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56A8C" w14:textId="717DDF1C" w:rsidR="00080512" w:rsidRPr="004D3578" w:rsidRDefault="00080512">
      <w:pPr>
        <w:pStyle w:val="ZA"/>
        <w:framePr w:wrap="notBeside"/>
      </w:pPr>
      <w:bookmarkStart w:id="1" w:name="page1"/>
      <w:bookmarkStart w:id="2" w:name="_GoBack"/>
      <w:bookmarkEnd w:id="2"/>
      <w:r w:rsidRPr="004D3578">
        <w:rPr>
          <w:sz w:val="64"/>
        </w:rPr>
        <w:t xml:space="preserve">3GPP TS </w:t>
      </w:r>
      <w:r w:rsidR="00471EF1">
        <w:rPr>
          <w:sz w:val="64"/>
        </w:rPr>
        <w:t>26</w:t>
      </w:r>
      <w:r w:rsidRPr="004D3578">
        <w:rPr>
          <w:sz w:val="64"/>
        </w:rPr>
        <w:t>.</w:t>
      </w:r>
      <w:r w:rsidR="00B04B37">
        <w:rPr>
          <w:sz w:val="64"/>
        </w:rPr>
        <w:t>2</w:t>
      </w:r>
      <w:r w:rsidR="00A13533">
        <w:rPr>
          <w:sz w:val="64"/>
        </w:rPr>
        <w:t>60</w:t>
      </w:r>
      <w:r w:rsidRPr="004D3578">
        <w:rPr>
          <w:sz w:val="64"/>
        </w:rPr>
        <w:t xml:space="preserve"> </w:t>
      </w:r>
      <w:del w:id="3" w:author="Andre Schevciw" w:date="2018-08-22T14:02:00Z">
        <w:r w:rsidRPr="004D3578">
          <w:delText>V</w:delText>
        </w:r>
        <w:r w:rsidR="00471EF1">
          <w:delText>0</w:delText>
        </w:r>
      </w:del>
      <w:ins w:id="4" w:author="Andre Schevciw" w:date="2018-08-22T14:02:00Z">
        <w:r w:rsidRPr="004D3578">
          <w:t>V</w:t>
        </w:r>
        <w:r w:rsidR="0030776C">
          <w:t>1</w:t>
        </w:r>
      </w:ins>
      <w:r w:rsidRPr="004D3578">
        <w:t>.</w:t>
      </w:r>
      <w:r w:rsidR="00471EF1">
        <w:t>0</w:t>
      </w:r>
      <w:r w:rsidRPr="004D3578">
        <w:t>.</w:t>
      </w:r>
      <w:del w:id="5" w:author="Andre Schevciw" w:date="2018-08-22T14:02:00Z">
        <w:r w:rsidR="003F3649">
          <w:delText>4</w:delText>
        </w:r>
      </w:del>
      <w:ins w:id="6" w:author="Andre Schevciw" w:date="2018-08-22T14:02:00Z">
        <w:r w:rsidR="0030776C">
          <w:t>0</w:t>
        </w:r>
      </w:ins>
      <w:r w:rsidRPr="004D3578">
        <w:t xml:space="preserve"> </w:t>
      </w:r>
      <w:r w:rsidRPr="004D3578">
        <w:rPr>
          <w:sz w:val="32"/>
        </w:rPr>
        <w:t>(</w:t>
      </w:r>
      <w:r w:rsidR="00471EF1">
        <w:rPr>
          <w:sz w:val="32"/>
        </w:rPr>
        <w:t>201</w:t>
      </w:r>
      <w:r w:rsidR="003F3649">
        <w:rPr>
          <w:sz w:val="32"/>
        </w:rPr>
        <w:t>8</w:t>
      </w:r>
      <w:r w:rsidRPr="004D3578">
        <w:rPr>
          <w:sz w:val="32"/>
        </w:rPr>
        <w:t>-</w:t>
      </w:r>
      <w:del w:id="7" w:author="Andre Schevciw" w:date="2018-08-22T14:02:00Z">
        <w:r w:rsidR="003F3649">
          <w:rPr>
            <w:sz w:val="32"/>
          </w:rPr>
          <w:delText>02</w:delText>
        </w:r>
      </w:del>
      <w:ins w:id="8" w:author="Andre Schevciw" w:date="2018-08-22T14:02:00Z">
        <w:r w:rsidR="003F3649">
          <w:rPr>
            <w:sz w:val="32"/>
          </w:rPr>
          <w:t>0</w:t>
        </w:r>
        <w:r w:rsidR="000F5112">
          <w:rPr>
            <w:sz w:val="32"/>
          </w:rPr>
          <w:t>8</w:t>
        </w:r>
      </w:ins>
      <w:r w:rsidRPr="004D3578">
        <w:rPr>
          <w:sz w:val="32"/>
        </w:rPr>
        <w:t>)</w:t>
      </w:r>
    </w:p>
    <w:p w14:paraId="442521A6" w14:textId="77777777" w:rsidR="00080512" w:rsidRPr="004D3578" w:rsidRDefault="00080512">
      <w:pPr>
        <w:pStyle w:val="ZB"/>
        <w:framePr w:wrap="notBeside"/>
      </w:pPr>
      <w:r w:rsidRPr="004D3578">
        <w:t>Technical Specification</w:t>
      </w:r>
    </w:p>
    <w:p w14:paraId="5F88BE43" w14:textId="77777777" w:rsidR="00080512" w:rsidRPr="004D3578" w:rsidRDefault="00080512">
      <w:pPr>
        <w:pStyle w:val="ZT"/>
        <w:framePr w:wrap="notBeside"/>
      </w:pPr>
      <w:r w:rsidRPr="004D3578">
        <w:t>3rd Generation Partnership Project;</w:t>
      </w:r>
    </w:p>
    <w:p w14:paraId="1BF7EBD4" w14:textId="77777777" w:rsidR="00080512" w:rsidRPr="004D3578" w:rsidRDefault="00080512">
      <w:pPr>
        <w:pStyle w:val="ZT"/>
        <w:framePr w:wrap="notBeside"/>
      </w:pPr>
      <w:r w:rsidRPr="004D3578">
        <w:t xml:space="preserve">Technical Specification Group </w:t>
      </w:r>
      <w:r w:rsidR="009461E8">
        <w:t>Services and Systems Aspects</w:t>
      </w:r>
      <w:r w:rsidRPr="004D3578">
        <w:t>;</w:t>
      </w:r>
    </w:p>
    <w:p w14:paraId="111EF58A" w14:textId="77777777" w:rsidR="00080512" w:rsidRPr="004D3578" w:rsidRDefault="00A13533">
      <w:pPr>
        <w:pStyle w:val="ZT"/>
        <w:framePr w:wrap="notBeside"/>
      </w:pPr>
      <w:r>
        <w:t>Objective</w:t>
      </w:r>
      <w:r w:rsidR="00A11FAA">
        <w:t xml:space="preserve"> Test Methodologies for the Evaluation of Immersive Audio Systems</w:t>
      </w:r>
      <w:r w:rsidR="00080512" w:rsidRPr="004D3578">
        <w:t>;</w:t>
      </w:r>
    </w:p>
    <w:p w14:paraId="6BBE7A95" w14:textId="77777777" w:rsidR="00080512" w:rsidRPr="004D3578" w:rsidRDefault="00A11FAA">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14:paraId="0571A2F7"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73858284" w14:textId="77777777" w:rsidR="00FC1192" w:rsidRPr="004D3578" w:rsidRDefault="00FC1192" w:rsidP="00FC1192">
      <w:pPr>
        <w:pStyle w:val="ZU"/>
        <w:framePr w:h="4929" w:hRule="exact" w:wrap="notBeside"/>
        <w:tabs>
          <w:tab w:val="right" w:pos="10206"/>
        </w:tabs>
        <w:jc w:val="left"/>
        <w:rPr>
          <w:color w:val="0000FF"/>
        </w:rPr>
      </w:pPr>
      <w:r w:rsidRPr="004D3578">
        <w:rPr>
          <w:color w:val="0000FF"/>
        </w:rPr>
        <w:tab/>
      </w:r>
    </w:p>
    <w:p w14:paraId="63ED0946" w14:textId="77777777" w:rsidR="00FC1192" w:rsidRPr="004D3578" w:rsidRDefault="00FC1192" w:rsidP="00FC1192">
      <w:pPr>
        <w:pStyle w:val="ZU"/>
        <w:framePr w:h="4929" w:hRule="exact" w:wrap="notBeside"/>
        <w:tabs>
          <w:tab w:val="right" w:pos="10206"/>
        </w:tabs>
        <w:jc w:val="left"/>
      </w:pPr>
      <w:r w:rsidRPr="004D3578">
        <w:rPr>
          <w:color w:val="0000FF"/>
        </w:rPr>
        <w:tab/>
      </w:r>
    </w:p>
    <w:p w14:paraId="17899E12" w14:textId="77777777" w:rsidR="00FC1192" w:rsidRPr="004D3578" w:rsidRDefault="00FC1192" w:rsidP="00FC1192">
      <w:pPr>
        <w:pStyle w:val="ZU"/>
        <w:framePr w:h="4929" w:hRule="exact" w:wrap="notBeside"/>
        <w:tabs>
          <w:tab w:val="right" w:pos="10206"/>
        </w:tabs>
        <w:jc w:val="left"/>
      </w:pPr>
      <w:r w:rsidRPr="004D3578">
        <w:rPr>
          <w:color w:val="0000FF"/>
        </w:rPr>
        <w:tab/>
      </w:r>
    </w:p>
    <w:p w14:paraId="1581D1A3" w14:textId="77777777" w:rsidR="00614FDF" w:rsidRPr="00235394" w:rsidRDefault="00614FDF" w:rsidP="00614FDF">
      <w:pPr>
        <w:pStyle w:val="ZU"/>
        <w:framePr w:h="4929" w:hRule="exact" w:wrap="notBeside"/>
        <w:tabs>
          <w:tab w:val="right" w:pos="10206"/>
        </w:tabs>
        <w:jc w:val="left"/>
      </w:pPr>
      <w:r w:rsidRPr="00235394">
        <w:rPr>
          <w:color w:val="0000FF"/>
        </w:rPr>
        <w:tab/>
      </w:r>
    </w:p>
    <w:p w14:paraId="30541D6D" w14:textId="4872BC80" w:rsidR="00917CCB" w:rsidRPr="00235394" w:rsidRDefault="00917CCB" w:rsidP="00917CCB">
      <w:pPr>
        <w:pStyle w:val="ZU"/>
        <w:framePr w:h="4929" w:hRule="exact" w:wrap="notBeside"/>
        <w:tabs>
          <w:tab w:val="right" w:pos="10206"/>
        </w:tabs>
        <w:jc w:val="left"/>
      </w:pPr>
      <w:r>
        <w:rPr>
          <w:i/>
        </w:rPr>
        <w:t xml:space="preserve">  </w:t>
      </w:r>
      <w:del w:id="9" w:author="Andre Schevciw" w:date="2018-08-22T14:02:00Z">
        <w:r w:rsidR="00613FEE">
          <w:rPr>
            <w:i/>
          </w:rPr>
          <w:drawing>
            <wp:inline distT="0" distB="0" distL="0" distR="0" wp14:anchorId="04E52425" wp14:editId="73BD83B5">
              <wp:extent cx="1209675" cy="838200"/>
              <wp:effectExtent l="0" t="0" r="0" b="0"/>
              <wp:docPr id="64" name="Picture 6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613FEE" w:rsidRPr="00235394">
          <w:drawing>
            <wp:inline distT="0" distB="0" distL="0" distR="0" wp14:anchorId="65A85EE7" wp14:editId="57411073">
              <wp:extent cx="1628775" cy="952500"/>
              <wp:effectExtent l="0" t="0" r="0" b="0"/>
              <wp:docPr id="65" name="Picture 6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del>
      <w:ins w:id="10" w:author="Andre Schevciw" w:date="2018-08-22T14:02:00Z">
        <w:r w:rsidR="00613FEE">
          <w:rPr>
            <w:i/>
          </w:rPr>
          <w:drawing>
            <wp:inline distT="0" distB="0" distL="0" distR="0" wp14:editId="0564F8BE">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613FEE" w:rsidRPr="00235394">
          <w:drawing>
            <wp:inline distT="0" distB="0" distL="0" distR="0" wp14:editId="4AEABDD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ins>
    </w:p>
    <w:p w14:paraId="25F9B5D1" w14:textId="77777777" w:rsidR="00080512" w:rsidRPr="004D3578" w:rsidRDefault="00080512">
      <w:pPr>
        <w:pStyle w:val="ZU"/>
        <w:framePr w:h="4929" w:hRule="exact" w:wrap="notBeside"/>
        <w:tabs>
          <w:tab w:val="right" w:pos="10206"/>
        </w:tabs>
        <w:jc w:val="left"/>
      </w:pPr>
    </w:p>
    <w:p w14:paraId="77C0D6E2"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3C0092A4" w14:textId="77777777" w:rsidR="00080512" w:rsidRPr="004D3578" w:rsidRDefault="00080512">
      <w:pPr>
        <w:pStyle w:val="ZV"/>
        <w:framePr w:wrap="notBeside"/>
      </w:pPr>
    </w:p>
    <w:bookmarkEnd w:id="1"/>
    <w:p w14:paraId="7D065ED6" w14:textId="77777777" w:rsidR="00080512" w:rsidRPr="004D3578" w:rsidRDefault="00080512">
      <w:pPr>
        <w:sectPr w:rsidR="00080512" w:rsidRPr="004D3578">
          <w:headerReference w:type="default" r:id="rId10"/>
          <w:footerReference w:type="default" r:id="rId11"/>
          <w:footnotePr>
            <w:numRestart w:val="eachSect"/>
          </w:footnotePr>
          <w:pgSz w:w="11907" w:h="16840"/>
          <w:pgMar w:top="2268" w:right="851" w:bottom="10773" w:left="851" w:header="0" w:footer="0" w:gutter="0"/>
          <w:cols w:space="720"/>
        </w:sectPr>
      </w:pPr>
    </w:p>
    <w:p w14:paraId="78713FF5" w14:textId="77777777" w:rsidR="00080512" w:rsidRPr="004D3578" w:rsidRDefault="00080512" w:rsidP="00DF18F3">
      <w:pPr>
        <w:pStyle w:val="Guidance"/>
      </w:pPr>
      <w:bookmarkStart w:id="11" w:name="page2"/>
    </w:p>
    <w:p w14:paraId="2BAFA2E6"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C092601" w14:textId="77777777"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14:paraId="56039CAC" w14:textId="77777777" w:rsidR="00080512" w:rsidRPr="004D3578" w:rsidRDefault="00080512"/>
    <w:p w14:paraId="639E680C"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F0A6DF9"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5E29CC96" w14:textId="77777777" w:rsidR="00080512" w:rsidRPr="004D3578" w:rsidRDefault="00080512">
      <w:pPr>
        <w:pStyle w:val="FP"/>
        <w:framePr w:wrap="notBeside" w:hAnchor="margin" w:yAlign="center"/>
        <w:ind w:left="2835" w:right="2835"/>
        <w:jc w:val="center"/>
        <w:rPr>
          <w:rFonts w:ascii="Arial" w:hAnsi="Arial"/>
          <w:sz w:val="18"/>
        </w:rPr>
      </w:pPr>
    </w:p>
    <w:p w14:paraId="049A7C40"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359D49FD"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6E2C453A"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3368A580"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0A1FAD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7120CDB0"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127FD300" w14:textId="77777777" w:rsidR="00080512" w:rsidRPr="004D3578" w:rsidRDefault="00080512"/>
    <w:p w14:paraId="4CCE566E"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22D692FA"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D15292" w14:textId="77777777" w:rsidR="00080512" w:rsidRPr="004D3578" w:rsidRDefault="00080512" w:rsidP="00FA1266">
      <w:pPr>
        <w:pStyle w:val="FP"/>
        <w:framePr w:h="3057" w:hRule="exact" w:wrap="notBeside" w:vAnchor="page" w:hAnchor="margin" w:y="12605"/>
        <w:jc w:val="center"/>
        <w:rPr>
          <w:noProof/>
        </w:rPr>
      </w:pPr>
    </w:p>
    <w:p w14:paraId="25596509"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12" w:name="copyrightaddon"/>
      <w:bookmarkEnd w:id="12"/>
    </w:p>
    <w:p w14:paraId="7185D45F"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36313301" w14:textId="77777777" w:rsidR="00FC1192" w:rsidRPr="004D3578" w:rsidRDefault="00FC1192" w:rsidP="00FA1266">
      <w:pPr>
        <w:pStyle w:val="FP"/>
        <w:framePr w:h="3057" w:hRule="exact" w:wrap="notBeside" w:vAnchor="page" w:hAnchor="margin" w:y="12605"/>
        <w:rPr>
          <w:noProof/>
          <w:sz w:val="18"/>
        </w:rPr>
      </w:pPr>
    </w:p>
    <w:p w14:paraId="187E75D2"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67AC591"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6EFA221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1"/>
    <w:p w14:paraId="0CF9D094" w14:textId="77777777" w:rsidR="00080512" w:rsidRPr="004D3578" w:rsidRDefault="00080512">
      <w:pPr>
        <w:pStyle w:val="TT"/>
      </w:pPr>
      <w:r w:rsidRPr="004D3578">
        <w:br w:type="page"/>
      </w:r>
      <w:r w:rsidRPr="004D3578">
        <w:lastRenderedPageBreak/>
        <w:t>Contents</w:t>
      </w:r>
    </w:p>
    <w:p w14:paraId="66C36E8B" w14:textId="4C8C54E4" w:rsidR="0029256C" w:rsidRPr="00891BE9"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29256C">
        <w:t>Foreword</w:t>
      </w:r>
      <w:r w:rsidR="0029256C">
        <w:tab/>
      </w:r>
      <w:del w:id="13" w:author="Andre Schevciw" w:date="2018-08-22T14:02:00Z">
        <w:r w:rsidR="00CC371B">
          <w:fldChar w:fldCharType="begin"/>
        </w:r>
        <w:r w:rsidR="00CC371B">
          <w:delInstrText xml:space="preserve"> PAGEREF _Toc498529829 \h </w:delInstrText>
        </w:r>
        <w:r w:rsidR="00CC371B">
          <w:fldChar w:fldCharType="separate"/>
        </w:r>
        <w:r w:rsidR="00CC371B">
          <w:delText>4</w:delText>
        </w:r>
        <w:r w:rsidR="00CC371B">
          <w:fldChar w:fldCharType="end"/>
        </w:r>
      </w:del>
      <w:ins w:id="14" w:author="Andre Schevciw" w:date="2018-08-22T14:02:00Z">
        <w:r w:rsidR="0029256C">
          <w:fldChar w:fldCharType="begin"/>
        </w:r>
        <w:r w:rsidR="0029256C">
          <w:instrText xml:space="preserve"> PAGEREF _Toc522708483 \h </w:instrText>
        </w:r>
        <w:r w:rsidR="0029256C">
          <w:fldChar w:fldCharType="separate"/>
        </w:r>
        <w:r w:rsidR="0029256C">
          <w:t>4</w:t>
        </w:r>
        <w:r w:rsidR="0029256C">
          <w:fldChar w:fldCharType="end"/>
        </w:r>
      </w:ins>
    </w:p>
    <w:p w14:paraId="7274ADD9" w14:textId="3EA192A2" w:rsidR="0029256C" w:rsidRPr="00891BE9" w:rsidRDefault="0029256C">
      <w:pPr>
        <w:pStyle w:val="TOC1"/>
        <w:rPr>
          <w:rFonts w:ascii="Calibri" w:hAnsi="Calibri"/>
          <w:szCs w:val="22"/>
          <w:lang w:val="en-US"/>
        </w:rPr>
      </w:pPr>
      <w:r>
        <w:t>Introduction</w:t>
      </w:r>
      <w:r>
        <w:tab/>
      </w:r>
      <w:del w:id="15" w:author="Andre Schevciw" w:date="2018-08-22T14:02:00Z">
        <w:r w:rsidR="00CC371B">
          <w:fldChar w:fldCharType="begin"/>
        </w:r>
        <w:r w:rsidR="00CC371B">
          <w:delInstrText xml:space="preserve"> PAGEREF _Toc498529830 \h </w:delInstrText>
        </w:r>
        <w:r w:rsidR="00CC371B">
          <w:fldChar w:fldCharType="separate"/>
        </w:r>
        <w:r w:rsidR="00CC371B">
          <w:delText>4</w:delText>
        </w:r>
        <w:r w:rsidR="00CC371B">
          <w:fldChar w:fldCharType="end"/>
        </w:r>
      </w:del>
      <w:ins w:id="16" w:author="Andre Schevciw" w:date="2018-08-22T14:02:00Z">
        <w:r>
          <w:fldChar w:fldCharType="begin"/>
        </w:r>
        <w:r>
          <w:instrText xml:space="preserve"> PAGEREF _Toc522708484 \h </w:instrText>
        </w:r>
        <w:r>
          <w:fldChar w:fldCharType="separate"/>
        </w:r>
        <w:r>
          <w:t>4</w:t>
        </w:r>
        <w:r>
          <w:fldChar w:fldCharType="end"/>
        </w:r>
      </w:ins>
    </w:p>
    <w:p w14:paraId="013E587E" w14:textId="57832897" w:rsidR="0029256C" w:rsidRPr="00891BE9" w:rsidRDefault="0029256C">
      <w:pPr>
        <w:pStyle w:val="TOC1"/>
        <w:rPr>
          <w:rFonts w:ascii="Calibri" w:hAnsi="Calibri"/>
          <w:szCs w:val="22"/>
          <w:lang w:val="en-US"/>
        </w:rPr>
      </w:pPr>
      <w:r>
        <w:t>1</w:t>
      </w:r>
      <w:r w:rsidRPr="00891BE9">
        <w:rPr>
          <w:rFonts w:ascii="Calibri" w:hAnsi="Calibri"/>
          <w:szCs w:val="22"/>
          <w:lang w:val="en-US"/>
        </w:rPr>
        <w:tab/>
      </w:r>
      <w:r>
        <w:t>Scope</w:t>
      </w:r>
      <w:r>
        <w:tab/>
      </w:r>
      <w:del w:id="17" w:author="Andre Schevciw" w:date="2018-08-22T14:02:00Z">
        <w:r w:rsidR="00CC371B">
          <w:fldChar w:fldCharType="begin"/>
        </w:r>
        <w:r w:rsidR="00CC371B">
          <w:delInstrText xml:space="preserve"> PAGEREF _Toc498529831 \h </w:delInstrText>
        </w:r>
        <w:r w:rsidR="00CC371B">
          <w:fldChar w:fldCharType="separate"/>
        </w:r>
        <w:r w:rsidR="00CC371B">
          <w:delText>5</w:delText>
        </w:r>
        <w:r w:rsidR="00CC371B">
          <w:fldChar w:fldCharType="end"/>
        </w:r>
      </w:del>
      <w:ins w:id="18" w:author="Andre Schevciw" w:date="2018-08-22T14:02:00Z">
        <w:r>
          <w:fldChar w:fldCharType="begin"/>
        </w:r>
        <w:r>
          <w:instrText xml:space="preserve"> PAGEREF _Toc522708485 \h </w:instrText>
        </w:r>
        <w:r>
          <w:fldChar w:fldCharType="separate"/>
        </w:r>
        <w:r>
          <w:t>5</w:t>
        </w:r>
        <w:r>
          <w:fldChar w:fldCharType="end"/>
        </w:r>
      </w:ins>
    </w:p>
    <w:p w14:paraId="4FD59A96" w14:textId="5DB91D98" w:rsidR="0029256C" w:rsidRPr="00891BE9" w:rsidRDefault="0029256C">
      <w:pPr>
        <w:pStyle w:val="TOC1"/>
        <w:rPr>
          <w:rFonts w:ascii="Calibri" w:hAnsi="Calibri"/>
          <w:szCs w:val="22"/>
          <w:lang w:val="en-US"/>
        </w:rPr>
      </w:pPr>
      <w:r>
        <w:t>2</w:t>
      </w:r>
      <w:r w:rsidRPr="00891BE9">
        <w:rPr>
          <w:rFonts w:ascii="Calibri" w:hAnsi="Calibri"/>
          <w:szCs w:val="22"/>
          <w:lang w:val="en-US"/>
        </w:rPr>
        <w:tab/>
      </w:r>
      <w:r>
        <w:t>References</w:t>
      </w:r>
      <w:r>
        <w:tab/>
      </w:r>
      <w:del w:id="19" w:author="Andre Schevciw" w:date="2018-08-22T14:02:00Z">
        <w:r w:rsidR="00CC371B">
          <w:fldChar w:fldCharType="begin"/>
        </w:r>
        <w:r w:rsidR="00CC371B">
          <w:delInstrText xml:space="preserve"> PAGEREF _Toc498529832 \h </w:delInstrText>
        </w:r>
        <w:r w:rsidR="00CC371B">
          <w:fldChar w:fldCharType="separate"/>
        </w:r>
        <w:r w:rsidR="00CC371B">
          <w:delText>5</w:delText>
        </w:r>
        <w:r w:rsidR="00CC371B">
          <w:fldChar w:fldCharType="end"/>
        </w:r>
      </w:del>
      <w:ins w:id="20" w:author="Andre Schevciw" w:date="2018-08-22T14:02:00Z">
        <w:r>
          <w:fldChar w:fldCharType="begin"/>
        </w:r>
        <w:r>
          <w:instrText xml:space="preserve"> PAGEREF _Toc522708486 \h </w:instrText>
        </w:r>
        <w:r>
          <w:fldChar w:fldCharType="separate"/>
        </w:r>
        <w:r>
          <w:t>5</w:t>
        </w:r>
        <w:r>
          <w:fldChar w:fldCharType="end"/>
        </w:r>
      </w:ins>
    </w:p>
    <w:p w14:paraId="50984AE7" w14:textId="21B129E9" w:rsidR="0029256C" w:rsidRPr="00891BE9" w:rsidRDefault="0029256C">
      <w:pPr>
        <w:pStyle w:val="TOC1"/>
        <w:rPr>
          <w:rFonts w:ascii="Calibri" w:hAnsi="Calibri"/>
          <w:szCs w:val="22"/>
          <w:lang w:val="en-US"/>
        </w:rPr>
      </w:pPr>
      <w:r>
        <w:t>3</w:t>
      </w:r>
      <w:r w:rsidRPr="00891BE9">
        <w:rPr>
          <w:rFonts w:ascii="Calibri" w:hAnsi="Calibri"/>
          <w:szCs w:val="22"/>
          <w:lang w:val="en-US"/>
        </w:rPr>
        <w:tab/>
      </w:r>
      <w:r>
        <w:t>Definitions, symbols and abbreviations</w:t>
      </w:r>
      <w:r>
        <w:tab/>
      </w:r>
      <w:del w:id="21" w:author="Andre Schevciw" w:date="2018-08-22T14:02:00Z">
        <w:r w:rsidR="00CC371B">
          <w:fldChar w:fldCharType="begin"/>
        </w:r>
        <w:r w:rsidR="00CC371B">
          <w:delInstrText xml:space="preserve"> PAGEREF _Toc498529833 \h </w:delInstrText>
        </w:r>
        <w:r w:rsidR="00CC371B">
          <w:fldChar w:fldCharType="separate"/>
        </w:r>
        <w:r w:rsidR="00CC371B">
          <w:delText>5</w:delText>
        </w:r>
        <w:r w:rsidR="00CC371B">
          <w:fldChar w:fldCharType="end"/>
        </w:r>
      </w:del>
      <w:ins w:id="22" w:author="Andre Schevciw" w:date="2018-08-22T14:02:00Z">
        <w:r>
          <w:fldChar w:fldCharType="begin"/>
        </w:r>
        <w:r>
          <w:instrText xml:space="preserve"> PAGEREF _Toc522708487 \h </w:instrText>
        </w:r>
        <w:r>
          <w:fldChar w:fldCharType="separate"/>
        </w:r>
        <w:r>
          <w:t>5</w:t>
        </w:r>
        <w:r>
          <w:fldChar w:fldCharType="end"/>
        </w:r>
      </w:ins>
    </w:p>
    <w:p w14:paraId="7D7E601F" w14:textId="24A19362" w:rsidR="0029256C" w:rsidRPr="00891BE9" w:rsidRDefault="0029256C">
      <w:pPr>
        <w:pStyle w:val="TOC2"/>
        <w:rPr>
          <w:rFonts w:ascii="Calibri" w:hAnsi="Calibri"/>
          <w:sz w:val="22"/>
          <w:szCs w:val="22"/>
          <w:lang w:val="en-US"/>
        </w:rPr>
      </w:pPr>
      <w:r>
        <w:t>3.1</w:t>
      </w:r>
      <w:r w:rsidRPr="00891BE9">
        <w:rPr>
          <w:rFonts w:ascii="Calibri" w:hAnsi="Calibri"/>
          <w:sz w:val="22"/>
          <w:szCs w:val="22"/>
          <w:lang w:val="en-US"/>
        </w:rPr>
        <w:tab/>
      </w:r>
      <w:r>
        <w:t>Definitions</w:t>
      </w:r>
      <w:r>
        <w:tab/>
      </w:r>
      <w:del w:id="23" w:author="Andre Schevciw" w:date="2018-08-22T14:02:00Z">
        <w:r w:rsidR="00CC371B">
          <w:fldChar w:fldCharType="begin"/>
        </w:r>
        <w:r w:rsidR="00CC371B">
          <w:delInstrText xml:space="preserve"> PAGEREF _Toc498529834 \h </w:delInstrText>
        </w:r>
        <w:r w:rsidR="00CC371B">
          <w:fldChar w:fldCharType="separate"/>
        </w:r>
        <w:r w:rsidR="00CC371B">
          <w:delText>5</w:delText>
        </w:r>
        <w:r w:rsidR="00CC371B">
          <w:fldChar w:fldCharType="end"/>
        </w:r>
      </w:del>
      <w:ins w:id="24" w:author="Andre Schevciw" w:date="2018-08-22T14:02:00Z">
        <w:r>
          <w:fldChar w:fldCharType="begin"/>
        </w:r>
        <w:r>
          <w:instrText xml:space="preserve"> PAGEREF _Toc522708488 \h </w:instrText>
        </w:r>
        <w:r>
          <w:fldChar w:fldCharType="separate"/>
        </w:r>
        <w:r>
          <w:t>5</w:t>
        </w:r>
        <w:r>
          <w:fldChar w:fldCharType="end"/>
        </w:r>
      </w:ins>
    </w:p>
    <w:p w14:paraId="743A8E27" w14:textId="659FD1DE" w:rsidR="0029256C" w:rsidRPr="00891BE9" w:rsidRDefault="0029256C">
      <w:pPr>
        <w:pStyle w:val="TOC2"/>
        <w:rPr>
          <w:rFonts w:ascii="Calibri" w:hAnsi="Calibri"/>
          <w:sz w:val="22"/>
          <w:szCs w:val="22"/>
          <w:lang w:val="en-US"/>
        </w:rPr>
      </w:pPr>
      <w:r>
        <w:t>3.2</w:t>
      </w:r>
      <w:r w:rsidRPr="00891BE9">
        <w:rPr>
          <w:rFonts w:ascii="Calibri" w:hAnsi="Calibri"/>
          <w:sz w:val="22"/>
          <w:szCs w:val="22"/>
          <w:lang w:val="en-US"/>
        </w:rPr>
        <w:tab/>
      </w:r>
      <w:r>
        <w:t>Symbols</w:t>
      </w:r>
      <w:r>
        <w:tab/>
      </w:r>
      <w:del w:id="25" w:author="Andre Schevciw" w:date="2018-08-22T14:02:00Z">
        <w:r w:rsidR="00CC371B">
          <w:fldChar w:fldCharType="begin"/>
        </w:r>
        <w:r w:rsidR="00CC371B">
          <w:delInstrText xml:space="preserve"> PAGEREF _Toc498529835 \h </w:delInstrText>
        </w:r>
        <w:r w:rsidR="00CC371B">
          <w:fldChar w:fldCharType="separate"/>
        </w:r>
        <w:r w:rsidR="00CC371B">
          <w:delText>5</w:delText>
        </w:r>
        <w:r w:rsidR="00CC371B">
          <w:fldChar w:fldCharType="end"/>
        </w:r>
      </w:del>
      <w:ins w:id="26" w:author="Andre Schevciw" w:date="2018-08-22T14:02:00Z">
        <w:r>
          <w:fldChar w:fldCharType="begin"/>
        </w:r>
        <w:r>
          <w:instrText xml:space="preserve"> PAGEREF _Toc522708489 \h </w:instrText>
        </w:r>
        <w:r>
          <w:fldChar w:fldCharType="separate"/>
        </w:r>
        <w:r>
          <w:t>5</w:t>
        </w:r>
        <w:r>
          <w:fldChar w:fldCharType="end"/>
        </w:r>
      </w:ins>
    </w:p>
    <w:p w14:paraId="056C68FB" w14:textId="3F43257D" w:rsidR="0029256C" w:rsidRPr="00891BE9" w:rsidRDefault="0029256C">
      <w:pPr>
        <w:pStyle w:val="TOC2"/>
        <w:rPr>
          <w:rFonts w:ascii="Calibri" w:hAnsi="Calibri"/>
          <w:sz w:val="22"/>
          <w:szCs w:val="22"/>
          <w:lang w:val="en-US"/>
        </w:rPr>
      </w:pPr>
      <w:r>
        <w:t>3.3</w:t>
      </w:r>
      <w:r w:rsidRPr="00891BE9">
        <w:rPr>
          <w:rFonts w:ascii="Calibri" w:hAnsi="Calibri"/>
          <w:sz w:val="22"/>
          <w:szCs w:val="22"/>
          <w:lang w:val="en-US"/>
        </w:rPr>
        <w:tab/>
      </w:r>
      <w:r>
        <w:t>Abbreviations</w:t>
      </w:r>
      <w:r>
        <w:tab/>
      </w:r>
      <w:del w:id="27" w:author="Andre Schevciw" w:date="2018-08-22T14:02:00Z">
        <w:r w:rsidR="00CC371B">
          <w:fldChar w:fldCharType="begin"/>
        </w:r>
        <w:r w:rsidR="00CC371B">
          <w:delInstrText xml:space="preserve"> PAGEREF _Toc498529836 \h </w:delInstrText>
        </w:r>
        <w:r w:rsidR="00CC371B">
          <w:fldChar w:fldCharType="separate"/>
        </w:r>
        <w:r w:rsidR="00CC371B">
          <w:delText>6</w:delText>
        </w:r>
        <w:r w:rsidR="00CC371B">
          <w:fldChar w:fldCharType="end"/>
        </w:r>
      </w:del>
      <w:ins w:id="28" w:author="Andre Schevciw" w:date="2018-08-22T14:02:00Z">
        <w:r>
          <w:fldChar w:fldCharType="begin"/>
        </w:r>
        <w:r>
          <w:instrText xml:space="preserve"> PAGEREF _Toc522708490 \h </w:instrText>
        </w:r>
        <w:r>
          <w:fldChar w:fldCharType="separate"/>
        </w:r>
        <w:r>
          <w:t>6</w:t>
        </w:r>
        <w:r>
          <w:fldChar w:fldCharType="end"/>
        </w:r>
      </w:ins>
    </w:p>
    <w:p w14:paraId="2B040D92" w14:textId="0E01FF36" w:rsidR="0029256C" w:rsidRPr="00891BE9" w:rsidRDefault="0029256C">
      <w:pPr>
        <w:pStyle w:val="TOC1"/>
        <w:rPr>
          <w:rFonts w:ascii="Calibri" w:hAnsi="Calibri"/>
          <w:szCs w:val="22"/>
          <w:lang w:val="en-US"/>
        </w:rPr>
      </w:pPr>
      <w:r>
        <w:t>4</w:t>
      </w:r>
      <w:r w:rsidRPr="00891BE9">
        <w:rPr>
          <w:rFonts w:ascii="Calibri" w:hAnsi="Calibri"/>
          <w:szCs w:val="22"/>
          <w:lang w:val="en-US"/>
        </w:rPr>
        <w:tab/>
      </w:r>
      <w:r>
        <w:t>Objective Test Methodologies for Immersive Audio Systems</w:t>
      </w:r>
      <w:r>
        <w:tab/>
      </w:r>
      <w:del w:id="29" w:author="Andre Schevciw" w:date="2018-08-22T14:02:00Z">
        <w:r w:rsidR="00CC371B">
          <w:fldChar w:fldCharType="begin"/>
        </w:r>
        <w:r w:rsidR="00CC371B">
          <w:delInstrText xml:space="preserve"> PAGEREF _Toc498529837 \h </w:delInstrText>
        </w:r>
        <w:r w:rsidR="00CC371B">
          <w:fldChar w:fldCharType="separate"/>
        </w:r>
        <w:r w:rsidR="00CC371B">
          <w:delText>6</w:delText>
        </w:r>
        <w:r w:rsidR="00CC371B">
          <w:fldChar w:fldCharType="end"/>
        </w:r>
      </w:del>
      <w:ins w:id="30" w:author="Andre Schevciw" w:date="2018-08-22T14:02:00Z">
        <w:r>
          <w:fldChar w:fldCharType="begin"/>
        </w:r>
        <w:r>
          <w:instrText xml:space="preserve"> PAGEREF _Toc522708491 \h </w:instrText>
        </w:r>
        <w:r>
          <w:fldChar w:fldCharType="separate"/>
        </w:r>
        <w:r>
          <w:t>6</w:t>
        </w:r>
        <w:r>
          <w:fldChar w:fldCharType="end"/>
        </w:r>
      </w:ins>
    </w:p>
    <w:p w14:paraId="55897035" w14:textId="7DA86313" w:rsidR="0029256C" w:rsidRPr="00891BE9" w:rsidRDefault="0029256C">
      <w:pPr>
        <w:pStyle w:val="TOC2"/>
        <w:rPr>
          <w:rFonts w:ascii="Calibri" w:hAnsi="Calibri"/>
          <w:sz w:val="22"/>
          <w:szCs w:val="22"/>
          <w:lang w:val="en-US"/>
        </w:rPr>
      </w:pPr>
      <w:r>
        <w:t>4.1</w:t>
      </w:r>
      <w:r w:rsidRPr="00891BE9">
        <w:rPr>
          <w:rFonts w:ascii="Calibri" w:hAnsi="Calibri"/>
          <w:sz w:val="22"/>
          <w:szCs w:val="22"/>
          <w:lang w:val="en-US"/>
        </w:rPr>
        <w:tab/>
      </w:r>
      <w:r>
        <w:t>Objective Test Methodologies for Assessment of Immersive Audio Systems in the Sending Direction</w:t>
      </w:r>
      <w:r>
        <w:tab/>
      </w:r>
      <w:r>
        <w:fldChar w:fldCharType="begin"/>
      </w:r>
      <w:r>
        <w:instrText xml:space="preserve"> PAGEREF _</w:instrText>
      </w:r>
      <w:del w:id="31" w:author="Andre Schevciw" w:date="2018-08-22T14:02:00Z">
        <w:r w:rsidR="00CC371B">
          <w:delInstrText>Toc498529838</w:delInstrText>
        </w:r>
      </w:del>
      <w:ins w:id="32" w:author="Andre Schevciw" w:date="2018-08-22T14:02:00Z">
        <w:r>
          <w:instrText>Toc522708492</w:instrText>
        </w:r>
      </w:ins>
      <w:r>
        <w:instrText xml:space="preserve"> \h </w:instrText>
      </w:r>
      <w:r>
        <w:fldChar w:fldCharType="separate"/>
      </w:r>
      <w:r>
        <w:t>6</w:t>
      </w:r>
      <w:r>
        <w:fldChar w:fldCharType="end"/>
      </w:r>
    </w:p>
    <w:p w14:paraId="14A276C0" w14:textId="2A0C96F1" w:rsidR="0029256C" w:rsidRPr="00891BE9" w:rsidRDefault="00CC371B">
      <w:pPr>
        <w:pStyle w:val="TOC3"/>
        <w:rPr>
          <w:rFonts w:ascii="Calibri" w:hAnsi="Calibri"/>
          <w:sz w:val="22"/>
          <w:szCs w:val="22"/>
          <w:lang w:val="en-US"/>
        </w:rPr>
      </w:pPr>
      <w:del w:id="33" w:author="Andre Schevciw" w:date="2018-08-22T14:02:00Z">
        <w:r w:rsidRPr="009F1997">
          <w:rPr>
            <w:highlight w:val="yellow"/>
            <w:lang w:val="en-US"/>
          </w:rPr>
          <w:delText>[</w:delText>
        </w:r>
      </w:del>
      <w:r w:rsidR="0029256C">
        <w:rPr>
          <w:rPrChange w:id="34" w:author="Andre Schevciw" w:date="2018-08-22T14:02:00Z">
            <w:rPr>
              <w:lang w:val="en-US"/>
            </w:rPr>
          </w:rPrChange>
        </w:rPr>
        <w:t>4.1.1</w:t>
      </w:r>
      <w:r w:rsidR="0029256C" w:rsidRPr="00891BE9">
        <w:rPr>
          <w:rFonts w:ascii="Calibri" w:hAnsi="Calibri"/>
          <w:sz w:val="22"/>
          <w:szCs w:val="22"/>
          <w:lang w:val="en-US"/>
        </w:rPr>
        <w:tab/>
      </w:r>
      <w:r w:rsidR="0029256C">
        <w:rPr>
          <w:rPrChange w:id="35" w:author="Andre Schevciw" w:date="2018-08-22T14:02:00Z">
            <w:rPr>
              <w:lang w:val="en-US"/>
            </w:rPr>
          </w:rPrChange>
        </w:rPr>
        <w:t xml:space="preserve">Diffuse-field Send </w:t>
      </w:r>
      <w:del w:id="36" w:author="Andre Schevciw" w:date="2018-08-22T14:02:00Z">
        <w:r w:rsidRPr="009F1997">
          <w:rPr>
            <w:lang w:val="en-US"/>
          </w:rPr>
          <w:delText>frequency response</w:delText>
        </w:r>
      </w:del>
      <w:ins w:id="37" w:author="Andre Schevciw" w:date="2018-08-22T14:02:00Z">
        <w:r w:rsidR="0029256C">
          <w:t>Frequency Response</w:t>
        </w:r>
      </w:ins>
      <w:r w:rsidR="0029256C">
        <w:rPr>
          <w:rPrChange w:id="38" w:author="Andre Schevciw" w:date="2018-08-22T14:02:00Z">
            <w:rPr>
              <w:lang w:val="en-US"/>
            </w:rPr>
          </w:rPrChange>
        </w:rPr>
        <w:t xml:space="preserve"> for Scene-based </w:t>
      </w:r>
      <w:del w:id="39" w:author="Andre Schevciw" w:date="2018-08-22T14:02:00Z">
        <w:r w:rsidRPr="009F1997">
          <w:rPr>
            <w:lang w:val="en-US"/>
          </w:rPr>
          <w:delText>audio</w:delText>
        </w:r>
      </w:del>
      <w:ins w:id="40" w:author="Andre Schevciw" w:date="2018-08-22T14:02:00Z">
        <w:r w:rsidR="0029256C">
          <w:t>Audio</w:t>
        </w:r>
      </w:ins>
      <w:r w:rsidR="0029256C">
        <w:tab/>
      </w:r>
      <w:del w:id="41" w:author="Andre Schevciw" w:date="2018-08-22T14:02:00Z">
        <w:r>
          <w:fldChar w:fldCharType="begin"/>
        </w:r>
        <w:r>
          <w:delInstrText xml:space="preserve"> PAGEREF _Toc498529839 \h </w:delInstrText>
        </w:r>
        <w:r>
          <w:fldChar w:fldCharType="separate"/>
        </w:r>
        <w:r>
          <w:delText>6</w:delText>
        </w:r>
        <w:r>
          <w:fldChar w:fldCharType="end"/>
        </w:r>
      </w:del>
      <w:ins w:id="42" w:author="Andre Schevciw" w:date="2018-08-22T14:02:00Z">
        <w:r w:rsidR="0029256C">
          <w:fldChar w:fldCharType="begin"/>
        </w:r>
        <w:r w:rsidR="0029256C">
          <w:instrText xml:space="preserve"> PAGEREF _Toc522708493 \h </w:instrText>
        </w:r>
        <w:r w:rsidR="0029256C">
          <w:fldChar w:fldCharType="separate"/>
        </w:r>
        <w:r w:rsidR="0029256C">
          <w:t>6</w:t>
        </w:r>
        <w:r w:rsidR="0029256C">
          <w:fldChar w:fldCharType="end"/>
        </w:r>
      </w:ins>
    </w:p>
    <w:p w14:paraId="37B260E4" w14:textId="77777777" w:rsidR="0029256C" w:rsidRPr="00891BE9" w:rsidRDefault="0029256C">
      <w:pPr>
        <w:pStyle w:val="TOC4"/>
        <w:rPr>
          <w:ins w:id="43" w:author="Andre Schevciw" w:date="2018-08-22T14:02:00Z"/>
          <w:rFonts w:ascii="Calibri" w:hAnsi="Calibri"/>
          <w:sz w:val="22"/>
          <w:szCs w:val="22"/>
          <w:lang w:val="en-US"/>
        </w:rPr>
      </w:pPr>
      <w:ins w:id="44" w:author="Andre Schevciw" w:date="2018-08-22T14:02:00Z">
        <w:r>
          <w:t>4.1.1.0</w:t>
        </w:r>
        <w:r w:rsidRPr="00891BE9">
          <w:rPr>
            <w:rFonts w:ascii="Calibri" w:hAnsi="Calibri"/>
            <w:sz w:val="22"/>
            <w:szCs w:val="22"/>
            <w:lang w:val="en-US"/>
          </w:rPr>
          <w:tab/>
        </w:r>
        <w:r>
          <w:t>Introduction</w:t>
        </w:r>
        <w:r>
          <w:tab/>
        </w:r>
        <w:r>
          <w:fldChar w:fldCharType="begin"/>
        </w:r>
        <w:r>
          <w:instrText xml:space="preserve"> PAGEREF _Toc522708494 \h </w:instrText>
        </w:r>
        <w:r>
          <w:fldChar w:fldCharType="separate"/>
        </w:r>
        <w:r>
          <w:t>6</w:t>
        </w:r>
        <w:r>
          <w:fldChar w:fldCharType="end"/>
        </w:r>
      </w:ins>
    </w:p>
    <w:p w14:paraId="513BED0F" w14:textId="4007662E" w:rsidR="0029256C" w:rsidRPr="00891BE9" w:rsidRDefault="0029256C">
      <w:pPr>
        <w:pStyle w:val="TOC4"/>
        <w:rPr>
          <w:rFonts w:ascii="Calibri" w:hAnsi="Calibri"/>
          <w:sz w:val="22"/>
          <w:szCs w:val="22"/>
          <w:lang w:val="en-US"/>
        </w:rPr>
      </w:pPr>
      <w:r>
        <w:rPr>
          <w:rPrChange w:id="45" w:author="Andre Schevciw" w:date="2018-08-22T14:02:00Z">
            <w:rPr>
              <w:lang w:val="en-US"/>
            </w:rPr>
          </w:rPrChange>
        </w:rPr>
        <w:t>4.1.1.1</w:t>
      </w:r>
      <w:r w:rsidRPr="00891BE9">
        <w:rPr>
          <w:rFonts w:ascii="Calibri" w:hAnsi="Calibri"/>
          <w:sz w:val="22"/>
          <w:szCs w:val="22"/>
          <w:lang w:val="en-US"/>
        </w:rPr>
        <w:tab/>
      </w:r>
      <w:r>
        <w:rPr>
          <w:rPrChange w:id="46" w:author="Andre Schevciw" w:date="2018-08-22T14:02:00Z">
            <w:rPr>
              <w:lang w:val="en-US"/>
            </w:rPr>
          </w:rPrChange>
        </w:rPr>
        <w:t>Definition</w:t>
      </w:r>
      <w:r>
        <w:tab/>
      </w:r>
      <w:r>
        <w:fldChar w:fldCharType="begin"/>
      </w:r>
      <w:r>
        <w:instrText xml:space="preserve"> PAGEREF _</w:instrText>
      </w:r>
      <w:del w:id="47" w:author="Andre Schevciw" w:date="2018-08-22T14:02:00Z">
        <w:r w:rsidR="00CC371B">
          <w:delInstrText>Toc498529840</w:delInstrText>
        </w:r>
      </w:del>
      <w:ins w:id="48" w:author="Andre Schevciw" w:date="2018-08-22T14:02:00Z">
        <w:r>
          <w:instrText>Toc522708495</w:instrText>
        </w:r>
      </w:ins>
      <w:r>
        <w:instrText xml:space="preserve"> \h </w:instrText>
      </w:r>
      <w:r>
        <w:fldChar w:fldCharType="separate"/>
      </w:r>
      <w:r>
        <w:t>6</w:t>
      </w:r>
      <w:r>
        <w:fldChar w:fldCharType="end"/>
      </w:r>
    </w:p>
    <w:p w14:paraId="03023750" w14:textId="76E7C940" w:rsidR="0029256C" w:rsidRPr="00891BE9" w:rsidRDefault="0029256C">
      <w:pPr>
        <w:pStyle w:val="TOC4"/>
        <w:rPr>
          <w:rFonts w:ascii="Calibri" w:hAnsi="Calibri"/>
          <w:sz w:val="22"/>
          <w:szCs w:val="22"/>
          <w:lang w:val="en-US"/>
        </w:rPr>
      </w:pPr>
      <w:r>
        <w:rPr>
          <w:rPrChange w:id="49" w:author="Andre Schevciw" w:date="2018-08-22T14:02:00Z">
            <w:rPr>
              <w:lang w:val="en-US"/>
            </w:rPr>
          </w:rPrChange>
        </w:rPr>
        <w:t>4.1.1.2</w:t>
      </w:r>
      <w:r w:rsidRPr="00891BE9">
        <w:rPr>
          <w:rFonts w:ascii="Calibri" w:hAnsi="Calibri"/>
          <w:sz w:val="22"/>
          <w:szCs w:val="22"/>
          <w:lang w:val="en-US"/>
        </w:rPr>
        <w:tab/>
      </w:r>
      <w:r>
        <w:rPr>
          <w:rPrChange w:id="50" w:author="Andre Schevciw" w:date="2018-08-22T14:02:00Z">
            <w:rPr>
              <w:lang w:val="en-US"/>
            </w:rPr>
          </w:rPrChange>
        </w:rPr>
        <w:t>Test Conditions</w:t>
      </w:r>
      <w:r>
        <w:tab/>
      </w:r>
      <w:del w:id="51" w:author="Andre Schevciw" w:date="2018-08-22T14:02:00Z">
        <w:r w:rsidR="00CC371B">
          <w:fldChar w:fldCharType="begin"/>
        </w:r>
        <w:r w:rsidR="00CC371B">
          <w:delInstrText xml:space="preserve"> PAGEREF _Toc498529841 \h </w:delInstrText>
        </w:r>
        <w:r w:rsidR="00CC371B">
          <w:fldChar w:fldCharType="separate"/>
        </w:r>
        <w:r w:rsidR="00CC371B">
          <w:delText>7</w:delText>
        </w:r>
        <w:r w:rsidR="00CC371B">
          <w:fldChar w:fldCharType="end"/>
        </w:r>
      </w:del>
      <w:ins w:id="52" w:author="Andre Schevciw" w:date="2018-08-22T14:02:00Z">
        <w:r>
          <w:fldChar w:fldCharType="begin"/>
        </w:r>
        <w:r>
          <w:instrText xml:space="preserve"> PAGEREF _Toc522708496 \h </w:instrText>
        </w:r>
        <w:r>
          <w:fldChar w:fldCharType="separate"/>
        </w:r>
        <w:r>
          <w:t>7</w:t>
        </w:r>
        <w:r>
          <w:fldChar w:fldCharType="end"/>
        </w:r>
      </w:ins>
    </w:p>
    <w:p w14:paraId="0710A9E5" w14:textId="35209496" w:rsidR="0029256C" w:rsidRPr="00891BE9" w:rsidRDefault="0029256C">
      <w:pPr>
        <w:pStyle w:val="TOC4"/>
        <w:rPr>
          <w:rFonts w:ascii="Calibri" w:hAnsi="Calibri"/>
          <w:sz w:val="22"/>
          <w:szCs w:val="22"/>
          <w:lang w:val="en-US"/>
        </w:rPr>
      </w:pPr>
      <w:r w:rsidRPr="008816C5">
        <w:rPr>
          <w:lang w:val="en-US"/>
        </w:rPr>
        <w:t>4.1.1.3</w:t>
      </w:r>
      <w:r w:rsidRPr="00891BE9">
        <w:rPr>
          <w:rFonts w:ascii="Calibri" w:hAnsi="Calibri"/>
          <w:sz w:val="22"/>
          <w:szCs w:val="22"/>
          <w:lang w:val="en-US"/>
        </w:rPr>
        <w:tab/>
      </w:r>
      <w:r w:rsidRPr="008816C5">
        <w:rPr>
          <w:lang w:val="en-US"/>
        </w:rPr>
        <w:t>Measurement</w:t>
      </w:r>
      <w:r>
        <w:tab/>
      </w:r>
      <w:del w:id="53" w:author="Andre Schevciw" w:date="2018-08-22T14:02:00Z">
        <w:r w:rsidR="00CC371B">
          <w:fldChar w:fldCharType="begin"/>
        </w:r>
        <w:r w:rsidR="00CC371B">
          <w:delInstrText xml:space="preserve"> PAGEREF _Toc498529842 \h </w:delInstrText>
        </w:r>
        <w:r w:rsidR="00CC371B">
          <w:fldChar w:fldCharType="separate"/>
        </w:r>
        <w:r w:rsidR="00CC371B">
          <w:delText>7</w:delText>
        </w:r>
        <w:r w:rsidR="00CC371B">
          <w:fldChar w:fldCharType="end"/>
        </w:r>
      </w:del>
      <w:ins w:id="54" w:author="Andre Schevciw" w:date="2018-08-22T14:02:00Z">
        <w:r>
          <w:fldChar w:fldCharType="begin"/>
        </w:r>
        <w:r>
          <w:instrText xml:space="preserve"> PAGEREF _Toc522708497 \h </w:instrText>
        </w:r>
        <w:r>
          <w:fldChar w:fldCharType="separate"/>
        </w:r>
        <w:r>
          <w:t>7</w:t>
        </w:r>
        <w:r>
          <w:fldChar w:fldCharType="end"/>
        </w:r>
      </w:ins>
    </w:p>
    <w:p w14:paraId="255261A7" w14:textId="63A1592C" w:rsidR="0029256C" w:rsidRPr="00891BE9" w:rsidRDefault="00CC371B">
      <w:pPr>
        <w:pStyle w:val="TOC2"/>
        <w:rPr>
          <w:rFonts w:ascii="Calibri" w:hAnsi="Calibri"/>
          <w:sz w:val="22"/>
          <w:szCs w:val="22"/>
          <w:lang w:val="en-US"/>
        </w:rPr>
      </w:pPr>
      <w:del w:id="55" w:author="Andre Schevciw" w:date="2018-08-22T14:02:00Z">
        <w:r w:rsidRPr="009F1997">
          <w:rPr>
            <w:highlight w:val="yellow"/>
          </w:rPr>
          <w:delText>]</w:delText>
        </w:r>
      </w:del>
      <w:r w:rsidR="0029256C">
        <w:t>4.2</w:t>
      </w:r>
      <w:r w:rsidR="0029256C" w:rsidRPr="00891BE9">
        <w:rPr>
          <w:rFonts w:ascii="Calibri" w:hAnsi="Calibri"/>
          <w:sz w:val="22"/>
          <w:szCs w:val="22"/>
          <w:lang w:val="en-US"/>
        </w:rPr>
        <w:tab/>
      </w:r>
      <w:r w:rsidR="0029256C">
        <w:t>Objective Test Methodologies for Assessment of Immersive Audio Systems in the Receiving Direction</w:t>
      </w:r>
      <w:r w:rsidR="0029256C">
        <w:tab/>
      </w:r>
      <w:r w:rsidR="0029256C">
        <w:fldChar w:fldCharType="begin"/>
      </w:r>
      <w:r w:rsidR="0029256C">
        <w:instrText xml:space="preserve"> PAGEREF _</w:instrText>
      </w:r>
      <w:del w:id="56" w:author="Andre Schevciw" w:date="2018-08-22T14:02:00Z">
        <w:r>
          <w:delInstrText>Toc498529843</w:delInstrText>
        </w:r>
      </w:del>
      <w:ins w:id="57" w:author="Andre Schevciw" w:date="2018-08-22T14:02:00Z">
        <w:r w:rsidR="0029256C">
          <w:instrText>Toc522708498</w:instrText>
        </w:r>
      </w:ins>
      <w:r w:rsidR="0029256C">
        <w:instrText xml:space="preserve"> \h </w:instrText>
      </w:r>
      <w:r w:rsidR="0029256C">
        <w:fldChar w:fldCharType="separate"/>
      </w:r>
      <w:r w:rsidR="0029256C">
        <w:t>8</w:t>
      </w:r>
      <w:r w:rsidR="0029256C">
        <w:fldChar w:fldCharType="end"/>
      </w:r>
    </w:p>
    <w:p w14:paraId="3FE6D85B" w14:textId="77777777" w:rsidR="00CC371B" w:rsidRPr="00D820DC" w:rsidRDefault="00CC371B">
      <w:pPr>
        <w:pStyle w:val="TOC2"/>
        <w:rPr>
          <w:del w:id="58" w:author="Andre Schevciw" w:date="2018-08-22T14:02:00Z"/>
          <w:rFonts w:ascii="Calibri" w:hAnsi="Calibri"/>
          <w:sz w:val="22"/>
          <w:szCs w:val="22"/>
          <w:lang w:val="en-US"/>
        </w:rPr>
      </w:pPr>
      <w:del w:id="59" w:author="Andre Schevciw" w:date="2018-08-22T14:02:00Z">
        <w:r>
          <w:delText>4.3</w:delText>
        </w:r>
        <w:r w:rsidRPr="00D820DC">
          <w:rPr>
            <w:rFonts w:ascii="Calibri" w:hAnsi="Calibri"/>
            <w:sz w:val="22"/>
            <w:szCs w:val="22"/>
            <w:lang w:val="en-US"/>
          </w:rPr>
          <w:tab/>
        </w:r>
        <w:r>
          <w:delText>Objective Test Methodologies for Assessment of End to End Immersive Audio Systems</w:delText>
        </w:r>
        <w:r>
          <w:tab/>
        </w:r>
        <w:r>
          <w:fldChar w:fldCharType="begin"/>
        </w:r>
        <w:r>
          <w:delInstrText xml:space="preserve"> PAGEREF _Toc498529844 \h </w:delInstrText>
        </w:r>
        <w:r>
          <w:fldChar w:fldCharType="separate"/>
        </w:r>
        <w:r>
          <w:delText>8</w:delText>
        </w:r>
        <w:r>
          <w:fldChar w:fldCharType="end"/>
        </w:r>
      </w:del>
    </w:p>
    <w:p w14:paraId="64791B9F" w14:textId="77777777" w:rsidR="0029256C" w:rsidRPr="00891BE9" w:rsidRDefault="0029256C">
      <w:pPr>
        <w:pStyle w:val="TOC3"/>
        <w:rPr>
          <w:ins w:id="60" w:author="Andre Schevciw" w:date="2018-08-22T14:02:00Z"/>
          <w:rFonts w:ascii="Calibri" w:hAnsi="Calibri"/>
          <w:sz w:val="22"/>
          <w:szCs w:val="22"/>
          <w:lang w:val="en-US"/>
        </w:rPr>
      </w:pPr>
      <w:ins w:id="61" w:author="Andre Schevciw" w:date="2018-08-22T14:02:00Z">
        <w:r>
          <w:t>4.2.1</w:t>
        </w:r>
        <w:r w:rsidRPr="00891BE9">
          <w:rPr>
            <w:rFonts w:ascii="Calibri" w:hAnsi="Calibri"/>
            <w:sz w:val="22"/>
            <w:szCs w:val="22"/>
            <w:lang w:val="en-US"/>
          </w:rPr>
          <w:tab/>
        </w:r>
        <w:r>
          <w:t>Headset Binaural Diffuse-field Receive frequency response for Scene-based audio</w:t>
        </w:r>
        <w:r>
          <w:tab/>
        </w:r>
        <w:r>
          <w:fldChar w:fldCharType="begin"/>
        </w:r>
        <w:r>
          <w:instrText xml:space="preserve"> PAGEREF _Toc522708499 \h </w:instrText>
        </w:r>
        <w:r>
          <w:fldChar w:fldCharType="separate"/>
        </w:r>
        <w:r>
          <w:t>8</w:t>
        </w:r>
        <w:r>
          <w:fldChar w:fldCharType="end"/>
        </w:r>
      </w:ins>
    </w:p>
    <w:p w14:paraId="15259D29" w14:textId="77777777" w:rsidR="0029256C" w:rsidRPr="00891BE9" w:rsidRDefault="0029256C">
      <w:pPr>
        <w:pStyle w:val="TOC4"/>
        <w:rPr>
          <w:ins w:id="62" w:author="Andre Schevciw" w:date="2018-08-22T14:02:00Z"/>
          <w:rFonts w:ascii="Calibri" w:hAnsi="Calibri"/>
          <w:sz w:val="22"/>
          <w:szCs w:val="22"/>
          <w:lang w:val="en-US"/>
        </w:rPr>
      </w:pPr>
      <w:ins w:id="63" w:author="Andre Schevciw" w:date="2018-08-22T14:02:00Z">
        <w:r>
          <w:t>4.2.1.0</w:t>
        </w:r>
        <w:r w:rsidRPr="00891BE9">
          <w:rPr>
            <w:rFonts w:ascii="Calibri" w:hAnsi="Calibri"/>
            <w:sz w:val="22"/>
            <w:szCs w:val="22"/>
            <w:lang w:val="en-US"/>
          </w:rPr>
          <w:tab/>
        </w:r>
        <w:r>
          <w:t>Introduction</w:t>
        </w:r>
        <w:r>
          <w:tab/>
        </w:r>
        <w:r>
          <w:fldChar w:fldCharType="begin"/>
        </w:r>
        <w:r>
          <w:instrText xml:space="preserve"> PAGEREF _Toc522708500 \h </w:instrText>
        </w:r>
        <w:r>
          <w:fldChar w:fldCharType="separate"/>
        </w:r>
        <w:r>
          <w:t>8</w:t>
        </w:r>
        <w:r>
          <w:fldChar w:fldCharType="end"/>
        </w:r>
      </w:ins>
    </w:p>
    <w:p w14:paraId="5F0AE963" w14:textId="77777777" w:rsidR="0029256C" w:rsidRPr="00891BE9" w:rsidRDefault="0029256C">
      <w:pPr>
        <w:pStyle w:val="TOC4"/>
        <w:rPr>
          <w:ins w:id="64" w:author="Andre Schevciw" w:date="2018-08-22T14:02:00Z"/>
          <w:rFonts w:ascii="Calibri" w:hAnsi="Calibri"/>
          <w:sz w:val="22"/>
          <w:szCs w:val="22"/>
          <w:lang w:val="en-US"/>
        </w:rPr>
      </w:pPr>
      <w:ins w:id="65" w:author="Andre Schevciw" w:date="2018-08-22T14:02:00Z">
        <w:r w:rsidRPr="008816C5">
          <w:rPr>
            <w:lang w:val="en-US"/>
          </w:rPr>
          <w:t>4.2.1.1</w:t>
        </w:r>
        <w:r w:rsidRPr="00891BE9">
          <w:rPr>
            <w:rFonts w:ascii="Calibri" w:hAnsi="Calibri"/>
            <w:sz w:val="22"/>
            <w:szCs w:val="22"/>
            <w:lang w:val="en-US"/>
          </w:rPr>
          <w:tab/>
        </w:r>
        <w:r w:rsidRPr="008816C5">
          <w:rPr>
            <w:lang w:val="en-US"/>
          </w:rPr>
          <w:t>Definition</w:t>
        </w:r>
        <w:r>
          <w:tab/>
        </w:r>
        <w:r>
          <w:fldChar w:fldCharType="begin"/>
        </w:r>
        <w:r>
          <w:instrText xml:space="preserve"> PAGEREF _Toc522708501 \h </w:instrText>
        </w:r>
        <w:r>
          <w:fldChar w:fldCharType="separate"/>
        </w:r>
        <w:r>
          <w:t>8</w:t>
        </w:r>
        <w:r>
          <w:fldChar w:fldCharType="end"/>
        </w:r>
      </w:ins>
    </w:p>
    <w:p w14:paraId="40A85D59" w14:textId="77777777" w:rsidR="0029256C" w:rsidRPr="00891BE9" w:rsidRDefault="0029256C">
      <w:pPr>
        <w:pStyle w:val="TOC4"/>
        <w:rPr>
          <w:ins w:id="66" w:author="Andre Schevciw" w:date="2018-08-22T14:02:00Z"/>
          <w:rFonts w:ascii="Calibri" w:hAnsi="Calibri"/>
          <w:sz w:val="22"/>
          <w:szCs w:val="22"/>
          <w:lang w:val="en-US"/>
        </w:rPr>
      </w:pPr>
      <w:ins w:id="67" w:author="Andre Schevciw" w:date="2018-08-22T14:02:00Z">
        <w:r>
          <w:t>4.2.1.2</w:t>
        </w:r>
        <w:r w:rsidRPr="00891BE9">
          <w:rPr>
            <w:rFonts w:ascii="Calibri" w:hAnsi="Calibri"/>
            <w:sz w:val="22"/>
            <w:szCs w:val="22"/>
            <w:lang w:val="en-US"/>
          </w:rPr>
          <w:tab/>
        </w:r>
        <w:r>
          <w:t xml:space="preserve"> Test Conditions</w:t>
        </w:r>
        <w:r>
          <w:tab/>
        </w:r>
        <w:r>
          <w:fldChar w:fldCharType="begin"/>
        </w:r>
        <w:r>
          <w:instrText xml:space="preserve"> PAGEREF _Toc522708502 \h </w:instrText>
        </w:r>
        <w:r>
          <w:fldChar w:fldCharType="separate"/>
        </w:r>
        <w:r>
          <w:t>9</w:t>
        </w:r>
        <w:r>
          <w:fldChar w:fldCharType="end"/>
        </w:r>
      </w:ins>
    </w:p>
    <w:p w14:paraId="1611E5C4" w14:textId="77777777" w:rsidR="0029256C" w:rsidRPr="00891BE9" w:rsidRDefault="0029256C">
      <w:pPr>
        <w:pStyle w:val="TOC4"/>
        <w:rPr>
          <w:ins w:id="68" w:author="Andre Schevciw" w:date="2018-08-22T14:02:00Z"/>
          <w:rFonts w:ascii="Calibri" w:hAnsi="Calibri"/>
          <w:sz w:val="22"/>
          <w:szCs w:val="22"/>
          <w:lang w:val="en-US"/>
        </w:rPr>
      </w:pPr>
      <w:ins w:id="69" w:author="Andre Schevciw" w:date="2018-08-22T14:02:00Z">
        <w:r w:rsidRPr="008816C5">
          <w:rPr>
            <w:lang w:val="en-US"/>
          </w:rPr>
          <w:t>4.2.1.2</w:t>
        </w:r>
        <w:r w:rsidRPr="00891BE9">
          <w:rPr>
            <w:rFonts w:ascii="Calibri" w:hAnsi="Calibri"/>
            <w:sz w:val="22"/>
            <w:szCs w:val="22"/>
            <w:lang w:val="en-US"/>
          </w:rPr>
          <w:tab/>
        </w:r>
        <w:r w:rsidRPr="008816C5">
          <w:rPr>
            <w:lang w:val="en-US"/>
          </w:rPr>
          <w:t xml:space="preserve"> Measurement</w:t>
        </w:r>
        <w:r>
          <w:tab/>
        </w:r>
        <w:r>
          <w:fldChar w:fldCharType="begin"/>
        </w:r>
        <w:r>
          <w:instrText xml:space="preserve"> PAGEREF _Toc522708503 \h </w:instrText>
        </w:r>
        <w:r>
          <w:fldChar w:fldCharType="separate"/>
        </w:r>
        <w:r>
          <w:t>9</w:t>
        </w:r>
        <w:r>
          <w:fldChar w:fldCharType="end"/>
        </w:r>
      </w:ins>
    </w:p>
    <w:p w14:paraId="47A86027" w14:textId="77777777" w:rsidR="0029256C" w:rsidRPr="00891BE9" w:rsidRDefault="0029256C">
      <w:pPr>
        <w:pStyle w:val="TOC4"/>
        <w:rPr>
          <w:ins w:id="70" w:author="Andre Schevciw" w:date="2018-08-22T14:02:00Z"/>
          <w:rFonts w:ascii="Calibri" w:hAnsi="Calibri"/>
          <w:sz w:val="22"/>
          <w:szCs w:val="22"/>
          <w:lang w:val="en-US"/>
        </w:rPr>
      </w:pPr>
      <w:ins w:id="71" w:author="Andre Schevciw" w:date="2018-08-22T14:02:00Z">
        <w:r w:rsidRPr="008816C5">
          <w:rPr>
            <w:lang w:val="en-US"/>
          </w:rPr>
          <w:t>4.2.3.1</w:t>
        </w:r>
        <w:r w:rsidRPr="00891BE9">
          <w:rPr>
            <w:rFonts w:ascii="Calibri" w:hAnsi="Calibri"/>
            <w:sz w:val="22"/>
            <w:szCs w:val="22"/>
            <w:lang w:val="en-US"/>
          </w:rPr>
          <w:tab/>
        </w:r>
        <w:r w:rsidRPr="008816C5">
          <w:rPr>
            <w:lang w:val="en-US"/>
          </w:rPr>
          <w:t>Introduction</w:t>
        </w:r>
        <w:r>
          <w:tab/>
        </w:r>
        <w:r>
          <w:fldChar w:fldCharType="begin"/>
        </w:r>
        <w:r>
          <w:instrText xml:space="preserve"> PAGEREF _Toc522708504 \h </w:instrText>
        </w:r>
        <w:r>
          <w:fldChar w:fldCharType="separate"/>
        </w:r>
        <w:r>
          <w:t>9</w:t>
        </w:r>
        <w:r>
          <w:fldChar w:fldCharType="end"/>
        </w:r>
      </w:ins>
    </w:p>
    <w:p w14:paraId="217D8ABE" w14:textId="77777777" w:rsidR="0029256C" w:rsidRPr="00891BE9" w:rsidRDefault="0029256C">
      <w:pPr>
        <w:pStyle w:val="TOC4"/>
        <w:rPr>
          <w:ins w:id="72" w:author="Andre Schevciw" w:date="2018-08-22T14:02:00Z"/>
          <w:rFonts w:ascii="Calibri" w:hAnsi="Calibri"/>
          <w:sz w:val="22"/>
          <w:szCs w:val="22"/>
          <w:lang w:val="en-US"/>
        </w:rPr>
      </w:pPr>
      <w:ins w:id="73" w:author="Andre Schevciw" w:date="2018-08-22T14:02:00Z">
        <w:r w:rsidRPr="008816C5">
          <w:rPr>
            <w:lang w:val="en-US"/>
          </w:rPr>
          <w:t>4.2.3.2</w:t>
        </w:r>
        <w:r w:rsidRPr="00891BE9">
          <w:rPr>
            <w:rFonts w:ascii="Calibri" w:hAnsi="Calibri"/>
            <w:sz w:val="22"/>
            <w:szCs w:val="22"/>
            <w:lang w:val="en-US"/>
          </w:rPr>
          <w:tab/>
        </w:r>
        <w:r w:rsidRPr="008816C5">
          <w:rPr>
            <w:lang w:val="en-US"/>
          </w:rPr>
          <w:t>Definition</w:t>
        </w:r>
        <w:r>
          <w:tab/>
        </w:r>
        <w:r>
          <w:fldChar w:fldCharType="begin"/>
        </w:r>
        <w:r>
          <w:instrText xml:space="preserve"> PAGEREF _Toc522708505 \h </w:instrText>
        </w:r>
        <w:r>
          <w:fldChar w:fldCharType="separate"/>
        </w:r>
        <w:r>
          <w:t>9</w:t>
        </w:r>
        <w:r>
          <w:fldChar w:fldCharType="end"/>
        </w:r>
      </w:ins>
    </w:p>
    <w:p w14:paraId="684054F1" w14:textId="77777777" w:rsidR="0029256C" w:rsidRPr="00891BE9" w:rsidRDefault="0029256C">
      <w:pPr>
        <w:pStyle w:val="TOC4"/>
        <w:rPr>
          <w:ins w:id="74" w:author="Andre Schevciw" w:date="2018-08-22T14:02:00Z"/>
          <w:rFonts w:ascii="Calibri" w:hAnsi="Calibri"/>
          <w:sz w:val="22"/>
          <w:szCs w:val="22"/>
          <w:lang w:val="en-US"/>
        </w:rPr>
      </w:pPr>
      <w:ins w:id="75" w:author="Andre Schevciw" w:date="2018-08-22T14:02:00Z">
        <w:r w:rsidRPr="008816C5">
          <w:rPr>
            <w:lang w:val="en-US"/>
          </w:rPr>
          <w:t>4.2.3.3</w:t>
        </w:r>
        <w:r w:rsidRPr="00891BE9">
          <w:rPr>
            <w:rFonts w:ascii="Calibri" w:hAnsi="Calibri"/>
            <w:sz w:val="22"/>
            <w:szCs w:val="22"/>
            <w:lang w:val="en-US"/>
          </w:rPr>
          <w:tab/>
        </w:r>
        <w:r w:rsidRPr="008816C5">
          <w:rPr>
            <w:lang w:val="en-US"/>
          </w:rPr>
          <w:t xml:space="preserve"> Test Conditions</w:t>
        </w:r>
        <w:r>
          <w:tab/>
        </w:r>
        <w:r>
          <w:fldChar w:fldCharType="begin"/>
        </w:r>
        <w:r>
          <w:instrText xml:space="preserve"> PAGEREF _Toc522708506 \h </w:instrText>
        </w:r>
        <w:r>
          <w:fldChar w:fldCharType="separate"/>
        </w:r>
        <w:r>
          <w:t>9</w:t>
        </w:r>
        <w:r>
          <w:fldChar w:fldCharType="end"/>
        </w:r>
      </w:ins>
    </w:p>
    <w:p w14:paraId="07078B0E" w14:textId="77777777" w:rsidR="0029256C" w:rsidRPr="00891BE9" w:rsidRDefault="0029256C">
      <w:pPr>
        <w:pStyle w:val="TOC4"/>
        <w:rPr>
          <w:ins w:id="76" w:author="Andre Schevciw" w:date="2018-08-22T14:02:00Z"/>
          <w:rFonts w:ascii="Calibri" w:hAnsi="Calibri"/>
          <w:sz w:val="22"/>
          <w:szCs w:val="22"/>
          <w:lang w:val="en-US"/>
        </w:rPr>
      </w:pPr>
      <w:ins w:id="77" w:author="Andre Schevciw" w:date="2018-08-22T14:02:00Z">
        <w:r w:rsidRPr="008816C5">
          <w:rPr>
            <w:lang w:val="en-US"/>
          </w:rPr>
          <w:t>4.2.3.4</w:t>
        </w:r>
        <w:r w:rsidRPr="00891BE9">
          <w:rPr>
            <w:rFonts w:ascii="Calibri" w:hAnsi="Calibri"/>
            <w:sz w:val="22"/>
            <w:szCs w:val="22"/>
            <w:lang w:val="en-US"/>
          </w:rPr>
          <w:tab/>
        </w:r>
        <w:r w:rsidRPr="008816C5">
          <w:rPr>
            <w:lang w:val="en-US"/>
          </w:rPr>
          <w:t xml:space="preserve"> Measurement</w:t>
        </w:r>
        <w:r>
          <w:tab/>
        </w:r>
        <w:r>
          <w:fldChar w:fldCharType="begin"/>
        </w:r>
        <w:r>
          <w:instrText xml:space="preserve"> PAGEREF _Toc522708507 \h </w:instrText>
        </w:r>
        <w:r>
          <w:fldChar w:fldCharType="separate"/>
        </w:r>
        <w:r>
          <w:t>10</w:t>
        </w:r>
        <w:r>
          <w:fldChar w:fldCharType="end"/>
        </w:r>
      </w:ins>
    </w:p>
    <w:p w14:paraId="476E41F9" w14:textId="16070011" w:rsidR="0029256C" w:rsidRPr="00891BE9" w:rsidRDefault="0029256C">
      <w:pPr>
        <w:pStyle w:val="TOC8"/>
        <w:rPr>
          <w:rFonts w:ascii="Calibri" w:hAnsi="Calibri"/>
          <w:b w:val="0"/>
          <w:szCs w:val="22"/>
          <w:lang w:val="en-US"/>
        </w:rPr>
      </w:pPr>
      <w:r>
        <w:t>Annex A (informative): Change history</w:t>
      </w:r>
      <w:r>
        <w:tab/>
      </w:r>
      <w:r>
        <w:fldChar w:fldCharType="begin"/>
      </w:r>
      <w:r>
        <w:instrText xml:space="preserve"> PAGEREF _</w:instrText>
      </w:r>
      <w:del w:id="78" w:author="Andre Schevciw" w:date="2018-08-22T14:02:00Z">
        <w:r w:rsidR="00CC371B">
          <w:delInstrText>Toc498529845</w:delInstrText>
        </w:r>
      </w:del>
      <w:ins w:id="79" w:author="Andre Schevciw" w:date="2018-08-22T14:02:00Z">
        <w:r>
          <w:instrText>Toc522708508</w:instrText>
        </w:r>
      </w:ins>
      <w:r>
        <w:instrText xml:space="preserve"> \h </w:instrText>
      </w:r>
      <w:r>
        <w:fldChar w:fldCharType="separate"/>
      </w:r>
      <w:r>
        <w:t>11</w:t>
      </w:r>
      <w:r>
        <w:fldChar w:fldCharType="end"/>
      </w:r>
    </w:p>
    <w:p w14:paraId="6BE5B589" w14:textId="77777777" w:rsidR="0029256C" w:rsidRPr="00891BE9" w:rsidRDefault="0029256C">
      <w:pPr>
        <w:pStyle w:val="TOC8"/>
        <w:rPr>
          <w:ins w:id="80" w:author="Andre Schevciw" w:date="2018-08-22T14:02:00Z"/>
          <w:rFonts w:ascii="Calibri" w:hAnsi="Calibri"/>
          <w:b w:val="0"/>
          <w:szCs w:val="22"/>
          <w:lang w:val="en-US"/>
        </w:rPr>
      </w:pPr>
      <w:ins w:id="81" w:author="Andre Schevciw" w:date="2018-08-22T14:02:00Z">
        <w:r>
          <w:t>Annex B (normative): Order-dependent directions</w:t>
        </w:r>
        <w:r>
          <w:tab/>
        </w:r>
        <w:r>
          <w:fldChar w:fldCharType="begin"/>
        </w:r>
        <w:r>
          <w:instrText xml:space="preserve"> PAGEREF _Toc522708509 \h </w:instrText>
        </w:r>
        <w:r>
          <w:fldChar w:fldCharType="separate"/>
        </w:r>
        <w:r>
          <w:t>11</w:t>
        </w:r>
        <w:r>
          <w:fldChar w:fldCharType="end"/>
        </w:r>
      </w:ins>
    </w:p>
    <w:p w14:paraId="66723EEE" w14:textId="77777777" w:rsidR="00080512" w:rsidRPr="004D3578" w:rsidRDefault="004D3578">
      <w:r w:rsidRPr="004D3578">
        <w:rPr>
          <w:noProof/>
          <w:sz w:val="22"/>
        </w:rPr>
        <w:fldChar w:fldCharType="end"/>
      </w:r>
    </w:p>
    <w:p w14:paraId="47E51B89" w14:textId="77777777" w:rsidR="00080512" w:rsidRPr="004D3578" w:rsidRDefault="00080512">
      <w:pPr>
        <w:pStyle w:val="Heading1"/>
      </w:pPr>
      <w:r w:rsidRPr="004D3578">
        <w:br w:type="page"/>
      </w:r>
      <w:bookmarkStart w:id="82" w:name="_Toc522708483"/>
      <w:bookmarkStart w:id="83" w:name="_Toc498529829"/>
      <w:r w:rsidRPr="004D3578">
        <w:lastRenderedPageBreak/>
        <w:t>Foreword</w:t>
      </w:r>
      <w:bookmarkEnd w:id="82"/>
      <w:bookmarkEnd w:id="83"/>
    </w:p>
    <w:p w14:paraId="3B5E1FE6"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24FA9F2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B9A5BE" w14:textId="77777777" w:rsidR="00080512" w:rsidRPr="004D3578" w:rsidRDefault="00080512">
      <w:pPr>
        <w:pStyle w:val="B1"/>
      </w:pPr>
      <w:r w:rsidRPr="004D3578">
        <w:t>Version x.y.z</w:t>
      </w:r>
    </w:p>
    <w:p w14:paraId="1618316F" w14:textId="77777777" w:rsidR="00080512" w:rsidRPr="004D3578" w:rsidRDefault="00080512">
      <w:pPr>
        <w:pStyle w:val="B1"/>
      </w:pPr>
      <w:r w:rsidRPr="004D3578">
        <w:t>where:</w:t>
      </w:r>
    </w:p>
    <w:p w14:paraId="392D26C6" w14:textId="77777777" w:rsidR="00080512" w:rsidRPr="004D3578" w:rsidRDefault="00080512">
      <w:pPr>
        <w:pStyle w:val="B2"/>
      </w:pPr>
      <w:r w:rsidRPr="004D3578">
        <w:t>x</w:t>
      </w:r>
      <w:r w:rsidRPr="004D3578">
        <w:tab/>
        <w:t>the first digit:</w:t>
      </w:r>
    </w:p>
    <w:p w14:paraId="14353D4B" w14:textId="77777777" w:rsidR="00080512" w:rsidRPr="004D3578" w:rsidRDefault="00080512">
      <w:pPr>
        <w:pStyle w:val="B3"/>
      </w:pPr>
      <w:r w:rsidRPr="004D3578">
        <w:t>1</w:t>
      </w:r>
      <w:r w:rsidRPr="004D3578">
        <w:tab/>
        <w:t>presented to TSG for information;</w:t>
      </w:r>
    </w:p>
    <w:p w14:paraId="597D2509" w14:textId="77777777" w:rsidR="00080512" w:rsidRPr="004D3578" w:rsidRDefault="00080512">
      <w:pPr>
        <w:pStyle w:val="B3"/>
      </w:pPr>
      <w:r w:rsidRPr="004D3578">
        <w:t>2</w:t>
      </w:r>
      <w:r w:rsidRPr="004D3578">
        <w:tab/>
        <w:t>presented to TSG for approval;</w:t>
      </w:r>
    </w:p>
    <w:p w14:paraId="3102AC5A" w14:textId="77777777" w:rsidR="00080512" w:rsidRPr="004D3578" w:rsidRDefault="00080512">
      <w:pPr>
        <w:pStyle w:val="B3"/>
      </w:pPr>
      <w:r w:rsidRPr="004D3578">
        <w:t>3</w:t>
      </w:r>
      <w:r w:rsidRPr="004D3578">
        <w:tab/>
        <w:t>or greater indicates TSG approved document under change control.</w:t>
      </w:r>
    </w:p>
    <w:p w14:paraId="4E9AC99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3592D5" w14:textId="77777777" w:rsidR="00080512" w:rsidRPr="004D3578" w:rsidRDefault="00080512">
      <w:pPr>
        <w:pStyle w:val="B2"/>
      </w:pPr>
      <w:r w:rsidRPr="004D3578">
        <w:t>z</w:t>
      </w:r>
      <w:r w:rsidRPr="004D3578">
        <w:tab/>
        <w:t>the third digit is incremented when editorial only changes have been incorporated in the document.</w:t>
      </w:r>
    </w:p>
    <w:p w14:paraId="594EC673" w14:textId="77777777" w:rsidR="00080512" w:rsidRDefault="00080512">
      <w:pPr>
        <w:pStyle w:val="Heading1"/>
      </w:pPr>
      <w:bookmarkStart w:id="84" w:name="_Toc522708484"/>
      <w:bookmarkStart w:id="85" w:name="_Toc498529830"/>
      <w:r w:rsidRPr="004D3578">
        <w:t>Introduction</w:t>
      </w:r>
      <w:bookmarkEnd w:id="84"/>
      <w:bookmarkEnd w:id="85"/>
    </w:p>
    <w:p w14:paraId="3E201826" w14:textId="77777777" w:rsidR="000F5112" w:rsidRPr="00E17469" w:rsidRDefault="000F5112" w:rsidP="00E17469">
      <w:pPr>
        <w:rPr>
          <w:ins w:id="86" w:author="Andre Schevciw" w:date="2018-08-22T14:02:00Z"/>
          <w:lang w:val="en-GB"/>
        </w:rPr>
      </w:pPr>
      <w:ins w:id="87" w:author="Andre Schevciw" w:date="2018-08-22T14:02:00Z">
        <w:r>
          <w:rPr>
            <w:lang w:val="en-GB"/>
          </w:rPr>
          <w:t>Audio is a key component of an immersive multimedia experience and 3GPP systems are expected to deliver immersive audio with a high Quality of Experience. However, industry agreed methods to assess the Quality of Experience for immersive audio are relatively few and this Technical Specification seeks to address this gap by providing objective test methods for the assessment of immersive audio.</w:t>
        </w:r>
      </w:ins>
    </w:p>
    <w:p w14:paraId="704B32A2" w14:textId="77777777" w:rsidR="00080512" w:rsidRPr="004D3578" w:rsidRDefault="00080512">
      <w:pPr>
        <w:pStyle w:val="Heading1"/>
      </w:pPr>
      <w:r w:rsidRPr="004D3578">
        <w:br w:type="page"/>
      </w:r>
      <w:bookmarkStart w:id="88" w:name="_Toc522708485"/>
      <w:bookmarkStart w:id="89" w:name="_Toc498529831"/>
      <w:r w:rsidRPr="004D3578">
        <w:lastRenderedPageBreak/>
        <w:t>1</w:t>
      </w:r>
      <w:r w:rsidRPr="004D3578">
        <w:tab/>
        <w:t>Scope</w:t>
      </w:r>
      <w:bookmarkEnd w:id="88"/>
      <w:bookmarkEnd w:id="89"/>
    </w:p>
    <w:p w14:paraId="259A39F5" w14:textId="77777777" w:rsidR="00080512" w:rsidRPr="004D3578" w:rsidRDefault="00080512">
      <w:pPr>
        <w:rPr>
          <w:del w:id="90" w:author="Andre Schevciw" w:date="2018-08-22T14:02:00Z"/>
        </w:rPr>
      </w:pPr>
      <w:del w:id="91" w:author="Andre Schevciw" w:date="2018-08-22T14:02:00Z">
        <w:r w:rsidRPr="004D3578">
          <w:delText>The present document …</w:delText>
        </w:r>
      </w:del>
    </w:p>
    <w:p w14:paraId="0FE25FF9" w14:textId="77777777" w:rsidR="00080512" w:rsidRPr="004D3578" w:rsidRDefault="00080512">
      <w:pPr>
        <w:rPr>
          <w:ins w:id="92" w:author="Andre Schevciw" w:date="2018-08-22T14:02:00Z"/>
        </w:rPr>
      </w:pPr>
      <w:ins w:id="93" w:author="Andre Schevciw" w:date="2018-08-22T14:02:00Z">
        <w:r w:rsidRPr="004D3578">
          <w:t>The present document</w:t>
        </w:r>
        <w:r w:rsidR="0030776C">
          <w:t xml:space="preserve"> specifies objective test methodologies for 3GPP immersive audio systems including channel based, object based, scene-based and hybrids of these formats. The subjective evaluation methods described in the present document are applicable to audio capture, coding, transmission and rendering as indicated in their corresponding clauses.</w:t>
        </w:r>
      </w:ins>
    </w:p>
    <w:p w14:paraId="7A889551" w14:textId="77777777" w:rsidR="00080512" w:rsidRPr="004D3578" w:rsidRDefault="00080512">
      <w:pPr>
        <w:pStyle w:val="Heading1"/>
      </w:pPr>
      <w:bookmarkStart w:id="94" w:name="_Toc522708486"/>
      <w:bookmarkStart w:id="95" w:name="_Toc498529832"/>
      <w:r w:rsidRPr="004D3578">
        <w:t>2</w:t>
      </w:r>
      <w:r w:rsidRPr="004D3578">
        <w:tab/>
        <w:t>References</w:t>
      </w:r>
      <w:bookmarkEnd w:id="94"/>
      <w:bookmarkEnd w:id="95"/>
    </w:p>
    <w:p w14:paraId="64D537AA" w14:textId="77777777" w:rsidR="00080512" w:rsidRPr="004D3578" w:rsidRDefault="00080512">
      <w:r w:rsidRPr="004D3578">
        <w:t>The following documents contain provisions which, through reference in this text, constitute provisions of the present document.</w:t>
      </w:r>
    </w:p>
    <w:p w14:paraId="62C55CAE" w14:textId="77777777" w:rsidR="00080512" w:rsidRPr="004D3578" w:rsidRDefault="00051834" w:rsidP="00051834">
      <w:pPr>
        <w:pStyle w:val="B1"/>
      </w:pPr>
      <w:bookmarkStart w:id="96" w:name="OLE_LINK1"/>
      <w:bookmarkStart w:id="97" w:name="OLE_LINK2"/>
      <w:bookmarkStart w:id="98" w:name="OLE_LINK3"/>
      <w:bookmarkStart w:id="9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8817CF1" w14:textId="77777777" w:rsidR="00080512" w:rsidRPr="004D3578" w:rsidRDefault="00051834" w:rsidP="00051834">
      <w:pPr>
        <w:pStyle w:val="B1"/>
      </w:pPr>
      <w:r>
        <w:t>-</w:t>
      </w:r>
      <w:r>
        <w:tab/>
      </w:r>
      <w:r w:rsidR="00080512" w:rsidRPr="004D3578">
        <w:t>For a specific reference, subsequent revisions do not apply.</w:t>
      </w:r>
    </w:p>
    <w:p w14:paraId="2AA2FB7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6"/>
    <w:bookmarkEnd w:id="97"/>
    <w:bookmarkEnd w:id="98"/>
    <w:bookmarkEnd w:id="99"/>
    <w:p w14:paraId="499532B5" w14:textId="77777777" w:rsidR="00EC4A25" w:rsidRDefault="00EC4A25" w:rsidP="00EC4A25">
      <w:pPr>
        <w:pStyle w:val="EX"/>
      </w:pPr>
      <w:r w:rsidRPr="004D3578">
        <w:t>[1]</w:t>
      </w:r>
      <w:r w:rsidRPr="004D3578">
        <w:tab/>
        <w:t>3GPP TR 21.905: "Vocabulary for 3GPP Specifications".</w:t>
      </w:r>
    </w:p>
    <w:p w14:paraId="28AE452C" w14:textId="77777777" w:rsidR="00EC4A25" w:rsidRPr="004D3578" w:rsidRDefault="00661DD6" w:rsidP="00EC4A25">
      <w:pPr>
        <w:pStyle w:val="EX"/>
        <w:rPr>
          <w:del w:id="100" w:author="Andre Schevciw" w:date="2018-08-22T14:02:00Z"/>
        </w:rPr>
      </w:pPr>
      <w:ins w:id="101" w:author="Andre Schevciw" w:date="2018-08-22T14:02:00Z">
        <w:r>
          <w:t>[2]</w:t>
        </w:r>
        <w:r>
          <w:tab/>
        </w:r>
        <w:r w:rsidRPr="003F3649">
          <w:t>J.</w:t>
        </w:r>
      </w:ins>
      <w:moveToRangeStart w:id="102" w:author="Andre Schevciw" w:date="2018-08-22T14:02:00Z" w:name="move522709881"/>
      <w:moveTo w:id="103" w:author="Andre Schevciw" w:date="2018-08-22T14:02:00Z">
        <w:r w:rsidRPr="003F3649">
          <w:t xml:space="preserve"> Fliege und U. Maier - A two-stage approach for computing cubature formulae for the sphere,“ Dortmund University, 1999</w:t>
        </w:r>
      </w:moveTo>
      <w:moveToRangeEnd w:id="102"/>
      <w:del w:id="104" w:author="Andre Schevciw" w:date="2018-08-22T14:02:00Z">
        <w:r w:rsidR="00EC4A25" w:rsidRPr="004D3578">
          <w:delText>…</w:delText>
        </w:r>
      </w:del>
    </w:p>
    <w:p w14:paraId="40A0624E" w14:textId="77777777" w:rsidR="00080512" w:rsidRPr="00EB3ED3" w:rsidRDefault="00080512" w:rsidP="00EC4A25">
      <w:pPr>
        <w:pStyle w:val="EX"/>
        <w:rPr>
          <w:del w:id="105" w:author="Andre Schevciw" w:date="2018-08-22T14:02:00Z"/>
          <w:color w:val="FF0000"/>
        </w:rPr>
      </w:pPr>
      <w:del w:id="106" w:author="Andre Schevciw" w:date="2018-08-22T14:02:00Z">
        <w:r w:rsidRPr="00EB3ED3">
          <w:rPr>
            <w:color w:val="FF0000"/>
          </w:rPr>
          <w:delText>[</w:delText>
        </w:r>
        <w:r w:rsidR="00EC4A25" w:rsidRPr="00EB3ED3">
          <w:rPr>
            <w:color w:val="FF0000"/>
          </w:rPr>
          <w:delText>x</w:delText>
        </w:r>
        <w:r w:rsidRPr="00EB3ED3">
          <w:rPr>
            <w:color w:val="FF0000"/>
          </w:rPr>
          <w:delText>]</w:delText>
        </w:r>
        <w:r w:rsidRPr="00EB3ED3">
          <w:rPr>
            <w:color w:val="FF0000"/>
          </w:rPr>
          <w:tab/>
          <w:delText>&lt;doctype&gt; &lt;#&gt;[ ([up to and including]{yyyy[-mm]|V&lt;a[.b[.c]]&gt;}[onwards])]: "&lt;Title&gt;".</w:delText>
        </w:r>
      </w:del>
    </w:p>
    <w:p w14:paraId="7BC731FA" w14:textId="77777777" w:rsidR="00661DD6" w:rsidRDefault="00661DD6" w:rsidP="00EC4A25">
      <w:pPr>
        <w:pStyle w:val="EX"/>
        <w:rPr>
          <w:ins w:id="107" w:author="Andre Schevciw" w:date="2018-08-22T14:02:00Z"/>
        </w:rPr>
      </w:pPr>
      <w:ins w:id="108" w:author="Andre Schevciw" w:date="2018-08-22T14:02:00Z">
        <w:r w:rsidRPr="003F3649">
          <w:t>.</w:t>
        </w:r>
      </w:ins>
    </w:p>
    <w:p w14:paraId="23D53710" w14:textId="77777777" w:rsidR="00661DD6" w:rsidRDefault="00661DD6" w:rsidP="00EC4A25">
      <w:pPr>
        <w:pStyle w:val="EX"/>
        <w:rPr>
          <w:ins w:id="109" w:author="Andre Schevciw" w:date="2018-08-22T14:02:00Z"/>
        </w:rPr>
      </w:pPr>
      <w:ins w:id="110" w:author="Andre Schevciw" w:date="2018-08-22T14:02:00Z">
        <w:r>
          <w:t>[3]</w:t>
        </w:r>
        <w:r>
          <w:tab/>
        </w:r>
        <w:r w:rsidRPr="00B321CC">
          <w:t>ISO 3745 Annex A – General procedures for qualification of anechoic and hemi-anechoic rooms.</w:t>
        </w:r>
      </w:ins>
    </w:p>
    <w:p w14:paraId="45AE2260" w14:textId="77777777" w:rsidR="00AD2561" w:rsidRDefault="00AD2561" w:rsidP="00EC4A25">
      <w:pPr>
        <w:pStyle w:val="EX"/>
        <w:rPr>
          <w:ins w:id="111" w:author="Andre Schevciw" w:date="2018-08-22T14:02:00Z"/>
        </w:rPr>
      </w:pPr>
      <w:ins w:id="112" w:author="Andre Schevciw" w:date="2018-08-22T14:02:00Z">
        <w:r>
          <w:t>[4]</w:t>
        </w:r>
        <w:r>
          <w:tab/>
          <w:t>ISO 1996 Acoustics – Description, measurement and assessment of environmental noise</w:t>
        </w:r>
      </w:ins>
    </w:p>
    <w:p w14:paraId="4469943E" w14:textId="77777777" w:rsidR="00FD7703" w:rsidRDefault="00FD7703" w:rsidP="00EC4A25">
      <w:pPr>
        <w:pStyle w:val="EX"/>
        <w:rPr>
          <w:ins w:id="113" w:author="Andre Schevciw" w:date="2018-08-22T14:02:00Z"/>
        </w:rPr>
      </w:pPr>
      <w:ins w:id="114" w:author="Andre Schevciw" w:date="2018-08-22T14:02:00Z">
        <w:r>
          <w:t>[5]</w:t>
        </w:r>
        <w:r>
          <w:tab/>
          <w:t xml:space="preserve">ANSI S1.4 </w:t>
        </w:r>
        <w:r w:rsidR="00882F1C">
          <w:t>–</w:t>
        </w:r>
        <w:r>
          <w:t xml:space="preserve"> </w:t>
        </w:r>
        <w:r w:rsidR="00882F1C">
          <w:t>American National Standard for Sound Level Meters</w:t>
        </w:r>
      </w:ins>
    </w:p>
    <w:p w14:paraId="2168E06C" w14:textId="77777777" w:rsidR="00285B52" w:rsidRPr="004D3578" w:rsidRDefault="00285B52" w:rsidP="00EC4A25">
      <w:pPr>
        <w:pStyle w:val="EX"/>
        <w:rPr>
          <w:ins w:id="115" w:author="Andre Schevciw" w:date="2018-08-22T14:02:00Z"/>
        </w:rPr>
      </w:pPr>
      <w:ins w:id="116" w:author="Andre Schevciw" w:date="2018-08-22T14:02:00Z">
        <w:r>
          <w:t>[6]</w:t>
        </w:r>
        <w:r>
          <w:tab/>
          <w:t>ISO 3 – Preferred numbers – Series of preferred numbers</w:t>
        </w:r>
      </w:ins>
    </w:p>
    <w:p w14:paraId="4F76572A" w14:textId="77777777" w:rsidR="00080512" w:rsidRPr="004D3578" w:rsidRDefault="00080512">
      <w:pPr>
        <w:pStyle w:val="Heading1"/>
      </w:pPr>
      <w:bookmarkStart w:id="117" w:name="_Toc522708487"/>
      <w:bookmarkStart w:id="118" w:name="_Toc498529833"/>
      <w:r w:rsidRPr="004D3578">
        <w:t>3</w:t>
      </w:r>
      <w:r w:rsidRPr="004D3578">
        <w:tab/>
        <w:t xml:space="preserve">Definitions, </w:t>
      </w:r>
      <w:r w:rsidR="008028A4" w:rsidRPr="004D3578">
        <w:t>symbols and abbreviations</w:t>
      </w:r>
      <w:bookmarkEnd w:id="117"/>
      <w:bookmarkEnd w:id="118"/>
    </w:p>
    <w:p w14:paraId="09FACE7D" w14:textId="77777777" w:rsidR="00080512" w:rsidRPr="004D3578" w:rsidRDefault="00080512">
      <w:pPr>
        <w:pStyle w:val="Heading2"/>
      </w:pPr>
      <w:bookmarkStart w:id="119" w:name="_Toc522708488"/>
      <w:bookmarkStart w:id="120" w:name="_Toc498529834"/>
      <w:r w:rsidRPr="004D3578">
        <w:t>3.1</w:t>
      </w:r>
      <w:r w:rsidRPr="004D3578">
        <w:tab/>
        <w:t>Definitions</w:t>
      </w:r>
      <w:bookmarkEnd w:id="119"/>
      <w:bookmarkEnd w:id="120"/>
    </w:p>
    <w:p w14:paraId="75D037EC" w14:textId="77777777" w:rsidR="00080512" w:rsidRPr="004D3578" w:rsidRDefault="00080512">
      <w:r w:rsidRPr="004D3578">
        <w:t xml:space="preserve">For the purposes of the present document, the terms and definitions given in </w:t>
      </w:r>
      <w:bookmarkStart w:id="121" w:name="OLE_LINK6"/>
      <w:bookmarkStart w:id="122" w:name="OLE_LINK7"/>
      <w:bookmarkStart w:id="123" w:name="OLE_LINK8"/>
      <w:r w:rsidR="00DF62CD">
        <w:t xml:space="preserve">3GPP </w:t>
      </w:r>
      <w:bookmarkEnd w:id="121"/>
      <w:bookmarkEnd w:id="122"/>
      <w:bookmarkEnd w:id="123"/>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3E82273" w14:textId="77777777" w:rsidR="00080512" w:rsidRPr="004D3578" w:rsidRDefault="00080512">
      <w:pPr>
        <w:pStyle w:val="Guidance"/>
        <w:rPr>
          <w:del w:id="124" w:author="Andre Schevciw" w:date="2018-08-22T14:02:00Z"/>
        </w:rPr>
      </w:pPr>
      <w:del w:id="125" w:author="Andre Schevciw" w:date="2018-08-22T14:02:00Z">
        <w:r w:rsidRPr="004D3578">
          <w:rPr>
            <w:b/>
          </w:rPr>
          <w:delText>&lt;defined term&gt;:</w:delText>
        </w:r>
        <w:r w:rsidRPr="004D3578">
          <w:delText xml:space="preserve"> &lt;definition&gt;.</w:delText>
        </w:r>
      </w:del>
    </w:p>
    <w:p w14:paraId="4FFE4082" w14:textId="77777777" w:rsidR="00080512" w:rsidRPr="004D3578" w:rsidRDefault="00080512">
      <w:r w:rsidRPr="004D3578">
        <w:rPr>
          <w:b/>
        </w:rPr>
        <w:t>example:</w:t>
      </w:r>
      <w:r w:rsidRPr="004D3578">
        <w:t xml:space="preserve"> text used to clarify abstract rules by applying them literally.</w:t>
      </w:r>
    </w:p>
    <w:p w14:paraId="67FDAB18" w14:textId="77777777" w:rsidR="00080512" w:rsidRPr="004D3578" w:rsidRDefault="00080512">
      <w:pPr>
        <w:pStyle w:val="Heading2"/>
      </w:pPr>
      <w:bookmarkStart w:id="126" w:name="_Toc522708489"/>
      <w:bookmarkStart w:id="127" w:name="_Toc498529835"/>
      <w:r w:rsidRPr="004D3578">
        <w:t>3.2</w:t>
      </w:r>
      <w:r w:rsidRPr="004D3578">
        <w:tab/>
        <w:t>Symbols</w:t>
      </w:r>
      <w:bookmarkEnd w:id="126"/>
      <w:bookmarkEnd w:id="127"/>
    </w:p>
    <w:p w14:paraId="099998D4" w14:textId="77777777" w:rsidR="00080512" w:rsidRPr="004D3578" w:rsidRDefault="00080512">
      <w:pPr>
        <w:keepNext/>
      </w:pPr>
      <w:r w:rsidRPr="004D3578">
        <w:t>For the purposes of the present document, the following symbols apply:</w:t>
      </w:r>
    </w:p>
    <w:p w14:paraId="5B7E86FE" w14:textId="77777777" w:rsidR="00080512" w:rsidRPr="004D3578" w:rsidRDefault="00080512">
      <w:pPr>
        <w:pStyle w:val="EW"/>
        <w:rPr>
          <w:del w:id="128" w:author="Andre Schevciw" w:date="2018-08-22T14:02:00Z"/>
        </w:rPr>
      </w:pPr>
      <w:del w:id="129" w:author="Andre Schevciw" w:date="2018-08-22T14:02:00Z">
        <w:r w:rsidRPr="004D3578">
          <w:delText>&lt;symbol&gt;</w:delText>
        </w:r>
        <w:r w:rsidRPr="004D3578">
          <w:tab/>
          <w:delText>&lt;Explanation&gt;</w:delText>
        </w:r>
      </w:del>
    </w:p>
    <w:p w14:paraId="6488C013" w14:textId="77777777" w:rsidR="00080512" w:rsidRPr="004D3578" w:rsidRDefault="005329B3">
      <w:pPr>
        <w:pStyle w:val="EW"/>
        <w:rPr>
          <w:ins w:id="130" w:author="Andre Schevciw" w:date="2018-08-22T14:02:00Z"/>
        </w:rPr>
      </w:pPr>
      <w:ins w:id="131" w:author="Andre Schevciw" w:date="2018-08-22T14:02:00Z">
        <w:r w:rsidRPr="00E17469">
          <w:rPr>
            <w:b/>
          </w:rPr>
          <w:lastRenderedPageBreak/>
          <w:t>LA</w:t>
        </w:r>
        <w:r w:rsidRPr="00E17469">
          <w:rPr>
            <w:b/>
            <w:vertAlign w:val="subscript"/>
          </w:rPr>
          <w:t>eq</w:t>
        </w:r>
        <w:r w:rsidRPr="004D3578" w:rsidDel="005329B3">
          <w:t xml:space="preserve"> </w:t>
        </w:r>
        <w:r w:rsidR="00080512" w:rsidRPr="004D3578">
          <w:tab/>
        </w:r>
        <w:r w:rsidRPr="005329B3">
          <w:t>the sound level in decibels equivalent to the total A-weighted sound energy measured over a stated period of time.</w:t>
        </w:r>
      </w:ins>
    </w:p>
    <w:p w14:paraId="6D3D888B" w14:textId="77777777" w:rsidR="00080512" w:rsidRPr="004D3578" w:rsidRDefault="00080512">
      <w:pPr>
        <w:pStyle w:val="EW"/>
      </w:pPr>
    </w:p>
    <w:p w14:paraId="6CAC2F0F" w14:textId="77777777" w:rsidR="00080512" w:rsidRPr="004D3578" w:rsidRDefault="00080512">
      <w:pPr>
        <w:pStyle w:val="Heading2"/>
      </w:pPr>
      <w:bookmarkStart w:id="132" w:name="_Toc522708490"/>
      <w:bookmarkStart w:id="133" w:name="_Toc498529836"/>
      <w:r w:rsidRPr="004D3578">
        <w:t>3.3</w:t>
      </w:r>
      <w:r w:rsidRPr="004D3578">
        <w:tab/>
        <w:t>Abbreviations</w:t>
      </w:r>
      <w:bookmarkEnd w:id="132"/>
      <w:bookmarkEnd w:id="133"/>
    </w:p>
    <w:p w14:paraId="24964850"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460F443" w14:textId="77777777" w:rsidR="0030776C" w:rsidRPr="004D3578" w:rsidRDefault="0030776C">
      <w:pPr>
        <w:keepNext/>
        <w:rPr>
          <w:ins w:id="134" w:author="Andre Schevciw" w:date="2018-08-22T14:02:00Z"/>
        </w:rPr>
      </w:pPr>
      <w:ins w:id="135" w:author="Andre Schevciw" w:date="2018-08-22T14:02:00Z">
        <w:r>
          <w:t>&lt;ACRONYM&gt;</w:t>
        </w:r>
        <w:r>
          <w:tab/>
          <w:t>&lt;Explanation&gt;</w:t>
        </w:r>
      </w:ins>
    </w:p>
    <w:p w14:paraId="068787F5" w14:textId="77777777" w:rsidR="003A11AB" w:rsidRPr="003A11AB" w:rsidRDefault="009461E8" w:rsidP="009461E8">
      <w:pPr>
        <w:pStyle w:val="Heading1"/>
      </w:pPr>
      <w:bookmarkStart w:id="136" w:name="_Toc522708491"/>
      <w:bookmarkStart w:id="137" w:name="_Toc498529837"/>
      <w:r>
        <w:t>4</w:t>
      </w:r>
      <w:r w:rsidR="003F1CC8">
        <w:tab/>
      </w:r>
      <w:r>
        <w:t xml:space="preserve">Objective </w:t>
      </w:r>
      <w:r w:rsidR="003F1CC8">
        <w:t>Test Methodologies for Immersive Audio Systems</w:t>
      </w:r>
      <w:bookmarkEnd w:id="136"/>
      <w:bookmarkEnd w:id="137"/>
    </w:p>
    <w:p w14:paraId="18777EC6" w14:textId="77777777" w:rsidR="003A11AB" w:rsidRDefault="00811B45" w:rsidP="003A11AB">
      <w:pPr>
        <w:pStyle w:val="Heading2"/>
      </w:pPr>
      <w:bookmarkStart w:id="138" w:name="_Toc522708492"/>
      <w:bookmarkStart w:id="139" w:name="_Toc498529838"/>
      <w:r>
        <w:t>4.1</w:t>
      </w:r>
      <w:r w:rsidR="00EB3ED3">
        <w:tab/>
      </w:r>
      <w:r w:rsidR="000F5112">
        <w:t>Objective Test Methodologies for Assessment of Immersive Audio Systems in the Sending Direction</w:t>
      </w:r>
      <w:bookmarkEnd w:id="138"/>
      <w:bookmarkEnd w:id="139"/>
    </w:p>
    <w:p w14:paraId="200DA9B9" w14:textId="77777777" w:rsidR="009461E8" w:rsidRDefault="00CC371B" w:rsidP="009461E8">
      <w:pPr>
        <w:pStyle w:val="EditorsNote"/>
        <w:rPr>
          <w:del w:id="140" w:author="Andre Schevciw" w:date="2018-08-22T14:02:00Z"/>
        </w:rPr>
      </w:pPr>
      <w:del w:id="141" w:author="Andre Schevciw" w:date="2018-08-22T14:02:00Z">
        <w:r>
          <w:delText xml:space="preserve">Editor’s note: </w:delText>
        </w:r>
        <w:r w:rsidR="009461E8">
          <w:delText>Examples of subheadings for this section may include: 5.4.1 Spatial Microphone Self-Noise, 5.4.2 Spatial Microphone Frequency Response, 5.4.3 Spatial Microphone Directivity, etc. Objective methods for comparing different scene-based audio formats may also go here.</w:delText>
        </w:r>
      </w:del>
    </w:p>
    <w:p w14:paraId="3B473152" w14:textId="583C7BD1" w:rsidR="003F3649" w:rsidRPr="003F3649" w:rsidRDefault="003F3649" w:rsidP="00E17469">
      <w:pPr>
        <w:pStyle w:val="Heading3"/>
        <w:rPr>
          <w:rPrChange w:id="142" w:author="Andre Schevciw" w:date="2018-08-22T14:02:00Z">
            <w:rPr>
              <w:rFonts w:ascii="Arial" w:hAnsi="Arial"/>
              <w:sz w:val="28"/>
              <w:lang w:val="en-US"/>
            </w:rPr>
          </w:rPrChange>
        </w:rPr>
        <w:pPrChange w:id="143" w:author="Andre Schevciw" w:date="2018-08-22T14:02:00Z">
          <w:pPr>
            <w:keepNext/>
            <w:keepLines/>
            <w:spacing w:before="120"/>
            <w:ind w:left="1134" w:hanging="1134"/>
            <w:outlineLvl w:val="2"/>
          </w:pPr>
        </w:pPrChange>
      </w:pPr>
      <w:bookmarkStart w:id="144" w:name="_Toc498529839"/>
      <w:del w:id="145" w:author="Andre Schevciw" w:date="2018-08-22T14:02:00Z">
        <w:r w:rsidRPr="003F3649">
          <w:rPr>
            <w:noProof/>
            <w:highlight w:val="yellow"/>
            <w:lang w:val="en-US"/>
          </w:rPr>
          <w:delText>[</w:delText>
        </w:r>
      </w:del>
      <w:bookmarkStart w:id="146" w:name="_Hlk505729081"/>
      <w:bookmarkStart w:id="147" w:name="_Toc522708493"/>
      <w:r w:rsidRPr="003F3649">
        <w:rPr>
          <w:rPrChange w:id="148" w:author="Andre Schevciw" w:date="2018-08-22T14:02:00Z">
            <w:rPr>
              <w:rFonts w:ascii="Arial" w:hAnsi="Arial"/>
              <w:sz w:val="28"/>
              <w:lang w:val="en-US"/>
            </w:rPr>
          </w:rPrChange>
        </w:rPr>
        <w:t>4.1.1</w:t>
      </w:r>
      <w:r w:rsidRPr="003F3649">
        <w:rPr>
          <w:rPrChange w:id="149" w:author="Andre Schevciw" w:date="2018-08-22T14:02:00Z">
            <w:rPr>
              <w:rFonts w:ascii="Arial" w:hAnsi="Arial"/>
              <w:sz w:val="28"/>
              <w:lang w:val="en-US"/>
            </w:rPr>
          </w:rPrChange>
        </w:rPr>
        <w:tab/>
        <w:t xml:space="preserve">Diffuse-field Send </w:t>
      </w:r>
      <w:del w:id="150" w:author="Andre Schevciw" w:date="2018-08-22T14:02:00Z">
        <w:r w:rsidRPr="003F3649">
          <w:rPr>
            <w:noProof/>
            <w:lang w:val="en-US"/>
          </w:rPr>
          <w:delText>frequency response</w:delText>
        </w:r>
      </w:del>
      <w:ins w:id="151" w:author="Andre Schevciw" w:date="2018-08-22T14:02:00Z">
        <w:r w:rsidR="00962D09">
          <w:rPr>
            <w:noProof/>
          </w:rPr>
          <w:t>F</w:t>
        </w:r>
        <w:r w:rsidRPr="003F3649">
          <w:rPr>
            <w:noProof/>
          </w:rPr>
          <w:t xml:space="preserve">requency </w:t>
        </w:r>
        <w:r w:rsidR="00962D09">
          <w:rPr>
            <w:noProof/>
          </w:rPr>
          <w:t>R</w:t>
        </w:r>
        <w:r w:rsidRPr="003F3649">
          <w:rPr>
            <w:noProof/>
          </w:rPr>
          <w:t>esponse</w:t>
        </w:r>
      </w:ins>
      <w:r w:rsidRPr="003F3649">
        <w:rPr>
          <w:rPrChange w:id="152" w:author="Andre Schevciw" w:date="2018-08-22T14:02:00Z">
            <w:rPr>
              <w:rFonts w:ascii="Arial" w:hAnsi="Arial"/>
              <w:sz w:val="28"/>
              <w:lang w:val="en-US"/>
            </w:rPr>
          </w:rPrChange>
        </w:rPr>
        <w:t xml:space="preserve"> for Scene-</w:t>
      </w:r>
      <w:r w:rsidR="00962D09">
        <w:rPr>
          <w:rPrChange w:id="153" w:author="Andre Schevciw" w:date="2018-08-22T14:02:00Z">
            <w:rPr>
              <w:rFonts w:ascii="Arial" w:hAnsi="Arial"/>
              <w:sz w:val="28"/>
              <w:lang w:val="en-US"/>
            </w:rPr>
          </w:rPrChange>
        </w:rPr>
        <w:t>b</w:t>
      </w:r>
      <w:r w:rsidRPr="003F3649">
        <w:rPr>
          <w:rPrChange w:id="154" w:author="Andre Schevciw" w:date="2018-08-22T14:02:00Z">
            <w:rPr>
              <w:rFonts w:ascii="Arial" w:hAnsi="Arial"/>
              <w:sz w:val="28"/>
              <w:lang w:val="en-US"/>
            </w:rPr>
          </w:rPrChange>
        </w:rPr>
        <w:t xml:space="preserve">ased </w:t>
      </w:r>
      <w:del w:id="155" w:author="Andre Schevciw" w:date="2018-08-22T14:02:00Z">
        <w:r w:rsidRPr="003F3649">
          <w:rPr>
            <w:noProof/>
            <w:lang w:val="en-US"/>
          </w:rPr>
          <w:delText>audio</w:delText>
        </w:r>
      </w:del>
      <w:ins w:id="156" w:author="Andre Schevciw" w:date="2018-08-22T14:02:00Z">
        <w:r w:rsidR="00962D09">
          <w:rPr>
            <w:noProof/>
          </w:rPr>
          <w:t>A</w:t>
        </w:r>
        <w:r w:rsidRPr="003F3649">
          <w:rPr>
            <w:noProof/>
          </w:rPr>
          <w:t>udio</w:t>
        </w:r>
      </w:ins>
      <w:bookmarkEnd w:id="147"/>
    </w:p>
    <w:p w14:paraId="353BE3E4" w14:textId="77777777" w:rsidR="00962D09" w:rsidRDefault="00962D09" w:rsidP="00E17469">
      <w:pPr>
        <w:pStyle w:val="Heading4"/>
        <w:rPr>
          <w:ins w:id="157" w:author="Andre Schevciw" w:date="2018-08-22T14:02:00Z"/>
          <w:noProof/>
        </w:rPr>
      </w:pPr>
      <w:bookmarkStart w:id="158" w:name="_Toc522708494"/>
      <w:ins w:id="159" w:author="Andre Schevciw" w:date="2018-08-22T14:02:00Z">
        <w:r>
          <w:rPr>
            <w:noProof/>
          </w:rPr>
          <w:t>4.1.1.0</w:t>
        </w:r>
        <w:r>
          <w:rPr>
            <w:noProof/>
          </w:rPr>
          <w:tab/>
          <w:t>Introduction</w:t>
        </w:r>
        <w:bookmarkEnd w:id="158"/>
      </w:ins>
    </w:p>
    <w:p w14:paraId="55A27825" w14:textId="77777777" w:rsidR="00962D09" w:rsidRDefault="00962D09" w:rsidP="00E17469">
      <w:pPr>
        <w:rPr>
          <w:ins w:id="160" w:author="Andre Schevciw" w:date="2018-08-22T14:02:00Z"/>
          <w:noProof/>
        </w:rPr>
      </w:pPr>
      <w:ins w:id="161" w:author="Andre Schevciw" w:date="2018-08-22T14:02:00Z">
        <w:r>
          <w:rPr>
            <w:noProof/>
          </w:rPr>
          <w:t>This test is applicable to UEs capturing scene-based audio (e.g. First and Higher Order Ambisonics)</w:t>
        </w:r>
        <w:r w:rsidR="00AD2561">
          <w:rPr>
            <w:noProof/>
          </w:rPr>
          <w:t>.</w:t>
        </w:r>
      </w:ins>
    </w:p>
    <w:p w14:paraId="54E806DF" w14:textId="77777777" w:rsidR="003F3649" w:rsidRPr="003F3649" w:rsidRDefault="003F3649" w:rsidP="00E17469">
      <w:pPr>
        <w:pStyle w:val="Heading4"/>
        <w:rPr>
          <w:rPrChange w:id="162" w:author="Andre Schevciw" w:date="2018-08-22T14:02:00Z">
            <w:rPr>
              <w:rFonts w:ascii="Arial" w:hAnsi="Arial"/>
              <w:sz w:val="24"/>
              <w:lang w:val="en-US"/>
            </w:rPr>
          </w:rPrChange>
        </w:rPr>
        <w:pPrChange w:id="163" w:author="Andre Schevciw" w:date="2018-08-22T14:02:00Z">
          <w:pPr>
            <w:keepNext/>
            <w:keepLines/>
            <w:spacing w:before="120"/>
            <w:ind w:left="1418" w:hanging="1418"/>
            <w:outlineLvl w:val="3"/>
          </w:pPr>
        </w:pPrChange>
      </w:pPr>
      <w:bookmarkStart w:id="164" w:name="_Toc522708495"/>
      <w:r w:rsidRPr="003F3649">
        <w:rPr>
          <w:rPrChange w:id="165" w:author="Andre Schevciw" w:date="2018-08-22T14:02:00Z">
            <w:rPr>
              <w:rFonts w:ascii="Arial" w:hAnsi="Arial"/>
              <w:sz w:val="24"/>
              <w:lang w:val="en-US"/>
            </w:rPr>
          </w:rPrChange>
        </w:rPr>
        <w:t>4.1.1.1</w:t>
      </w:r>
      <w:r w:rsidRPr="003F3649">
        <w:rPr>
          <w:rPrChange w:id="166" w:author="Andre Schevciw" w:date="2018-08-22T14:02:00Z">
            <w:rPr>
              <w:rFonts w:ascii="Arial" w:hAnsi="Arial"/>
              <w:sz w:val="24"/>
              <w:lang w:val="en-US"/>
            </w:rPr>
          </w:rPrChange>
        </w:rPr>
        <w:tab/>
        <w:t>Definition</w:t>
      </w:r>
      <w:bookmarkEnd w:id="164"/>
    </w:p>
    <w:p w14:paraId="645C7446" w14:textId="14150354" w:rsidR="003F3649" w:rsidRPr="003F3649" w:rsidRDefault="003F3649" w:rsidP="003F3649">
      <w:pPr>
        <w:rPr>
          <w:szCs w:val="20"/>
          <w:lang w:val="en-GB"/>
          <w:rPrChange w:id="167" w:author="Andre Schevciw" w:date="2018-08-22T14:02:00Z">
            <w:rPr>
              <w:lang w:val="en-US"/>
            </w:rPr>
          </w:rPrChange>
        </w:rPr>
      </w:pPr>
      <w:r w:rsidRPr="003F3649">
        <w:rPr>
          <w:rPrChange w:id="168" w:author="Andre Schevciw" w:date="2018-08-22T14:02:00Z">
            <w:rPr>
              <w:lang w:val="en-US"/>
            </w:rPr>
          </w:rPrChange>
        </w:rPr>
        <w:t xml:space="preserve">The </w:t>
      </w:r>
      <w:del w:id="169" w:author="Andre Schevciw" w:date="2018-08-22T14:02:00Z">
        <w:r w:rsidRPr="003F3649">
          <w:rPr>
            <w:noProof/>
          </w:rPr>
          <w:delText>diffuse</w:delText>
        </w:r>
      </w:del>
      <w:ins w:id="170" w:author="Andre Schevciw" w:date="2018-08-22T14:02:00Z">
        <w:r w:rsidR="00962D09">
          <w:rPr>
            <w:noProof/>
          </w:rPr>
          <w:t>D</w:t>
        </w:r>
        <w:r w:rsidRPr="003F3649">
          <w:rPr>
            <w:noProof/>
          </w:rPr>
          <w:t>iffuse</w:t>
        </w:r>
      </w:ins>
      <w:r w:rsidRPr="003F3649">
        <w:rPr>
          <w:rPrChange w:id="171" w:author="Andre Schevciw" w:date="2018-08-22T14:02:00Z">
            <w:rPr>
              <w:lang w:val="en-US"/>
            </w:rPr>
          </w:rPrChange>
        </w:rPr>
        <w:t xml:space="preserve">-field </w:t>
      </w:r>
      <w:del w:id="172" w:author="Andre Schevciw" w:date="2018-08-22T14:02:00Z">
        <w:r w:rsidRPr="003F3649">
          <w:rPr>
            <w:noProof/>
            <w:lang w:val="en-US"/>
          </w:rPr>
          <w:delText>send frequency response</w:delText>
        </w:r>
      </w:del>
      <w:ins w:id="173" w:author="Andre Schevciw" w:date="2018-08-22T14:02:00Z">
        <w:r w:rsidR="00962D09">
          <w:rPr>
            <w:noProof/>
          </w:rPr>
          <w:t>S</w:t>
        </w:r>
        <w:r w:rsidRPr="003F3649">
          <w:rPr>
            <w:noProof/>
          </w:rPr>
          <w:t xml:space="preserve">end </w:t>
        </w:r>
        <w:r w:rsidR="00962D09">
          <w:rPr>
            <w:noProof/>
          </w:rPr>
          <w:t>F</w:t>
        </w:r>
        <w:r w:rsidRPr="003F3649">
          <w:rPr>
            <w:noProof/>
          </w:rPr>
          <w:t xml:space="preserve">requency </w:t>
        </w:r>
        <w:r w:rsidR="00962D09">
          <w:rPr>
            <w:noProof/>
          </w:rPr>
          <w:t>R</w:t>
        </w:r>
        <w:r w:rsidRPr="003F3649">
          <w:rPr>
            <w:noProof/>
          </w:rPr>
          <w:t>esponse</w:t>
        </w:r>
      </w:ins>
      <w:r w:rsidRPr="003F3649">
        <w:rPr>
          <w:rPrChange w:id="174" w:author="Andre Schevciw" w:date="2018-08-22T14:02:00Z">
            <w:rPr>
              <w:lang w:val="en-US"/>
            </w:rPr>
          </w:rPrChange>
        </w:rPr>
        <w:t xml:space="preserve"> for </w:t>
      </w:r>
      <w:del w:id="175" w:author="Andre Schevciw" w:date="2018-08-22T14:02:00Z">
        <w:r w:rsidRPr="003F3649">
          <w:rPr>
            <w:noProof/>
            <w:lang w:val="en-US"/>
          </w:rPr>
          <w:delText>scene</w:delText>
        </w:r>
      </w:del>
      <w:ins w:id="176" w:author="Andre Schevciw" w:date="2018-08-22T14:02:00Z">
        <w:r w:rsidR="00962D09">
          <w:rPr>
            <w:noProof/>
          </w:rPr>
          <w:t>S</w:t>
        </w:r>
        <w:r w:rsidRPr="003F3649">
          <w:rPr>
            <w:noProof/>
          </w:rPr>
          <w:t>cene</w:t>
        </w:r>
      </w:ins>
      <w:r w:rsidRPr="003F3649">
        <w:rPr>
          <w:rPrChange w:id="177" w:author="Andre Schevciw" w:date="2018-08-22T14:02:00Z">
            <w:rPr>
              <w:lang w:val="en-US"/>
            </w:rPr>
          </w:rPrChange>
        </w:rPr>
        <w:t>-</w:t>
      </w:r>
      <w:r w:rsidR="00962D09">
        <w:rPr>
          <w:rPrChange w:id="178" w:author="Andre Schevciw" w:date="2018-08-22T14:02:00Z">
            <w:rPr>
              <w:lang w:val="en-US"/>
            </w:rPr>
          </w:rPrChange>
        </w:rPr>
        <w:t>b</w:t>
      </w:r>
      <w:r w:rsidRPr="003F3649">
        <w:rPr>
          <w:rPrChange w:id="179" w:author="Andre Schevciw" w:date="2018-08-22T14:02:00Z">
            <w:rPr>
              <w:lang w:val="en-US"/>
            </w:rPr>
          </w:rPrChange>
        </w:rPr>
        <w:t xml:space="preserve">ased </w:t>
      </w:r>
      <w:del w:id="180" w:author="Andre Schevciw" w:date="2018-08-22T14:02:00Z">
        <w:r w:rsidRPr="003F3649">
          <w:rPr>
            <w:noProof/>
            <w:lang w:val="en-US"/>
          </w:rPr>
          <w:delText>audio</w:delText>
        </w:r>
      </w:del>
      <w:ins w:id="181" w:author="Andre Schevciw" w:date="2018-08-22T14:02:00Z">
        <w:r w:rsidR="00962D09">
          <w:rPr>
            <w:noProof/>
          </w:rPr>
          <w:t>A</w:t>
        </w:r>
        <w:r w:rsidRPr="003F3649">
          <w:rPr>
            <w:noProof/>
          </w:rPr>
          <w:t>udio</w:t>
        </w:r>
      </w:ins>
      <w:r w:rsidRPr="003F3649">
        <w:rPr>
          <w:rPrChange w:id="182" w:author="Andre Schevciw" w:date="2018-08-22T14:02:00Z">
            <w:rPr>
              <w:lang w:val="en-US"/>
            </w:rPr>
          </w:rPrChange>
        </w:rPr>
        <w:t xml:space="preserve"> is defined as the transfer function, </w:t>
      </w:r>
      <w:del w:id="183" w:author="Andre Schevciw" w:date="2018-08-22T14:02:00Z">
        <w:r w:rsidRPr="003F3649">
          <w:rPr>
            <w:noProof/>
            <w:lang w:val="en-US"/>
          </w:rPr>
          <w:delText xml:space="preserve"> </w:delText>
        </w:r>
      </w:del>
      <w:ins w:id="184" w:author="Andre Schevciw" w:date="2018-08-22T14:02:00Z">
        <w:r w:rsidR="009A4DB6">
          <w:rPr>
            <w:i/>
            <w:noProof/>
          </w:rPr>
          <w:t>G(f)</w:t>
        </w:r>
      </w:ins>
      <m:oMath>
        <m:r>
          <w:ins w:id="185" w:author="Andre Schevciw" w:date="2017-11-07T12:27:00Z">
            <w:rPr>
              <w:rFonts w:ascii="Cambria Math" w:eastAsia="Calibri" w:hAnsi="Cambria Math"/>
              <w:sz w:val="22"/>
              <w:szCs w:val="22"/>
              <w:lang w:val="en-US"/>
            </w:rPr>
            <m:t>G</m:t>
          </w:ins>
        </m:r>
        <m:d>
          <m:dPr>
            <m:ctrlPr>
              <w:ins w:id="186" w:author="Andre Schevciw" w:date="2017-11-07T12:27:00Z">
                <w:rPr>
                  <w:rFonts w:ascii="Cambria Math" w:eastAsia="Calibri" w:hAnsi="Cambria Math"/>
                  <w:i/>
                  <w:sz w:val="22"/>
                  <w:szCs w:val="22"/>
                  <w:lang w:val="en-US"/>
                </w:rPr>
              </w:ins>
            </m:ctrlPr>
          </m:dPr>
          <m:e>
            <m:r>
              <w:ins w:id="187" w:author="Andre Schevciw" w:date="2017-11-07T12:27:00Z">
                <w:rPr>
                  <w:rFonts w:ascii="Cambria Math" w:eastAsia="Calibri" w:hAnsi="Cambria Math"/>
                  <w:sz w:val="22"/>
                  <w:szCs w:val="22"/>
                  <w:lang w:val="en-US"/>
                </w:rPr>
                <m:t>f</m:t>
              </w:ins>
            </m:r>
          </m:e>
        </m:d>
      </m:oMath>
      <w:r w:rsidRPr="003F3649">
        <w:rPr>
          <w:rPrChange w:id="188" w:author="Andre Schevciw" w:date="2018-08-22T14:02:00Z">
            <w:rPr>
              <w:lang w:val="en-US"/>
            </w:rPr>
          </w:rPrChange>
        </w:rPr>
        <w:t>, between:</w:t>
      </w:r>
    </w:p>
    <w:p w14:paraId="49E58469" w14:textId="0B7B9CFC" w:rsidR="003F3649" w:rsidRPr="003F3649" w:rsidRDefault="00613FEE" w:rsidP="003F3649">
      <w:pPr>
        <w:numPr>
          <w:ilvl w:val="0"/>
          <w:numId w:val="8"/>
        </w:numPr>
        <w:ind w:left="568" w:hanging="284"/>
        <w:rPr>
          <w:rPrChange w:id="189" w:author="Andre Schevciw" w:date="2018-08-22T14:02:00Z">
            <w:rPr>
              <w:lang w:val="en-US"/>
            </w:rPr>
          </w:rPrChange>
        </w:rPr>
      </w:pPr>
      <m:oMath>
        <m:acc>
          <m:accPr>
            <m:ctrlPr>
              <w:ins w:id="190" w:author="Andre Schevciw" w:date="2017-11-07T12:27:00Z">
                <w:rPr>
                  <w:rFonts w:ascii="Cambria Math" w:eastAsia="Calibri" w:hAnsi="Cambria Math"/>
                  <w:i/>
                  <w:sz w:val="22"/>
                  <w:szCs w:val="22"/>
                </w:rPr>
              </w:ins>
            </m:ctrlPr>
          </m:accPr>
          <m:e>
            <m:r>
              <w:ins w:id="191" w:author="Andre Schevciw" w:date="2017-11-07T12:27:00Z">
                <w:rPr>
                  <w:rFonts w:ascii="Cambria Math" w:eastAsia="Calibri" w:hAnsi="Cambria Math"/>
                  <w:sz w:val="22"/>
                  <w:szCs w:val="22"/>
                </w:rPr>
                <m:t>P</m:t>
              </w:ins>
            </m:r>
          </m:e>
        </m:acc>
        <m:d>
          <m:dPr>
            <m:ctrlPr>
              <w:ins w:id="192" w:author="Andre Schevciw" w:date="2017-11-07T12:27:00Z">
                <w:rPr>
                  <w:rFonts w:ascii="Cambria Math" w:eastAsia="Calibri" w:hAnsi="Cambria Math"/>
                  <w:i/>
                  <w:sz w:val="22"/>
                  <w:szCs w:val="22"/>
                </w:rPr>
              </w:ins>
            </m:ctrlPr>
          </m:dPr>
          <m:e>
            <m:r>
              <w:ins w:id="193" w:author="Andre Schevciw" w:date="2017-11-07T12:27:00Z">
                <w:rPr>
                  <w:rFonts w:ascii="Cambria Math" w:eastAsia="Calibri" w:hAnsi="Cambria Math"/>
                  <w:sz w:val="22"/>
                  <w:szCs w:val="22"/>
                </w:rPr>
                <m:t>f</m:t>
              </w:ins>
            </m:r>
          </m:e>
        </m:d>
      </m:oMath>
      <w:del w:id="194" w:author="Andre Schevciw" w:date="2018-08-22T14:02:00Z">
        <w:r w:rsidR="003F3649" w:rsidRPr="003F3649">
          <w:rPr>
            <w:sz w:val="16"/>
          </w:rPr>
          <w:commentReference w:id="195"/>
        </w:r>
        <w:r w:rsidR="003F3649" w:rsidRPr="003F3649">
          <w:rPr>
            <w:noProof/>
          </w:rPr>
          <w:delText>,</w:delText>
        </w:r>
      </w:del>
      <w:ins w:id="196" w:author="Andre Schevciw" w:date="2018-08-22T14:02:00Z">
        <w:r w:rsidR="003F3649" w:rsidRPr="003F3649">
          <w:rPr>
            <w:noProof/>
          </w:rPr>
          <w:t>,</w:t>
        </w:r>
      </w:ins>
      <w:r w:rsidR="003F3649" w:rsidRPr="003F3649">
        <w:rPr>
          <w:noProof/>
        </w:rPr>
        <w:t xml:space="preserve"> </w:t>
      </w:r>
      <w:r w:rsidR="003F3649" w:rsidRPr="003F3649">
        <w:rPr>
          <w:rPrChange w:id="197" w:author="Andre Schevciw" w:date="2018-08-22T14:02:00Z">
            <w:rPr>
              <w:lang w:val="en-US"/>
            </w:rPr>
          </w:rPrChange>
        </w:rPr>
        <w:t xml:space="preserve">the </w:t>
      </w:r>
      <w:commentRangeStart w:id="198"/>
      <w:r w:rsidR="003F3649" w:rsidRPr="003F3649">
        <w:rPr>
          <w:rPrChange w:id="199" w:author="Andre Schevciw" w:date="2018-08-22T14:02:00Z">
            <w:rPr>
              <w:lang w:val="en-US"/>
            </w:rPr>
          </w:rPrChange>
        </w:rPr>
        <w:t>estimated sound pressure magnitude spectrum obtained from a diffuse-field scene-based audio capture</w:t>
      </w:r>
      <w:commentRangeEnd w:id="198"/>
      <w:r w:rsidR="003F3649" w:rsidRPr="003F3649">
        <w:rPr>
          <w:rPrChange w:id="200" w:author="Andre Schevciw" w:date="2018-08-22T14:02:00Z">
            <w:rPr>
              <w:lang w:val="en-US"/>
            </w:rPr>
          </w:rPrChange>
        </w:rPr>
        <w:t xml:space="preserve"> and reference syn</w:t>
      </w:r>
      <w:r w:rsidR="003F3649" w:rsidRPr="003F3649">
        <w:rPr>
          <w:rPrChange w:id="201" w:author="Andre Schevciw" w:date="2018-08-22T14:02:00Z">
            <w:rPr>
              <w:lang w:val="en-US"/>
            </w:rPr>
          </w:rPrChange>
        </w:rPr>
        <w:t>thesis</w:t>
      </w:r>
      <w:r w:rsidR="003F3649" w:rsidRPr="003F3649">
        <w:rPr>
          <w:sz w:val="16"/>
        </w:rPr>
        <w:commentReference w:id="198"/>
      </w:r>
      <w:ins w:id="202" w:author="Andre Schevciw" w:date="2018-08-22T14:02:00Z">
        <w:r w:rsidR="00661DD6">
          <w:rPr>
            <w:noProof/>
          </w:rPr>
          <w:t xml:space="preserve"> at the </w:t>
        </w:r>
        <w:r w:rsidR="00AD2561">
          <w:rPr>
            <w:noProof/>
          </w:rPr>
          <w:t xml:space="preserve">geometric center of a </w:t>
        </w:r>
        <w:r w:rsidR="00AD2561">
          <w:rPr>
            <w:i/>
            <w:noProof/>
          </w:rPr>
          <w:t>free-field volume</w:t>
        </w:r>
      </w:ins>
      <w:r w:rsidR="003F3649" w:rsidRPr="003F3649">
        <w:rPr>
          <w:rPrChange w:id="203" w:author="Andre Schevciw" w:date="2018-08-22T14:02:00Z">
            <w:rPr>
              <w:lang w:val="en-US"/>
            </w:rPr>
          </w:rPrChange>
        </w:rPr>
        <w:t>; and</w:t>
      </w:r>
    </w:p>
    <w:p w14:paraId="051587F7" w14:textId="389507B9" w:rsidR="003F3649" w:rsidRPr="003F3649" w:rsidRDefault="009A4DB6" w:rsidP="003F3649">
      <w:pPr>
        <w:numPr>
          <w:ilvl w:val="0"/>
          <w:numId w:val="8"/>
        </w:numPr>
        <w:ind w:left="568" w:hanging="284"/>
        <w:rPr>
          <w:rPrChange w:id="204" w:author="Andre Schevciw" w:date="2018-08-22T14:02:00Z">
            <w:rPr>
              <w:lang w:val="en-US"/>
            </w:rPr>
          </w:rPrChange>
        </w:rPr>
      </w:pPr>
      <w:ins w:id="205" w:author="Andre Schevciw" w:date="2018-08-22T14:02:00Z">
        <w:r w:rsidRPr="00E17469">
          <w:rPr>
            <w:i/>
            <w:noProof/>
          </w:rPr>
          <w:t>P(f)</w:t>
        </w:r>
      </w:ins>
      <m:oMath>
        <m:r>
          <w:ins w:id="206" w:author="Andre Schevciw" w:date="2017-11-07T12:27:00Z">
            <w:rPr>
              <w:rFonts w:ascii="Cambria Math" w:eastAsia="Calibri" w:hAnsi="Cambria Math"/>
              <w:sz w:val="22"/>
              <w:szCs w:val="22"/>
            </w:rPr>
            <m:t>P</m:t>
          </w:ins>
        </m:r>
        <m:d>
          <m:dPr>
            <m:ctrlPr>
              <w:ins w:id="207" w:author="Andre Schevciw" w:date="2017-11-07T12:27:00Z">
                <w:rPr>
                  <w:rFonts w:ascii="Cambria Math" w:eastAsia="Calibri" w:hAnsi="Cambria Math"/>
                  <w:i/>
                  <w:sz w:val="22"/>
                  <w:szCs w:val="22"/>
                </w:rPr>
              </w:ins>
            </m:ctrlPr>
          </m:dPr>
          <m:e>
            <m:r>
              <w:ins w:id="208" w:author="Andre Schevciw" w:date="2017-11-07T12:27:00Z">
                <w:rPr>
                  <w:rFonts w:ascii="Cambria Math" w:eastAsia="Calibri" w:hAnsi="Cambria Math"/>
                  <w:sz w:val="22"/>
                  <w:szCs w:val="22"/>
                </w:rPr>
                <m:t>f</m:t>
              </w:ins>
            </m:r>
          </m:e>
        </m:d>
      </m:oMath>
      <w:r w:rsidR="003F3649" w:rsidRPr="003F3649">
        <w:rPr>
          <w:noProof/>
        </w:rPr>
        <w:t xml:space="preserve">, </w:t>
      </w:r>
      <w:r w:rsidR="003F3649" w:rsidRPr="003F3649">
        <w:rPr>
          <w:rPrChange w:id="209" w:author="Andre Schevciw" w:date="2018-08-22T14:02:00Z">
            <w:rPr>
              <w:lang w:val="en-US"/>
            </w:rPr>
          </w:rPrChange>
        </w:rPr>
        <w:t xml:space="preserve">the sound pressure magnitude spectrum obtained from a diffuse-field microphone recording the same diffuse field </w:t>
      </w:r>
      <w:r w:rsidR="00661DD6">
        <w:rPr>
          <w:rPrChange w:id="210" w:author="Andre Schevciw" w:date="2018-08-22T14:02:00Z">
            <w:rPr>
              <w:lang w:val="en-US"/>
            </w:rPr>
          </w:rPrChange>
        </w:rPr>
        <w:t xml:space="preserve">at the </w:t>
      </w:r>
      <w:del w:id="211" w:author="Andre Schevciw" w:date="2018-08-22T14:02:00Z">
        <w:r w:rsidR="003F3649" w:rsidRPr="003F3649">
          <w:rPr>
            <w:noProof/>
            <w:lang w:val="en-US"/>
          </w:rPr>
          <w:delText>same audio capture position</w:delText>
        </w:r>
      </w:del>
      <w:ins w:id="212" w:author="Andre Schevciw" w:date="2018-08-22T14:02:00Z">
        <w:r w:rsidR="00661DD6">
          <w:rPr>
            <w:noProof/>
          </w:rPr>
          <w:t>origin of a spherical coordinate system</w:t>
        </w:r>
      </w:ins>
      <w:r w:rsidR="003F3649" w:rsidRPr="003F3649">
        <w:rPr>
          <w:rPrChange w:id="213" w:author="Andre Schevciw" w:date="2018-08-22T14:02:00Z">
            <w:rPr>
              <w:lang w:val="en-US"/>
            </w:rPr>
          </w:rPrChange>
        </w:rPr>
        <w:t>.</w:t>
      </w:r>
    </w:p>
    <w:p w14:paraId="260DBDB6" w14:textId="1131B6D5" w:rsidR="003F3649" w:rsidRPr="003F3649" w:rsidRDefault="003F3649" w:rsidP="003F3649">
      <w:pPr>
        <w:rPr>
          <w:szCs w:val="20"/>
          <w:lang w:val="en-GB"/>
          <w:rPrChange w:id="214" w:author="Andre Schevciw" w:date="2018-08-22T14:02:00Z">
            <w:rPr>
              <w:lang w:val="en-US"/>
            </w:rPr>
          </w:rPrChange>
        </w:rPr>
      </w:pPr>
      <w:r w:rsidRPr="003F3649">
        <w:rPr>
          <w:rPrChange w:id="215" w:author="Andre Schevciw" w:date="2018-08-22T14:02:00Z">
            <w:rPr>
              <w:lang w:val="en-US"/>
            </w:rPr>
          </w:rPrChange>
        </w:rPr>
        <w:t xml:space="preserve">Figure </w:t>
      </w:r>
      <w:del w:id="216" w:author="Andre Schevciw" w:date="2018-08-22T14:02:00Z">
        <w:r w:rsidRPr="003F3649">
          <w:rPr>
            <w:noProof/>
            <w:highlight w:val="yellow"/>
          </w:rPr>
          <w:delText>XX</w:delText>
        </w:r>
      </w:del>
      <w:ins w:id="217" w:author="Andre Schevciw" w:date="2018-08-22T14:02:00Z">
        <w:r w:rsidR="00661DD6" w:rsidRPr="00E17469">
          <w:rPr>
            <w:noProof/>
          </w:rPr>
          <w:t>1</w:t>
        </w:r>
      </w:ins>
      <w:r w:rsidRPr="003F3649">
        <w:rPr>
          <w:rPrChange w:id="218" w:author="Andre Schevciw" w:date="2018-08-22T14:02:00Z">
            <w:rPr>
              <w:lang w:val="en-US"/>
            </w:rPr>
          </w:rPrChange>
        </w:rPr>
        <w:t xml:space="preserve"> describes </w:t>
      </w:r>
      <w:r w:rsidRPr="003F3649">
        <w:rPr>
          <w:rPrChange w:id="219" w:author="Andre Schevciw" w:date="2018-08-22T14:02:00Z">
            <w:rPr>
              <w:lang w:val="en-US"/>
            </w:rPr>
          </w:rPrChange>
        </w:rPr>
        <w:t>a typical block diagram for the scene-based audio sending direction with measurement points.</w:t>
      </w:r>
    </w:p>
    <w:p w14:paraId="3B3FC65F" w14:textId="77777777" w:rsidR="003F3649" w:rsidRPr="003F3649" w:rsidRDefault="003F3649" w:rsidP="003F3649">
      <w:pPr>
        <w:keepNext/>
        <w:ind w:left="568" w:hanging="284"/>
        <w:rPr>
          <w:del w:id="220" w:author="Andre Schevciw" w:date="2018-08-22T14:02:00Z"/>
        </w:rPr>
      </w:pPr>
      <w:del w:id="221" w:author="Andre Schevciw" w:date="2018-08-22T14:02:00Z">
        <w:r w:rsidRPr="003F3649">
          <w:rPr>
            <w:noProof/>
          </w:rPr>
          <w:object w:dxaOrig="10335" w:dyaOrig="5115" w14:anchorId="48561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4" type="#_x0000_t75" style="width:468pt;height:231.75pt" o:ole="">
              <v:imagedata r:id="rId15" o:title=""/>
            </v:shape>
            <o:OLEObject Type="Embed" ProgID="Visio.Drawing.11" ShapeID="_x0000_i1104" DrawAspect="Content" ObjectID="_1596451820" r:id="rId16"/>
          </w:object>
        </w:r>
      </w:del>
    </w:p>
    <w:p w14:paraId="7833C4AF" w14:textId="1868D511" w:rsidR="003F3649" w:rsidRPr="003F3649" w:rsidRDefault="00613FEE" w:rsidP="00443E25">
      <w:pPr>
        <w:keepNext/>
        <w:ind w:left="568" w:hanging="284"/>
        <w:jc w:val="center"/>
        <w:rPr>
          <w:ins w:id="222" w:author="Andre Schevciw" w:date="2018-08-22T14:02:00Z"/>
        </w:rPr>
      </w:pPr>
      <w:ins w:id="223" w:author="Andre Schevciw" w:date="2018-08-22T14:02:00Z">
        <w:r>
          <w:rPr>
            <w:noProof/>
          </w:rPr>
          <w:drawing>
            <wp:inline distT="0" distB="0" distL="0" distR="0" wp14:editId="5B424548">
              <wp:extent cx="3476625" cy="2743200"/>
              <wp:effectExtent l="0" t="0" r="0" b="0"/>
              <wp:docPr id="4" name="Picture 4" descr="Block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ockDiagram"/>
                      <pic:cNvPicPr>
                        <a:picLocks noChangeAspect="1" noChangeArrowheads="1"/>
                      </pic:cNvPicPr>
                    </pic:nvPicPr>
                    <pic:blipFill>
                      <a:blip r:embed="rId17" cstate="print">
                        <a:extLst>
                          <a:ext uri="{28A0092B-C50C-407E-A947-70E740481C1C}">
                            <a14:useLocalDpi xmlns:a14="http://schemas.microsoft.com/office/drawing/2010/main" val="0"/>
                          </a:ext>
                        </a:extLst>
                      </a:blip>
                      <a:srcRect l="25725" t="9239" r="28323" b="39119"/>
                      <a:stretch>
                        <a:fillRect/>
                      </a:stretch>
                    </pic:blipFill>
                    <pic:spPr bwMode="auto">
                      <a:xfrm>
                        <a:off x="0" y="0"/>
                        <a:ext cx="3476625" cy="2743200"/>
                      </a:xfrm>
                      <a:prstGeom prst="rect">
                        <a:avLst/>
                      </a:prstGeom>
                      <a:noFill/>
                      <a:ln>
                        <a:noFill/>
                      </a:ln>
                    </pic:spPr>
                  </pic:pic>
                </a:graphicData>
              </a:graphic>
            </wp:inline>
          </w:drawing>
        </w:r>
      </w:ins>
    </w:p>
    <w:p w14:paraId="750D580B" w14:textId="18A9FECF" w:rsidR="003F3649" w:rsidRPr="003F3649" w:rsidRDefault="003F3649" w:rsidP="00E17469">
      <w:pPr>
        <w:pStyle w:val="TF"/>
        <w:rPr>
          <w:rPrChange w:id="224" w:author="Andre Schevciw" w:date="2018-08-22T14:02:00Z">
            <w:rPr>
              <w:b/>
            </w:rPr>
          </w:rPrChange>
        </w:rPr>
        <w:pPrChange w:id="225" w:author="Andre Schevciw" w:date="2018-08-22T14:02:00Z">
          <w:pPr/>
        </w:pPrChange>
      </w:pPr>
      <w:r w:rsidRPr="003F3649">
        <w:rPr>
          <w:rPrChange w:id="226" w:author="Andre Schevciw" w:date="2018-08-22T14:02:00Z">
            <w:rPr>
              <w:b/>
            </w:rPr>
          </w:rPrChange>
        </w:rPr>
        <w:t xml:space="preserve">Figure </w:t>
      </w:r>
      <w:del w:id="227" w:author="Andre Schevciw" w:date="2018-08-22T14:02:00Z">
        <w:r w:rsidRPr="003F3649">
          <w:rPr>
            <w:b w:val="0"/>
            <w:bCs/>
            <w:highlight w:val="yellow"/>
          </w:rPr>
          <w:delText>XX</w:delText>
        </w:r>
      </w:del>
      <w:ins w:id="228" w:author="Andre Schevciw" w:date="2018-08-22T14:02:00Z">
        <w:r w:rsidR="00661DD6" w:rsidRPr="00E17469">
          <w:t>1</w:t>
        </w:r>
      </w:ins>
      <w:r w:rsidRPr="003F3649">
        <w:rPr>
          <w:rPrChange w:id="229" w:author="Andre Schevciw" w:date="2018-08-22T14:02:00Z">
            <w:rPr>
              <w:b/>
            </w:rPr>
          </w:rPrChange>
        </w:rPr>
        <w:t xml:space="preserve"> - Scene-based audio capture block diagram for sending direction measurements</w:t>
      </w:r>
    </w:p>
    <w:p w14:paraId="1BF7A28C" w14:textId="77777777" w:rsidR="00285B52" w:rsidRDefault="00285B52" w:rsidP="003F3649">
      <w:pPr>
        <w:rPr>
          <w:ins w:id="230" w:author="Andre Schevciw" w:date="2018-08-22T14:02:00Z"/>
          <w:b/>
          <w:noProof/>
        </w:rPr>
      </w:pPr>
    </w:p>
    <w:p w14:paraId="062394C7" w14:textId="77777777" w:rsidR="000F5112" w:rsidRDefault="000F5112" w:rsidP="00E17469">
      <w:pPr>
        <w:rPr>
          <w:ins w:id="231" w:author="Andre Schevciw" w:date="2018-08-22T14:02:00Z"/>
          <w:b/>
          <w:noProof/>
        </w:rPr>
      </w:pPr>
    </w:p>
    <w:p w14:paraId="1E0F4773" w14:textId="77777777" w:rsidR="00443E25" w:rsidRDefault="00443E25" w:rsidP="00E17469">
      <w:pPr>
        <w:rPr>
          <w:ins w:id="232" w:author="Andre Schevciw" w:date="2018-08-22T14:02:00Z"/>
          <w:b/>
          <w:noProof/>
        </w:rPr>
      </w:pPr>
    </w:p>
    <w:p w14:paraId="4B34C03F" w14:textId="77777777" w:rsidR="00443E25" w:rsidRDefault="00443E25" w:rsidP="00E17469">
      <w:pPr>
        <w:rPr>
          <w:ins w:id="233" w:author="Andre Schevciw" w:date="2018-08-22T14:02:00Z"/>
          <w:b/>
          <w:noProof/>
        </w:rPr>
      </w:pPr>
    </w:p>
    <w:p w14:paraId="41C016F0" w14:textId="77777777" w:rsidR="009A4DB6" w:rsidRDefault="003F3649" w:rsidP="00E17469">
      <w:pPr>
        <w:rPr>
          <w:lang w:val="en-CA"/>
          <w:rPrChange w:id="234" w:author="Andre Schevciw" w:date="2018-08-22T14:02:00Z">
            <w:rPr>
              <w:b/>
            </w:rPr>
          </w:rPrChange>
        </w:rPr>
      </w:pPr>
      <w:r w:rsidRPr="003F3649">
        <w:rPr>
          <w:b/>
          <w:noProof/>
        </w:rPr>
        <w:t>Definition of Equivalent Spatial Domain</w:t>
      </w:r>
      <w:bookmarkEnd w:id="146"/>
    </w:p>
    <w:p w14:paraId="013CDE2B" w14:textId="4B422F6D" w:rsidR="009A4DB6" w:rsidRPr="003F3649" w:rsidRDefault="003F3649" w:rsidP="00E17469">
      <w:r w:rsidRPr="003F3649">
        <w:rPr>
          <w:lang w:val="en-CA"/>
        </w:rPr>
        <w:t>T</w:t>
      </w:r>
      <w:r w:rsidRPr="003F3649">
        <w:t xml:space="preserve">he equivalent spatial domain representation, </w:t>
      </w:r>
      <w:r w:rsidRPr="003F3649">
        <w:rPr>
          <w:b/>
          <w:i/>
        </w:rPr>
        <w:t>w(t)</w:t>
      </w:r>
      <w:r w:rsidRPr="003F3649">
        <w:rPr>
          <w:b/>
        </w:rPr>
        <w:t>,</w:t>
      </w:r>
      <w:r w:rsidRPr="003F3649">
        <w:t xml:space="preserve"> of a</w:t>
      </w:r>
      <w:r w:rsidR="009A4DB6">
        <w:t xml:space="preserve"> </w:t>
      </w:r>
      <m:oMath>
        <m:sSup>
          <m:sSupPr>
            <m:ctrlPr>
              <w:ins w:id="235" w:author="Andre Schevciw" w:date="2018-02-07T01:14:00Z">
                <w:rPr>
                  <w:rFonts w:ascii="Cambria Math" w:hAnsi="Cambria Math"/>
                  <w:i/>
                </w:rPr>
              </w:ins>
            </m:ctrlPr>
          </m:sSupPr>
          <m:e>
            <m:r>
              <w:ins w:id="236" w:author="Andre Schevciw" w:date="2018-02-07T01:14:00Z">
                <w:rPr>
                  <w:rFonts w:ascii="Cambria Math" w:hAnsi="Cambria Math"/>
                </w:rPr>
                <m:t>N</m:t>
              </w:ins>
            </m:r>
          </m:e>
          <m:sup>
            <m:r>
              <w:ins w:id="237" w:author="Andre Schevciw" w:date="2018-02-07T01:14:00Z">
                <w:rPr>
                  <w:rFonts w:ascii="Cambria Math" w:hAnsi="Cambria Math"/>
                </w:rPr>
                <m:t>th</m:t>
              </w:ins>
            </m:r>
          </m:sup>
        </m:sSup>
      </m:oMath>
      <w:ins w:id="238" w:author="Andre Schevciw" w:date="2018-08-22T14:02:00Z">
        <w:r w:rsidR="009A4DB6" w:rsidRPr="00E17469">
          <w:rPr>
            <w:i/>
          </w:rPr>
          <w:t>N</w:t>
        </w:r>
        <w:r w:rsidR="009A4DB6" w:rsidRPr="00E17469">
          <w:rPr>
            <w:i/>
            <w:vertAlign w:val="superscript"/>
          </w:rPr>
          <w:t>th</w:t>
        </w:r>
        <w:r w:rsidRPr="003F3649">
          <w:t xml:space="preserve"> </w:t>
        </w:r>
      </w:ins>
      <w:r w:rsidR="009A4DB6">
        <w:t xml:space="preserve">order </w:t>
      </w:r>
      <w:r w:rsidRPr="003F3649">
        <w:t xml:space="preserve">Ambisonics soundfield representation </w:t>
      </w:r>
      <w:ins w:id="239" w:author="Andre Schevciw" w:date="2018-08-22T14:02:00Z">
        <w:r w:rsidR="009A4DB6" w:rsidRPr="008C12E8">
          <w:rPr>
            <w:b/>
            <w:i/>
            <w:noProof/>
          </w:rPr>
          <w:t>c</w:t>
        </w:r>
        <w:r w:rsidR="009A4DB6">
          <w:rPr>
            <w:noProof/>
          </w:rPr>
          <w:t>(</w:t>
        </w:r>
        <w:r w:rsidR="009A4DB6" w:rsidRPr="008C12E8">
          <w:rPr>
            <w:i/>
            <w:noProof/>
          </w:rPr>
          <w:t>t</w:t>
        </w:r>
        <w:r w:rsidR="009A4DB6">
          <w:rPr>
            <w:noProof/>
          </w:rPr>
          <w:t xml:space="preserve">) </w:t>
        </w:r>
      </w:ins>
      <m:oMath>
        <m:r>
          <w:ins w:id="240" w:author="Andre Schevciw" w:date="2018-02-07T01:14:00Z">
            <m:rPr>
              <m:sty m:val="bi"/>
            </m:rPr>
            <w:rPr>
              <w:rFonts w:ascii="Cambria Math" w:hAnsi="Cambria Math"/>
              <w:noProof/>
            </w:rPr>
            <m:t>c</m:t>
          </w:ins>
        </m:r>
        <m:d>
          <m:dPr>
            <m:ctrlPr>
              <w:ins w:id="241" w:author="Andre Schevciw" w:date="2018-02-07T01:14:00Z">
                <w:rPr>
                  <w:rFonts w:ascii="Cambria Math" w:hAnsi="Cambria Math"/>
                </w:rPr>
              </w:ins>
            </m:ctrlPr>
          </m:dPr>
          <m:e>
            <m:r>
              <w:ins w:id="242" w:author="Andre Schevciw" w:date="2018-02-07T01:14:00Z">
                <w:rPr>
                  <w:rFonts w:ascii="Cambria Math" w:hAnsi="Cambria Math"/>
                  <w:noProof/>
                </w:rPr>
                <m:t>t</m:t>
              </w:ins>
            </m:r>
          </m:e>
        </m:d>
        <m:r>
          <w:ins w:id="243" w:author="Andre Schevciw" w:date="2018-02-07T01:14:00Z">
            <w:rPr>
              <w:rFonts w:ascii="Cambria Math" w:hAnsi="Cambria Math"/>
            </w:rPr>
            <m:t xml:space="preserve"> </m:t>
          </w:ins>
        </m:r>
      </m:oMath>
      <w:r w:rsidRPr="003F3649">
        <w:t xml:space="preserve">is obtained by rendering </w:t>
      </w:r>
      <w:r w:rsidRPr="003F3649">
        <w:fldChar w:fldCharType="begin"/>
      </w:r>
      <w:r w:rsidRPr="003F3649">
        <w:instrText xml:space="preserve"> QUOTE </w:instrText>
      </w:r>
      <m:oMath>
        <m:r>
          <w:ins w:id="244" w:author="Andre Schevciw" w:date="2018-02-07T01:14:00Z">
            <m:rPr>
              <m:sty m:val="bi"/>
            </m:rPr>
            <w:rPr>
              <w:rFonts w:ascii="Cambria Math" w:hAnsi="Cambria Math"/>
              <w:noProof/>
            </w:rPr>
            <m:t>c</m:t>
          </w:ins>
        </m:r>
        <m:d>
          <m:dPr>
            <m:ctrlPr>
              <w:ins w:id="245" w:author="Andre Schevciw" w:date="2018-02-07T01:14:00Z">
                <w:rPr>
                  <w:rFonts w:ascii="Cambria Math" w:hAnsi="Cambria Math"/>
                </w:rPr>
              </w:ins>
            </m:ctrlPr>
          </m:dPr>
          <m:e>
            <m:r>
              <w:ins w:id="246" w:author="Andre Schevciw" w:date="2018-02-07T01:14:00Z">
                <w:rPr>
                  <w:rFonts w:ascii="Cambria Math" w:hAnsi="Cambria Math"/>
                  <w:noProof/>
                </w:rPr>
                <m:t>t</m:t>
              </w:ins>
            </m:r>
          </m:e>
        </m:d>
        <m:r>
          <w:ins w:id="247" w:author="Andre Schevciw" w:date="2018-02-07T01:14:00Z">
            <w:rPr>
              <w:rFonts w:ascii="Cambria Math" w:hAnsi="Cambria Math"/>
            </w:rPr>
            <m:t xml:space="preserve"> </m:t>
          </w:ins>
        </m:r>
      </m:oMath>
      <w:r w:rsidRPr="003F3649">
        <w:instrText xml:space="preserve"> </w:instrText>
      </w:r>
      <w:r w:rsidRPr="003F3649">
        <w:fldChar w:fldCharType="separate"/>
      </w:r>
      <m:oMath>
        <m:r>
          <w:ins w:id="248" w:author="Andre Schevciw" w:date="2018-02-07T01:14:00Z">
            <m:rPr>
              <m:sty m:val="bi"/>
            </m:rPr>
            <w:rPr>
              <w:rFonts w:ascii="Cambria Math" w:hAnsi="Cambria Math"/>
              <w:noProof/>
            </w:rPr>
            <m:t>c</m:t>
          </w:ins>
        </m:r>
        <m:d>
          <m:dPr>
            <m:ctrlPr>
              <w:ins w:id="249" w:author="Andre Schevciw" w:date="2018-02-07T01:14:00Z">
                <w:rPr>
                  <w:rFonts w:ascii="Cambria Math" w:hAnsi="Cambria Math"/>
                </w:rPr>
              </w:ins>
            </m:ctrlPr>
          </m:dPr>
          <m:e>
            <m:r>
              <w:ins w:id="250" w:author="Andre Schevciw" w:date="2018-02-07T01:14:00Z">
                <w:rPr>
                  <w:rFonts w:ascii="Cambria Math" w:hAnsi="Cambria Math"/>
                  <w:noProof/>
                </w:rPr>
                <m:t>t</m:t>
              </w:ins>
            </m:r>
          </m:e>
        </m:d>
        <m:r>
          <w:ins w:id="251" w:author="Andre Schevciw" w:date="2018-02-07T01:14:00Z">
            <w:rPr>
              <w:rFonts w:ascii="Cambria Math" w:hAnsi="Cambria Math"/>
            </w:rPr>
            <m:t xml:space="preserve"> </m:t>
          </w:ins>
        </m:r>
      </m:oMath>
      <w:ins w:id="252" w:author="Andre Schevciw" w:date="2018-08-22T14:02:00Z">
        <w:r w:rsidR="009A4DB6" w:rsidRPr="009A4DB6">
          <w:rPr>
            <w:b/>
            <w:i/>
            <w:noProof/>
          </w:rPr>
          <w:t xml:space="preserve"> </w:t>
        </w:r>
        <w:r w:rsidR="009A4DB6" w:rsidRPr="008C12E8">
          <w:rPr>
            <w:b/>
            <w:i/>
            <w:noProof/>
          </w:rPr>
          <w:t>c</w:t>
        </w:r>
        <w:r w:rsidR="009A4DB6">
          <w:rPr>
            <w:noProof/>
          </w:rPr>
          <w:t>(</w:t>
        </w:r>
        <w:r w:rsidR="009A4DB6" w:rsidRPr="008C12E8">
          <w:rPr>
            <w:i/>
            <w:noProof/>
          </w:rPr>
          <w:t>t</w:t>
        </w:r>
        <w:r w:rsidR="009A4DB6">
          <w:rPr>
            <w:noProof/>
          </w:rPr>
          <w:t>)</w:t>
        </w:r>
      </w:ins>
      <w:r w:rsidRPr="003F3649">
        <w:fldChar w:fldCharType="end"/>
      </w:r>
      <w:ins w:id="253" w:author="Andre Schevciw" w:date="2018-08-22T14:02:00Z">
        <w:r w:rsidR="009A4DB6">
          <w:t xml:space="preserve"> </w:t>
        </w:r>
      </w:ins>
      <w:r w:rsidRPr="003F3649">
        <w:t>to</w:t>
      </w:r>
      <w:r w:rsidR="009A4DB6">
        <w:t xml:space="preserve"> </w:t>
      </w:r>
      <m:oMath>
        <m:r>
          <w:ins w:id="254" w:author="Andre Schevciw" w:date="2018-02-07T01:14:00Z">
            <w:rPr>
              <w:rFonts w:ascii="Cambria Math" w:hAnsi="Cambria Math"/>
            </w:rPr>
            <m:t>K</m:t>
          </w:ins>
        </m:r>
      </m:oMath>
      <w:ins w:id="255" w:author="Andre Schevciw" w:date="2018-08-22T14:02:00Z">
        <w:r w:rsidR="009A4DB6" w:rsidRPr="00E17469">
          <w:rPr>
            <w:i/>
          </w:rPr>
          <w:t>K</w:t>
        </w:r>
      </w:ins>
      <w:r w:rsidRPr="003F3649">
        <w:t xml:space="preserve"> virtual loudspeaker signals</w:t>
      </w:r>
      <w:r w:rsidR="009A4DB6">
        <w:t xml:space="preserve"> </w:t>
      </w:r>
      <m:oMath>
        <m:sSub>
          <m:sSubPr>
            <m:ctrlPr>
              <w:ins w:id="256" w:author="Andre Schevciw" w:date="2018-02-07T01:14:00Z">
                <w:rPr>
                  <w:rFonts w:ascii="Cambria Math" w:hAnsi="Cambria Math"/>
                </w:rPr>
              </w:ins>
            </m:ctrlPr>
          </m:sSubPr>
          <m:e>
            <m:r>
              <w:ins w:id="257" w:author="Andre Schevciw" w:date="2018-02-07T01:14:00Z">
                <w:rPr>
                  <w:rFonts w:ascii="Cambria Math" w:hAnsi="Cambria Math"/>
                </w:rPr>
                <m:t>w</m:t>
              </w:ins>
            </m:r>
          </m:e>
          <m:sub>
            <m:r>
              <w:ins w:id="258" w:author="Andre Schevciw" w:date="2018-02-07T01:14:00Z">
                <w:rPr>
                  <w:rFonts w:ascii="Cambria Math" w:hAnsi="Cambria Math"/>
                </w:rPr>
                <m:t>j</m:t>
              </w:ins>
            </m:r>
          </m:sub>
        </m:sSub>
        <m:d>
          <m:dPr>
            <m:ctrlPr>
              <w:ins w:id="259" w:author="Andre Schevciw" w:date="2018-02-07T01:14:00Z">
                <w:rPr>
                  <w:rFonts w:ascii="Cambria Math" w:hAnsi="Cambria Math"/>
                </w:rPr>
              </w:ins>
            </m:ctrlPr>
          </m:dPr>
          <m:e>
            <m:r>
              <w:ins w:id="260" w:author="Andre Schevciw" w:date="2018-02-07T01:14:00Z">
                <w:rPr>
                  <w:rFonts w:ascii="Cambria Math" w:hAnsi="Cambria Math"/>
                </w:rPr>
                <m:t>t</m:t>
              </w:ins>
            </m:r>
          </m:e>
        </m:d>
      </m:oMath>
      <w:del w:id="261" w:author="Andre Schevciw" w:date="2018-08-22T14:02:00Z">
        <w:r w:rsidRPr="003F3649">
          <w:delText xml:space="preserve">, </w:delText>
        </w:r>
      </w:del>
      <m:oMath>
        <m:r>
          <w:ins w:id="262" w:author="Andre Schevciw" w:date="2018-02-07T01:14:00Z">
            <m:rPr>
              <m:sty m:val="p"/>
            </m:rPr>
            <w:rPr>
              <w:rFonts w:ascii="Cambria Math" w:hAnsi="Cambria Math"/>
            </w:rPr>
            <m:t>1≤</m:t>
          </w:ins>
        </m:r>
        <m:r>
          <w:ins w:id="263" w:author="Andre Schevciw" w:date="2018-02-07T01:14:00Z">
            <w:rPr>
              <w:rFonts w:ascii="Cambria Math" w:hAnsi="Cambria Math"/>
            </w:rPr>
            <m:t>j</m:t>
          </w:ins>
        </m:r>
        <m:r>
          <w:ins w:id="264" w:author="Andre Schevciw" w:date="2018-02-07T01:14:00Z">
            <m:rPr>
              <m:sty m:val="p"/>
            </m:rPr>
            <w:rPr>
              <w:rFonts w:ascii="Cambria Math" w:hAnsi="Cambria Math"/>
            </w:rPr>
            <m:t>≤</m:t>
          </w:ins>
        </m:r>
        <m:r>
          <w:ins w:id="265" w:author="Andre Schevciw" w:date="2018-02-07T01:14:00Z">
            <w:rPr>
              <w:rFonts w:ascii="Cambria Math" w:hAnsi="Cambria Math"/>
            </w:rPr>
            <m:t>K</m:t>
          </w:ins>
        </m:r>
      </m:oMath>
      <w:del w:id="266" w:author="Andre Schevciw" w:date="2018-08-22T14:02:00Z">
        <w:r w:rsidRPr="003F3649">
          <w:delText xml:space="preserve"> ,</w:delText>
        </w:r>
      </w:del>
      <w:ins w:id="267" w:author="Andre Schevciw" w:date="2018-08-22T14:02:00Z">
        <w:r w:rsidR="009A4DB6" w:rsidRPr="00E17469">
          <w:rPr>
            <w:i/>
            <w:noProof/>
          </w:rPr>
          <w:t>w</w:t>
        </w:r>
        <w:r w:rsidR="009A4DB6" w:rsidRPr="00E17469">
          <w:rPr>
            <w:i/>
            <w:noProof/>
            <w:vertAlign w:val="subscript"/>
          </w:rPr>
          <w:t>j</w:t>
        </w:r>
        <w:r w:rsidR="009A4DB6">
          <w:rPr>
            <w:noProof/>
          </w:rPr>
          <w:t xml:space="preserve"> (</w:t>
        </w:r>
        <w:r w:rsidR="009A4DB6" w:rsidRPr="008C12E8">
          <w:rPr>
            <w:i/>
            <w:noProof/>
          </w:rPr>
          <w:t>t</w:t>
        </w:r>
        <w:r w:rsidR="009A4DB6">
          <w:rPr>
            <w:noProof/>
          </w:rPr>
          <w:t>)</w:t>
        </w:r>
        <w:r w:rsidRPr="003F3649">
          <w:t xml:space="preserve">, </w:t>
        </w:r>
        <w:r w:rsidR="009A4DB6">
          <w:t xml:space="preserve">1 </w:t>
        </w:r>
        <w:r w:rsidR="009A4DB6">
          <w:sym w:font="Symbol" w:char="F0A3"/>
        </w:r>
        <w:r w:rsidR="009A4DB6">
          <w:t xml:space="preserve"> </w:t>
        </w:r>
        <w:r w:rsidR="009A4DB6" w:rsidRPr="00E17469">
          <w:rPr>
            <w:i/>
          </w:rPr>
          <w:t>j</w:t>
        </w:r>
        <w:r w:rsidR="009A4DB6">
          <w:t xml:space="preserve"> </w:t>
        </w:r>
        <w:r w:rsidR="009A4DB6">
          <w:sym w:font="Symbol" w:char="F0A3"/>
        </w:r>
        <w:r w:rsidR="009A4DB6">
          <w:t xml:space="preserve"> </w:t>
        </w:r>
        <w:r w:rsidR="009A4DB6" w:rsidRPr="00E17469">
          <w:rPr>
            <w:i/>
          </w:rPr>
          <w:t>K</w:t>
        </w:r>
        <w:r w:rsidRPr="003F3649">
          <w:fldChar w:fldCharType="begin"/>
        </w:r>
        <w:r w:rsidRPr="003F3649">
          <w:instrText xml:space="preserve"> QUOTE </w:instrText>
        </w:r>
      </w:ins>
      <m:oMath>
        <m:r>
          <w:ins w:id="268" w:author="Andre Schevciw" w:date="2018-02-07T01:14:00Z">
            <m:rPr>
              <m:sty m:val="p"/>
            </m:rPr>
            <w:rPr>
              <w:rFonts w:ascii="Cambria Math" w:hAnsi="Cambria Math"/>
            </w:rPr>
            <m:t>1≤</m:t>
          </w:ins>
        </m:r>
        <m:r>
          <w:ins w:id="269" w:author="Andre Schevciw" w:date="2018-02-07T01:14:00Z">
            <w:rPr>
              <w:rFonts w:ascii="Cambria Math" w:hAnsi="Cambria Math"/>
            </w:rPr>
            <m:t>j</m:t>
          </w:ins>
        </m:r>
        <m:r>
          <w:ins w:id="270" w:author="Andre Schevciw" w:date="2018-02-07T01:14:00Z">
            <m:rPr>
              <m:sty m:val="p"/>
            </m:rPr>
            <w:rPr>
              <w:rFonts w:ascii="Cambria Math" w:hAnsi="Cambria Math"/>
            </w:rPr>
            <m:t>≤</m:t>
          </w:ins>
        </m:r>
        <m:r>
          <w:ins w:id="271" w:author="Andre Schevciw" w:date="2018-02-07T01:14:00Z">
            <w:rPr>
              <w:rFonts w:ascii="Cambria Math" w:hAnsi="Cambria Math"/>
            </w:rPr>
            <m:t>K</m:t>
          </w:ins>
        </m:r>
      </m:oMath>
      <w:ins w:id="272" w:author="Andre Schevciw" w:date="2018-08-22T14:02:00Z">
        <w:r w:rsidRPr="003F3649">
          <w:instrText xml:space="preserve"> </w:instrText>
        </w:r>
        <w:r w:rsidRPr="003F3649">
          <w:fldChar w:fldCharType="separate"/>
        </w:r>
        <w:r w:rsidRPr="003F3649">
          <w:fldChar w:fldCharType="end"/>
        </w:r>
        <w:r w:rsidRPr="003F3649">
          <w:t>,</w:t>
        </w:r>
      </w:ins>
      <w:r w:rsidRPr="003F3649">
        <w:t xml:space="preserve"> with</w:t>
      </w:r>
      <w:r w:rsidR="009A4DB6">
        <w:t xml:space="preserve"> </w:t>
      </w:r>
      <m:oMath>
        <m:r>
          <w:ins w:id="273" w:author="Andre Schevciw" w:date="2018-02-07T01:14:00Z">
            <w:rPr>
              <w:rFonts w:ascii="Cambria Math" w:hAnsi="Cambria Math"/>
            </w:rPr>
            <m:t>K=(N+1</m:t>
          </w:ins>
        </m:r>
        <m:sSup>
          <m:sSupPr>
            <m:ctrlPr>
              <w:ins w:id="274" w:author="Andre Schevciw" w:date="2018-02-07T01:14:00Z">
                <w:rPr>
                  <w:rFonts w:ascii="Cambria Math" w:hAnsi="Cambria Math"/>
                  <w:i/>
                </w:rPr>
              </w:ins>
            </m:ctrlPr>
          </m:sSupPr>
          <m:e>
            <m:r>
              <w:ins w:id="275" w:author="Andre Schevciw" w:date="2018-02-07T01:14:00Z">
                <w:rPr>
                  <w:rFonts w:ascii="Cambria Math" w:hAnsi="Cambria Math"/>
                </w:rPr>
                <m:t>)</m:t>
              </w:ins>
            </m:r>
          </m:e>
          <m:sup>
            <m:r>
              <w:ins w:id="276" w:author="Andre Schevciw" w:date="2018-02-07T01:14:00Z">
                <w:rPr>
                  <w:rFonts w:ascii="Cambria Math" w:hAnsi="Cambria Math"/>
                </w:rPr>
                <m:t>2</m:t>
              </w:ins>
            </m:r>
          </m:sup>
        </m:sSup>
      </m:oMath>
      <w:del w:id="277" w:author="Andre Schevciw" w:date="2018-08-22T14:02:00Z">
        <w:r w:rsidRPr="003F3649">
          <w:delText>.</w:delText>
        </w:r>
      </w:del>
      <w:ins w:id="278" w:author="Andre Schevciw" w:date="2018-08-22T14:02:00Z">
        <w:r w:rsidR="009A4DB6">
          <w:rPr>
            <w:i/>
          </w:rPr>
          <w:t xml:space="preserve">K = </w:t>
        </w:r>
        <w:r w:rsidR="009A4DB6" w:rsidRPr="00E17469">
          <w:t>(</w:t>
        </w:r>
        <w:r w:rsidR="009A4DB6">
          <w:rPr>
            <w:i/>
          </w:rPr>
          <w:t>N+1</w:t>
        </w:r>
        <w:r w:rsidR="009A4DB6" w:rsidRPr="00E17469">
          <w:t>)</w:t>
        </w:r>
        <w:r w:rsidR="009A4DB6" w:rsidRPr="00E17469">
          <w:rPr>
            <w:vertAlign w:val="superscript"/>
          </w:rPr>
          <w:t>2</w:t>
        </w:r>
        <w:r w:rsidR="009A4DB6">
          <w:t>.</w:t>
        </w:r>
      </w:ins>
      <w:r w:rsidR="009A4DB6">
        <w:t xml:space="preserve"> T</w:t>
      </w:r>
      <w:r w:rsidRPr="003F3649">
        <w:t xml:space="preserve">he respective virtual loudspeaker positions are expressed by means of a spherical coordinate system, where each position lies on the unit sphere, i.e., a radius of 1. Hence, the positions can be equivalently expressed by order-dependent directions </w:t>
      </w:r>
      <w:ins w:id="279" w:author="Andre Schevciw" w:date="2018-08-22T14:02:00Z">
        <w:r w:rsidR="009A4DB6" w:rsidRPr="008C12E8">
          <w:rPr>
            <w:rFonts w:cs="Arial"/>
            <w:b/>
            <w:i/>
          </w:rPr>
          <w:sym w:font="Symbol" w:char="F057"/>
        </w:r>
        <w:r w:rsidR="009A4DB6">
          <w:rPr>
            <w:noProof/>
            <w:vertAlign w:val="subscript"/>
          </w:rPr>
          <w:t>j</w:t>
        </w:r>
        <w:r w:rsidR="009A4DB6">
          <w:rPr>
            <w:noProof/>
            <w:vertAlign w:val="superscript"/>
          </w:rPr>
          <w:t>(</w:t>
        </w:r>
        <w:r w:rsidR="009A4DB6">
          <w:rPr>
            <w:i/>
            <w:noProof/>
            <w:vertAlign w:val="superscript"/>
          </w:rPr>
          <w:t>N</w:t>
        </w:r>
        <w:r w:rsidR="009A4DB6">
          <w:rPr>
            <w:noProof/>
            <w:vertAlign w:val="superscript"/>
          </w:rPr>
          <w:t>)</w:t>
        </w:r>
        <w:r w:rsidR="009A4DB6">
          <w:rPr>
            <w:noProof/>
          </w:rPr>
          <w:t>=(</w:t>
        </w:r>
        <w:r w:rsidR="009A4DB6" w:rsidRPr="00E17469">
          <w:rPr>
            <w:i/>
            <w:noProof/>
          </w:rPr>
          <w:sym w:font="Symbol" w:char="F071"/>
        </w:r>
        <w:r w:rsidR="009A4DB6" w:rsidRPr="00E17469">
          <w:rPr>
            <w:i/>
            <w:noProof/>
            <w:vertAlign w:val="subscript"/>
          </w:rPr>
          <w:t>j</w:t>
        </w:r>
        <w:r w:rsidR="009A4DB6">
          <w:rPr>
            <w:noProof/>
            <w:vertAlign w:val="superscript"/>
          </w:rPr>
          <w:t>(</w:t>
        </w:r>
        <w:r w:rsidR="009A4DB6">
          <w:rPr>
            <w:i/>
            <w:noProof/>
            <w:vertAlign w:val="superscript"/>
          </w:rPr>
          <w:t>N</w:t>
        </w:r>
        <w:r w:rsidR="009A4DB6">
          <w:rPr>
            <w:noProof/>
            <w:vertAlign w:val="superscript"/>
          </w:rPr>
          <w:t>)</w:t>
        </w:r>
        <w:r w:rsidR="009A4DB6">
          <w:rPr>
            <w:noProof/>
          </w:rPr>
          <w:t xml:space="preserve">, </w:t>
        </w:r>
        <w:r w:rsidR="009A4DB6" w:rsidRPr="00E17469">
          <w:rPr>
            <w:i/>
            <w:noProof/>
          </w:rPr>
          <w:sym w:font="Symbol" w:char="F066"/>
        </w:r>
        <w:r w:rsidR="009A4DB6" w:rsidRPr="009A4DB6">
          <w:rPr>
            <w:i/>
            <w:noProof/>
            <w:vertAlign w:val="subscript"/>
          </w:rPr>
          <w:t xml:space="preserve"> </w:t>
        </w:r>
        <w:r w:rsidR="009A4DB6" w:rsidRPr="008C12E8">
          <w:rPr>
            <w:i/>
            <w:noProof/>
            <w:vertAlign w:val="subscript"/>
          </w:rPr>
          <w:t>j</w:t>
        </w:r>
        <w:r w:rsidR="009A4DB6">
          <w:rPr>
            <w:noProof/>
            <w:vertAlign w:val="superscript"/>
          </w:rPr>
          <w:t>(</w:t>
        </w:r>
        <w:r w:rsidR="009A4DB6">
          <w:rPr>
            <w:i/>
            <w:noProof/>
            <w:vertAlign w:val="superscript"/>
          </w:rPr>
          <w:t>N</w:t>
        </w:r>
        <w:r w:rsidR="009A4DB6">
          <w:rPr>
            <w:noProof/>
            <w:vertAlign w:val="superscript"/>
          </w:rPr>
          <w:t>)</w:t>
        </w:r>
        <w:r w:rsidR="009A4DB6">
          <w:rPr>
            <w:noProof/>
          </w:rPr>
          <w:t xml:space="preserve">), </w:t>
        </w:r>
        <w:r w:rsidR="009A4DB6">
          <w:t xml:space="preserve">1 </w:t>
        </w:r>
        <w:r w:rsidR="009A4DB6">
          <w:sym w:font="Symbol" w:char="F0A3"/>
        </w:r>
        <w:r w:rsidR="009A4DB6">
          <w:t xml:space="preserve"> </w:t>
        </w:r>
        <w:r w:rsidR="009A4DB6" w:rsidRPr="008C12E8">
          <w:rPr>
            <w:i/>
          </w:rPr>
          <w:t>j</w:t>
        </w:r>
        <w:r w:rsidR="009A4DB6">
          <w:t xml:space="preserve"> </w:t>
        </w:r>
        <w:r w:rsidR="009A4DB6">
          <w:sym w:font="Symbol" w:char="F0A3"/>
        </w:r>
        <w:r w:rsidR="009A4DB6">
          <w:t xml:space="preserve"> </w:t>
        </w:r>
        <w:r w:rsidR="009A4DB6" w:rsidRPr="008C12E8">
          <w:rPr>
            <w:i/>
          </w:rPr>
          <w:t>K</w:t>
        </w:r>
      </w:ins>
      <m:oMath>
        <m:sSubSup>
          <m:sSubSupPr>
            <m:ctrlPr>
              <w:ins w:id="280" w:author="Andre Schevciw" w:date="2018-02-07T01:14:00Z">
                <w:rPr>
                  <w:rFonts w:ascii="Cambria Math" w:hAnsi="Cambria Math"/>
                  <w:i/>
                </w:rPr>
              </w:ins>
            </m:ctrlPr>
          </m:sSubSupPr>
          <m:e>
            <m:r>
              <w:ins w:id="281" w:author="Andre Schevciw" w:date="2018-02-07T01:14:00Z">
                <m:rPr>
                  <m:sty m:val="bi"/>
                </m:rPr>
                <w:rPr>
                  <w:rFonts w:ascii="Cambria Math" w:hAnsi="Cambria Math"/>
                </w:rPr>
                <m:t>Ω</m:t>
              </w:ins>
            </m:r>
            <m:ctrlPr>
              <w:ins w:id="282" w:author="Andre Schevciw" w:date="2018-02-07T01:14:00Z">
                <w:rPr>
                  <w:rFonts w:ascii="Cambria Math" w:hAnsi="Cambria Math"/>
                  <w:b/>
                  <w:i/>
                </w:rPr>
              </w:ins>
            </m:ctrlPr>
          </m:e>
          <m:sub>
            <m:r>
              <w:ins w:id="283" w:author="Andre Schevciw" w:date="2018-02-07T01:14:00Z">
                <w:rPr>
                  <w:rFonts w:ascii="Cambria Math" w:hAnsi="Cambria Math"/>
                </w:rPr>
                <m:t>j</m:t>
              </w:ins>
            </m:r>
          </m:sub>
          <m:sup>
            <m:r>
              <w:ins w:id="284" w:author="Andre Schevciw" w:date="2018-02-07T01:14:00Z">
                <w:rPr>
                  <w:rFonts w:ascii="Cambria Math" w:hAnsi="Cambria Math"/>
                </w:rPr>
                <m:t>(N)</m:t>
              </w:ins>
            </m:r>
          </m:sup>
        </m:sSubSup>
        <m:r>
          <w:ins w:id="285" w:author="Andre Schevciw" w:date="2018-02-07T01:14:00Z">
            <w:rPr>
              <w:rFonts w:ascii="Cambria Math" w:hAnsi="Cambria Math"/>
            </w:rPr>
            <m:t>=(</m:t>
          </w:ins>
        </m:r>
        <m:sSubSup>
          <m:sSubSupPr>
            <m:ctrlPr>
              <w:ins w:id="286" w:author="Andre Schevciw" w:date="2018-02-07T01:14:00Z">
                <w:rPr>
                  <w:rFonts w:ascii="Cambria Math" w:hAnsi="Cambria Math"/>
                  <w:i/>
                </w:rPr>
              </w:ins>
            </m:ctrlPr>
          </m:sSubSupPr>
          <m:e>
            <m:r>
              <w:ins w:id="287" w:author="Andre Schevciw" w:date="2018-02-07T01:14:00Z">
                <w:rPr>
                  <w:rFonts w:ascii="Cambria Math" w:hAnsi="Cambria Math"/>
                </w:rPr>
                <m:t>θ</m:t>
              </w:ins>
            </m:r>
          </m:e>
          <m:sub>
            <m:r>
              <w:ins w:id="288" w:author="Andre Schevciw" w:date="2018-02-07T01:14:00Z">
                <w:rPr>
                  <w:rFonts w:ascii="Cambria Math" w:hAnsi="Cambria Math"/>
                </w:rPr>
                <m:t>j</m:t>
              </w:ins>
            </m:r>
          </m:sub>
          <m:sup>
            <m:r>
              <w:ins w:id="289" w:author="Andre Schevciw" w:date="2018-02-07T01:14:00Z">
                <w:rPr>
                  <w:rFonts w:ascii="Cambria Math" w:hAnsi="Cambria Math"/>
                </w:rPr>
                <m:t>(N)</m:t>
              </w:ins>
            </m:r>
          </m:sup>
        </m:sSubSup>
        <m:r>
          <w:ins w:id="290" w:author="Andre Schevciw" w:date="2018-02-07T01:14:00Z">
            <w:rPr>
              <w:rFonts w:ascii="Cambria Math" w:hAnsi="Cambria Math"/>
            </w:rPr>
            <m:t>,</m:t>
          </w:ins>
        </m:r>
        <m:sSubSup>
          <m:sSubSupPr>
            <m:ctrlPr>
              <w:ins w:id="291" w:author="Andre Schevciw" w:date="2018-02-07T01:14:00Z">
                <w:rPr>
                  <w:rFonts w:ascii="Cambria Math" w:hAnsi="Cambria Math"/>
                  <w:i/>
                </w:rPr>
              </w:ins>
            </m:ctrlPr>
          </m:sSubSupPr>
          <m:e>
            <m:r>
              <w:ins w:id="292" w:author="Andre Schevciw" w:date="2018-02-07T01:14:00Z">
                <w:rPr>
                  <w:rFonts w:ascii="Cambria Math" w:hAnsi="Cambria Math"/>
                </w:rPr>
                <m:t>ϕ</m:t>
              </w:ins>
            </m:r>
          </m:e>
          <m:sub>
            <m:r>
              <w:ins w:id="293" w:author="Andre Schevciw" w:date="2018-02-07T01:14:00Z">
                <w:rPr>
                  <w:rFonts w:ascii="Cambria Math" w:hAnsi="Cambria Math"/>
                </w:rPr>
                <m:t>j</m:t>
              </w:ins>
            </m:r>
          </m:sub>
          <m:sup>
            <m:r>
              <w:ins w:id="294" w:author="Andre Schevciw" w:date="2018-02-07T01:14:00Z">
                <w:rPr>
                  <w:rFonts w:ascii="Cambria Math" w:hAnsi="Cambria Math"/>
                </w:rPr>
                <m:t>(N)</m:t>
              </w:ins>
            </m:r>
          </m:sup>
        </m:sSubSup>
        <m:r>
          <w:ins w:id="295" w:author="Andre Schevciw" w:date="2018-02-07T01:14:00Z">
            <w:rPr>
              <w:rFonts w:ascii="Cambria Math" w:hAnsi="Cambria Math"/>
            </w:rPr>
            <m:t>)</m:t>
          </w:ins>
        </m:r>
        <m:r>
          <w:ins w:id="296" w:author="Andre Schevciw" w:date="2018-02-07T01:14:00Z">
            <m:rPr>
              <m:sty m:val="p"/>
            </m:rPr>
            <w:rPr>
              <w:rFonts w:ascii="Cambria Math" w:hAnsi="Cambria Math"/>
            </w:rPr>
            <m:t>,  1≤</m:t>
          </w:ins>
        </m:r>
        <m:r>
          <w:ins w:id="297" w:author="Andre Schevciw" w:date="2018-02-07T01:14:00Z">
            <w:rPr>
              <w:rFonts w:ascii="Cambria Math" w:hAnsi="Cambria Math"/>
            </w:rPr>
            <m:t>j</m:t>
          </w:ins>
        </m:r>
        <m:r>
          <w:ins w:id="298" w:author="Andre Schevciw" w:date="2018-02-07T01:14:00Z">
            <m:rPr>
              <m:sty m:val="p"/>
            </m:rPr>
            <w:rPr>
              <w:rFonts w:ascii="Cambria Math" w:hAnsi="Cambria Math"/>
            </w:rPr>
            <m:t>≤</m:t>
          </w:ins>
        </m:r>
        <m:r>
          <w:ins w:id="299" w:author="Andre Schevciw" w:date="2018-02-07T01:14:00Z">
            <w:rPr>
              <w:rFonts w:ascii="Cambria Math" w:hAnsi="Cambria Math"/>
            </w:rPr>
            <m:t>K</m:t>
          </w:ins>
        </m:r>
      </m:oMath>
      <w:r w:rsidRPr="003F3649">
        <w:t>, where</w:t>
      </w:r>
      <w:r w:rsidR="009A4DB6">
        <w:t xml:space="preserve"> </w:t>
      </w:r>
      <m:oMath>
        <m:sSubSup>
          <m:sSubSupPr>
            <m:ctrlPr>
              <w:ins w:id="300" w:author="Andre Schevciw" w:date="2018-02-07T01:14:00Z">
                <w:rPr>
                  <w:rFonts w:ascii="Cambria Math" w:hAnsi="Cambria Math"/>
                  <w:i/>
                </w:rPr>
              </w:ins>
            </m:ctrlPr>
          </m:sSubSupPr>
          <m:e>
            <m:r>
              <w:ins w:id="301" w:author="Andre Schevciw" w:date="2018-02-07T01:14:00Z">
                <w:rPr>
                  <w:rFonts w:ascii="Cambria Math" w:hAnsi="Cambria Math"/>
                </w:rPr>
                <m:t>θ</m:t>
              </w:ins>
            </m:r>
          </m:e>
          <m:sub>
            <m:r>
              <w:ins w:id="302" w:author="Andre Schevciw" w:date="2018-02-07T01:14:00Z">
                <w:rPr>
                  <w:rFonts w:ascii="Cambria Math" w:hAnsi="Cambria Math"/>
                </w:rPr>
                <m:t>j</m:t>
              </w:ins>
            </m:r>
          </m:sub>
          <m:sup>
            <m:r>
              <w:ins w:id="303" w:author="Andre Schevciw" w:date="2018-02-07T01:14:00Z">
                <w:rPr>
                  <w:rFonts w:ascii="Cambria Math" w:hAnsi="Cambria Math"/>
                </w:rPr>
                <m:t>(N)</m:t>
              </w:ins>
            </m:r>
          </m:sup>
        </m:sSubSup>
      </m:oMath>
      <w:ins w:id="304" w:author="Andre Schevciw" w:date="2018-08-22T14:02:00Z">
        <w:r w:rsidR="009A4DB6" w:rsidRPr="008C12E8">
          <w:rPr>
            <w:i/>
            <w:noProof/>
          </w:rPr>
          <w:sym w:font="Symbol" w:char="F071"/>
        </w:r>
        <w:r w:rsidR="009A4DB6" w:rsidRPr="008C12E8">
          <w:rPr>
            <w:i/>
            <w:noProof/>
            <w:vertAlign w:val="subscript"/>
          </w:rPr>
          <w:t>j</w:t>
        </w:r>
        <w:r w:rsidR="009A4DB6">
          <w:rPr>
            <w:noProof/>
            <w:vertAlign w:val="superscript"/>
          </w:rPr>
          <w:t>(</w:t>
        </w:r>
        <w:r w:rsidR="009A4DB6">
          <w:rPr>
            <w:i/>
            <w:noProof/>
            <w:vertAlign w:val="superscript"/>
          </w:rPr>
          <w:t>N</w:t>
        </w:r>
        <w:r w:rsidR="009A4DB6">
          <w:rPr>
            <w:noProof/>
            <w:vertAlign w:val="superscript"/>
          </w:rPr>
          <w:t>)</w:t>
        </w:r>
      </w:ins>
      <w:r w:rsidR="009A4DB6">
        <w:rPr>
          <w:noProof/>
        </w:rPr>
        <w:t xml:space="preserve"> and </w:t>
      </w:r>
      <m:oMath>
        <m:sSubSup>
          <m:sSubSupPr>
            <m:ctrlPr>
              <w:ins w:id="305" w:author="Andre Schevciw" w:date="2018-02-07T01:14:00Z">
                <w:rPr>
                  <w:rFonts w:ascii="Cambria Math" w:hAnsi="Cambria Math"/>
                  <w:i/>
                </w:rPr>
              </w:ins>
            </m:ctrlPr>
          </m:sSubSupPr>
          <m:e>
            <m:r>
              <w:ins w:id="306" w:author="Andre Schevciw" w:date="2018-02-07T01:14:00Z">
                <w:rPr>
                  <w:rFonts w:ascii="Cambria Math" w:hAnsi="Cambria Math"/>
                </w:rPr>
                <m:t>ϕ</m:t>
              </w:ins>
            </m:r>
          </m:e>
          <m:sub>
            <m:r>
              <w:ins w:id="307" w:author="Andre Schevciw" w:date="2018-02-07T01:14:00Z">
                <w:rPr>
                  <w:rFonts w:ascii="Cambria Math" w:hAnsi="Cambria Math"/>
                </w:rPr>
                <m:t>j</m:t>
              </w:ins>
            </m:r>
          </m:sub>
          <m:sup>
            <m:r>
              <w:ins w:id="308" w:author="Andre Schevciw" w:date="2018-02-07T01:14:00Z">
                <w:rPr>
                  <w:rFonts w:ascii="Cambria Math" w:hAnsi="Cambria Math"/>
                </w:rPr>
                <m:t>(N)</m:t>
              </w:ins>
            </m:r>
          </m:sup>
        </m:sSubSup>
      </m:oMath>
      <w:del w:id="309" w:author="Andre Schevciw" w:date="2018-08-22T14:02:00Z">
        <w:r w:rsidRPr="003F3649">
          <w:delText xml:space="preserve"> </w:delText>
        </w:r>
      </w:del>
      <w:ins w:id="310" w:author="Andre Schevciw" w:date="2018-08-22T14:02:00Z">
        <w:r w:rsidR="009A4DB6" w:rsidRPr="008C12E8">
          <w:rPr>
            <w:i/>
            <w:noProof/>
          </w:rPr>
          <w:sym w:font="Symbol" w:char="F066"/>
        </w:r>
        <w:r w:rsidR="009A4DB6" w:rsidRPr="009A4DB6">
          <w:rPr>
            <w:i/>
            <w:noProof/>
            <w:vertAlign w:val="subscript"/>
          </w:rPr>
          <w:t xml:space="preserve"> </w:t>
        </w:r>
        <w:r w:rsidR="009A4DB6" w:rsidRPr="008C12E8">
          <w:rPr>
            <w:i/>
            <w:noProof/>
            <w:vertAlign w:val="subscript"/>
          </w:rPr>
          <w:t>j</w:t>
        </w:r>
        <w:r w:rsidR="009A4DB6">
          <w:rPr>
            <w:noProof/>
            <w:vertAlign w:val="superscript"/>
          </w:rPr>
          <w:t>(</w:t>
        </w:r>
        <w:r w:rsidR="009A4DB6">
          <w:rPr>
            <w:i/>
            <w:noProof/>
            <w:vertAlign w:val="superscript"/>
          </w:rPr>
          <w:t>N</w:t>
        </w:r>
        <w:r w:rsidR="009A4DB6">
          <w:rPr>
            <w:noProof/>
            <w:vertAlign w:val="superscript"/>
          </w:rPr>
          <w:t>)</w:t>
        </w:r>
        <w:r w:rsidRPr="003F3649">
          <w:t xml:space="preserve"> </w:t>
        </w:r>
        <w:r w:rsidRPr="003F3649">
          <w:fldChar w:fldCharType="begin"/>
        </w:r>
        <w:r w:rsidRPr="003F3649">
          <w:instrText xml:space="preserve"> QUOTE </w:instrText>
        </w:r>
      </w:ins>
      <m:oMath>
        <m:sSubSup>
          <m:sSubSupPr>
            <m:ctrlPr>
              <w:ins w:id="311" w:author="Andre Schevciw" w:date="2018-02-07T01:14:00Z">
                <w:rPr>
                  <w:rFonts w:ascii="Cambria Math" w:hAnsi="Cambria Math"/>
                  <w:i/>
                </w:rPr>
              </w:ins>
            </m:ctrlPr>
          </m:sSubSupPr>
          <m:e>
            <m:r>
              <w:ins w:id="312" w:author="Andre Schevciw" w:date="2018-02-07T01:14:00Z">
                <w:rPr>
                  <w:rFonts w:ascii="Cambria Math" w:hAnsi="Cambria Math"/>
                </w:rPr>
                <m:t>θ</m:t>
              </w:ins>
            </m:r>
          </m:e>
          <m:sub>
            <m:r>
              <w:ins w:id="313" w:author="Andre Schevciw" w:date="2018-02-07T01:14:00Z">
                <w:rPr>
                  <w:rFonts w:ascii="Cambria Math" w:hAnsi="Cambria Math"/>
                </w:rPr>
                <m:t>j</m:t>
              </w:ins>
            </m:r>
          </m:sub>
          <m:sup>
            <m:r>
              <w:ins w:id="314" w:author="Andre Schevciw" w:date="2018-02-07T01:14:00Z">
                <w:rPr>
                  <w:rFonts w:ascii="Cambria Math" w:hAnsi="Cambria Math"/>
                </w:rPr>
                <m:t>(N)</m:t>
              </w:ins>
            </m:r>
          </m:sup>
        </m:sSubSup>
      </m:oMath>
      <w:ins w:id="315" w:author="Andre Schevciw" w:date="2018-08-22T14:02:00Z">
        <w:r w:rsidRPr="003F3649">
          <w:instrText xml:space="preserve"> </w:instrText>
        </w:r>
        <w:r w:rsidRPr="003F3649">
          <w:fldChar w:fldCharType="separate"/>
        </w:r>
        <w:r w:rsidRPr="003F3649">
          <w:fldChar w:fldCharType="end"/>
        </w:r>
        <w:r w:rsidRPr="003F3649">
          <w:fldChar w:fldCharType="begin"/>
        </w:r>
        <w:r w:rsidRPr="003F3649">
          <w:instrText xml:space="preserve"> QUOTE </w:instrText>
        </w:r>
      </w:ins>
      <m:oMath>
        <m:sSubSup>
          <m:sSubSupPr>
            <m:ctrlPr>
              <w:ins w:id="316" w:author="Andre Schevciw" w:date="2018-02-07T01:14:00Z">
                <w:rPr>
                  <w:rFonts w:ascii="Cambria Math" w:hAnsi="Cambria Math"/>
                  <w:i/>
                </w:rPr>
              </w:ins>
            </m:ctrlPr>
          </m:sSubSupPr>
          <m:e>
            <m:r>
              <w:ins w:id="317" w:author="Andre Schevciw" w:date="2018-02-07T01:14:00Z">
                <w:rPr>
                  <w:rFonts w:ascii="Cambria Math" w:hAnsi="Cambria Math"/>
                </w:rPr>
                <m:t>ϕ</m:t>
              </w:ins>
            </m:r>
          </m:e>
          <m:sub>
            <m:r>
              <w:ins w:id="318" w:author="Andre Schevciw" w:date="2018-02-07T01:14:00Z">
                <w:rPr>
                  <w:rFonts w:ascii="Cambria Math" w:hAnsi="Cambria Math"/>
                </w:rPr>
                <m:t>j</m:t>
              </w:ins>
            </m:r>
          </m:sub>
          <m:sup>
            <m:r>
              <w:ins w:id="319" w:author="Andre Schevciw" w:date="2018-02-07T01:14:00Z">
                <w:rPr>
                  <w:rFonts w:ascii="Cambria Math" w:hAnsi="Cambria Math"/>
                </w:rPr>
                <m:t>(N)</m:t>
              </w:ins>
            </m:r>
          </m:sup>
        </m:sSubSup>
      </m:oMath>
      <w:ins w:id="320" w:author="Andre Schevciw" w:date="2018-08-22T14:02:00Z">
        <w:r w:rsidRPr="003F3649">
          <w:instrText xml:space="preserve"> </w:instrText>
        </w:r>
        <w:r w:rsidRPr="003F3649">
          <w:fldChar w:fldCharType="separate"/>
        </w:r>
        <w:r w:rsidRPr="003F3649">
          <w:fldChar w:fldCharType="end"/>
        </w:r>
      </w:ins>
      <w:r w:rsidRPr="003F3649">
        <w:t>denote the inclinations and azimuths, respectively. These directions are defined according to [</w:t>
      </w:r>
      <w:del w:id="321" w:author="Andre Schevciw" w:date="2018-08-22T14:02:00Z">
        <w:r w:rsidRPr="003F3649">
          <w:delText>J.</w:delText>
        </w:r>
      </w:del>
      <w:ins w:id="322" w:author="Andre Schevciw" w:date="2018-08-22T14:02:00Z">
        <w:r w:rsidR="00661DD6">
          <w:t>2</w:t>
        </w:r>
        <w:r w:rsidRPr="003F3649">
          <w:t>]</w:t>
        </w:r>
      </w:ins>
      <w:moveFromRangeStart w:id="323" w:author="Andre Schevciw" w:date="2018-08-22T14:02:00Z" w:name="move522709881"/>
      <w:moveFrom w:id="324" w:author="Andre Schevciw" w:date="2018-08-22T14:02:00Z">
        <w:r w:rsidR="00661DD6" w:rsidRPr="003F3649">
          <w:t xml:space="preserve"> Fliege und U. Maier - A two-stage approach for computing cubature formulae for the sphere,“ Dortmund University, 1999</w:t>
        </w:r>
      </w:moveFrom>
      <w:moveFromRangeEnd w:id="323"/>
      <w:del w:id="325" w:author="Andre Schevciw" w:date="2018-08-22T14:02:00Z">
        <w:r w:rsidRPr="003F3649">
          <w:delText>.]</w:delText>
        </w:r>
      </w:del>
      <w:r w:rsidRPr="003F3649">
        <w:t xml:space="preserve"> and reproduced in </w:t>
      </w:r>
      <w:del w:id="326" w:author="Andre Schevciw" w:date="2018-08-22T14:02:00Z">
        <w:r w:rsidRPr="003F3649">
          <w:delText xml:space="preserve">an </w:delText>
        </w:r>
      </w:del>
      <w:r w:rsidRPr="003F3649">
        <w:t>Annex</w:t>
      </w:r>
      <w:ins w:id="327" w:author="Andre Schevciw" w:date="2018-08-22T14:02:00Z">
        <w:r w:rsidR="009A4DB6">
          <w:t xml:space="preserve"> B</w:t>
        </w:r>
      </w:ins>
      <w:r w:rsidRPr="003F3649">
        <w:t xml:space="preserve"> for convenience.</w:t>
      </w:r>
    </w:p>
    <w:p w14:paraId="1723B718" w14:textId="23893E5B" w:rsidR="00CC3FFD" w:rsidRDefault="003F3649" w:rsidP="00E17469">
      <w:pPr>
        <w:rPr>
          <w:noProof/>
        </w:rPr>
        <w:pPrChange w:id="328" w:author="Andre Schevciw" w:date="2018-08-22T14:02:00Z">
          <w:pPr>
            <w:tabs>
              <w:tab w:val="left" w:pos="1500"/>
              <w:tab w:val="right" w:pos="9500"/>
            </w:tabs>
          </w:pPr>
        </w:pPrChange>
      </w:pPr>
      <w:r w:rsidRPr="003F3649">
        <w:rPr>
          <w:noProof/>
        </w:rPr>
        <w:t xml:space="preserve">The rendering of </w:t>
      </w:r>
      <m:oMath>
        <m:r>
          <w:ins w:id="329" w:author="Andre Schevciw" w:date="2018-02-07T01:20:00Z">
            <m:rPr>
              <m:sty m:val="bi"/>
            </m:rPr>
            <w:rPr>
              <w:rFonts w:ascii="Cambria Math" w:hAnsi="Cambria Math"/>
              <w:noProof/>
            </w:rPr>
            <m:t>c</m:t>
          </w:ins>
        </m:r>
        <m:d>
          <m:dPr>
            <m:ctrlPr>
              <w:ins w:id="330" w:author="Andre Schevciw" w:date="2018-02-07T01:20:00Z">
                <w:rPr>
                  <w:rFonts w:ascii="Cambria Math" w:hAnsi="Cambria Math"/>
                </w:rPr>
              </w:ins>
            </m:ctrlPr>
          </m:dPr>
          <m:e>
            <m:r>
              <w:ins w:id="331" w:author="Andre Schevciw" w:date="2018-02-07T01:20:00Z">
                <w:rPr>
                  <w:rFonts w:ascii="Cambria Math" w:hAnsi="Cambria Math"/>
                  <w:noProof/>
                </w:rPr>
                <m:t>t</m:t>
              </w:ins>
            </m:r>
          </m:e>
        </m:d>
        <m:r>
          <w:ins w:id="332" w:author="Andre Schevciw" w:date="2018-02-07T01:20:00Z">
            <w:rPr>
              <w:rFonts w:ascii="Cambria Math" w:hAnsi="Cambria Math"/>
            </w:rPr>
            <m:t xml:space="preserve"> </m:t>
          </w:ins>
        </m:r>
      </m:oMath>
      <w:r w:rsidRPr="003F3649">
        <w:rPr>
          <w:noProof/>
        </w:rPr>
        <w:t xml:space="preserve">into the </w:t>
      </w:r>
      <w:r w:rsidRPr="003F3649">
        <w:t>equivalent spatial domain</w:t>
      </w:r>
      <w:r w:rsidRPr="003F3649">
        <w:rPr>
          <w:b/>
        </w:rPr>
        <w:t xml:space="preserve"> </w:t>
      </w:r>
      <w:r w:rsidRPr="003F3649">
        <w:rPr>
          <w:noProof/>
        </w:rPr>
        <w:t>can be formulated as a matrix multiplication</w:t>
      </w:r>
      <w:del w:id="333" w:author="Andre Schevciw" w:date="2018-08-22T14:02:00Z">
        <w:r w:rsidRPr="003F3649">
          <w:rPr>
            <w:noProof/>
          </w:rPr>
          <w:delText xml:space="preserve"> </w:delText>
        </w:r>
      </w:del>
      <w:ins w:id="334" w:author="Andre Schevciw" w:date="2018-08-22T14:02:00Z">
        <w:r w:rsidR="001E7174">
          <w:rPr>
            <w:noProof/>
          </w:rPr>
          <w:t>,</w:t>
        </w:r>
      </w:ins>
    </w:p>
    <w:p w14:paraId="3567FF10" w14:textId="4A7D61C6" w:rsidR="003F3649" w:rsidRPr="00613FEE" w:rsidRDefault="00613FEE" w:rsidP="003F3649">
      <w:pPr>
        <w:autoSpaceDE w:val="0"/>
        <w:autoSpaceDN w:val="0"/>
        <w:adjustRightInd w:val="0"/>
        <w:jc w:val="center"/>
        <w:rPr>
          <w:del w:id="335" w:author="Andre Schevciw" w:date="2018-08-22T14:02:00Z"/>
          <w:noProof/>
        </w:rPr>
      </w:pPr>
      <m:oMathPara>
        <m:oMath>
          <m:r>
            <w:ins w:id="336" w:author="Andre Schevciw" w:date="2018-02-07T01:20:00Z">
              <m:rPr>
                <m:sty m:val="b"/>
              </m:rPr>
              <w:rPr>
                <w:rFonts w:ascii="Cambria Math" w:hAnsi="Cambria Math"/>
                <w:noProof/>
              </w:rPr>
              <m:t>w</m:t>
            </w:ins>
          </m:r>
          <m:d>
            <m:dPr>
              <m:ctrlPr>
                <w:ins w:id="337" w:author="Andre Schevciw" w:date="2018-02-07T01:20:00Z">
                  <w:rPr>
                    <w:rFonts w:ascii="Cambria Math" w:hAnsi="Cambria Math"/>
                  </w:rPr>
                </w:ins>
              </m:ctrlPr>
            </m:dPr>
            <m:e>
              <m:r>
                <w:ins w:id="338" w:author="Andre Schevciw" w:date="2018-02-07T01:20:00Z">
                  <w:rPr>
                    <w:rFonts w:ascii="Cambria Math" w:hAnsi="Cambria Math"/>
                    <w:noProof/>
                  </w:rPr>
                  <m:t>t</m:t>
                </w:ins>
              </m:r>
            </m:e>
          </m:d>
          <m:r>
            <w:ins w:id="339" w:author="Andre Schevciw" w:date="2018-02-07T01:20:00Z">
              <m:rPr>
                <m:sty m:val="p"/>
              </m:rPr>
              <w:rPr>
                <w:rFonts w:ascii="Cambria Math" w:hAnsi="Cambria Math"/>
                <w:noProof/>
              </w:rPr>
              <m:t>=</m:t>
            </w:ins>
          </m:r>
          <m:sSup>
            <m:sSupPr>
              <m:ctrlPr>
                <w:ins w:id="340" w:author="Andre Schevciw" w:date="2018-02-07T01:20:00Z">
                  <w:rPr>
                    <w:rFonts w:ascii="Cambria Math" w:hAnsi="Cambria Math"/>
                  </w:rPr>
                </w:ins>
              </m:ctrlPr>
            </m:sSupPr>
            <m:e>
              <m:d>
                <m:dPr>
                  <m:ctrlPr>
                    <w:ins w:id="341" w:author="Andre Schevciw" w:date="2018-02-07T01:20:00Z">
                      <w:rPr>
                        <w:rFonts w:ascii="Cambria Math" w:hAnsi="Cambria Math"/>
                      </w:rPr>
                    </w:ins>
                  </m:ctrlPr>
                </m:dPr>
                <m:e>
                  <m:sSup>
                    <m:sSupPr>
                      <m:ctrlPr>
                        <w:ins w:id="342" w:author="Andre Schevciw" w:date="2018-02-07T01:20:00Z">
                          <w:rPr>
                            <w:rFonts w:ascii="Cambria Math" w:hAnsi="Cambria Math" w:cs="Cambria Math"/>
                            <w:b/>
                            <w:noProof/>
                          </w:rPr>
                        </w:ins>
                      </m:ctrlPr>
                    </m:sSupPr>
                    <m:e>
                      <m:r>
                        <w:ins w:id="343" w:author="Andre Schevciw" w:date="2018-02-07T01:20:00Z">
                          <m:rPr>
                            <m:sty m:val="b"/>
                          </m:rPr>
                          <w:rPr>
                            <w:rFonts w:ascii="Cambria Math" w:hAnsi="Cambria Math" w:cs="Cambria Math"/>
                            <w:noProof/>
                          </w:rPr>
                          <m:t>Ψ</m:t>
                        </w:ins>
                      </m:r>
                    </m:e>
                    <m:sup>
                      <m:r>
                        <w:ins w:id="344" w:author="Andre Schevciw" w:date="2018-02-07T01:20:00Z">
                          <m:rPr>
                            <m:sty m:val="bi"/>
                          </m:rPr>
                          <w:rPr>
                            <w:rFonts w:ascii="Cambria Math" w:hAnsi="Cambria Math" w:cs="Cambria Math"/>
                            <w:noProof/>
                          </w:rPr>
                          <m:t>(</m:t>
                        </w:ins>
                      </m:r>
                      <m:r>
                        <w:ins w:id="345" w:author="Andre Schevciw" w:date="2018-02-07T01:20:00Z">
                          <w:rPr>
                            <w:rFonts w:ascii="Cambria Math" w:hAnsi="Cambria Math" w:cs="Cambria Math"/>
                            <w:noProof/>
                          </w:rPr>
                          <m:t>N,N</m:t>
                        </w:ins>
                      </m:r>
                      <m:r>
                        <w:ins w:id="346" w:author="Andre Schevciw" w:date="2018-02-07T01:20:00Z">
                          <m:rPr>
                            <m:sty m:val="bi"/>
                          </m:rPr>
                          <w:rPr>
                            <w:rFonts w:ascii="Cambria Math" w:hAnsi="Cambria Math" w:cs="Cambria Math"/>
                            <w:noProof/>
                          </w:rPr>
                          <m:t>)</m:t>
                        </w:ins>
                      </m:r>
                    </m:sup>
                  </m:sSup>
                </m:e>
              </m:d>
            </m:e>
            <m:sup>
              <m:r>
                <w:ins w:id="347" w:author="Andre Schevciw" w:date="2018-02-07T01:20:00Z">
                  <m:rPr>
                    <m:sty m:val="p"/>
                  </m:rPr>
                  <w:rPr>
                    <w:rFonts w:ascii="Cambria Math" w:hAnsi="Cambria Math"/>
                    <w:noProof/>
                  </w:rPr>
                  <m:t>-1</m:t>
                </w:ins>
              </m:r>
            </m:sup>
          </m:sSup>
          <m:r>
            <w:ins w:id="348" w:author="Andre Schevciw" w:date="2018-02-07T01:20:00Z">
              <m:rPr>
                <m:sty m:val="p"/>
              </m:rPr>
              <w:rPr>
                <w:rFonts w:ascii="Cambria Math" w:hAnsi="Cambria Math"/>
                <w:noProof/>
              </w:rPr>
              <m:t>⋅</m:t>
            </w:ins>
          </m:r>
          <m:r>
            <w:ins w:id="349" w:author="Andre Schevciw" w:date="2018-02-07T01:20:00Z">
              <m:rPr>
                <m:sty m:val="b"/>
              </m:rPr>
              <w:rPr>
                <w:rFonts w:ascii="Cambria Math" w:hAnsi="Cambria Math"/>
                <w:noProof/>
              </w:rPr>
              <m:t>c</m:t>
            </w:ins>
          </m:r>
          <m:d>
            <m:dPr>
              <m:ctrlPr>
                <w:ins w:id="350" w:author="Andre Schevciw" w:date="2018-02-07T01:20:00Z">
                  <w:rPr>
                    <w:rFonts w:ascii="Cambria Math" w:hAnsi="Cambria Math"/>
                  </w:rPr>
                </w:ins>
              </m:ctrlPr>
            </m:dPr>
            <m:e>
              <m:r>
                <w:ins w:id="351" w:author="Andre Schevciw" w:date="2018-02-07T01:20:00Z">
                  <w:rPr>
                    <w:rFonts w:ascii="Cambria Math" w:hAnsi="Cambria Math"/>
                    <w:noProof/>
                  </w:rPr>
                  <m:t>t</m:t>
                </w:ins>
              </m:r>
            </m:e>
          </m:d>
          <m:r>
            <w:ins w:id="352" w:author="Andre Schevciw" w:date="2018-02-07T01:20:00Z">
              <m:rPr>
                <m:sty m:val="p"/>
              </m:rPr>
              <w:rPr>
                <w:rFonts w:ascii="Cambria Math" w:hAnsi="Cambria Math"/>
                <w:noProof/>
              </w:rPr>
              <m:t>,</m:t>
            </w:ins>
          </m:r>
        </m:oMath>
      </m:oMathPara>
    </w:p>
    <w:p w14:paraId="5033D249" w14:textId="77777777" w:rsidR="003F3649" w:rsidRPr="003F3649" w:rsidRDefault="00CC3FFD" w:rsidP="00E17469">
      <w:pPr>
        <w:tabs>
          <w:tab w:val="left" w:pos="1500"/>
          <w:tab w:val="right" w:pos="9500"/>
        </w:tabs>
        <w:jc w:val="center"/>
        <w:rPr>
          <w:ins w:id="353" w:author="Andre Schevciw" w:date="2018-08-22T14:02:00Z"/>
          <w:noProof/>
        </w:rPr>
      </w:pPr>
      <w:ins w:id="354" w:author="Andre Schevciw" w:date="2018-08-22T14:02:00Z">
        <w:r w:rsidRPr="008C12E8">
          <w:rPr>
            <w:b/>
            <w:noProof/>
          </w:rPr>
          <w:t>w</w:t>
        </w:r>
        <w:r>
          <w:rPr>
            <w:noProof/>
          </w:rPr>
          <w:t>(</w:t>
        </w:r>
        <w:r w:rsidRPr="008C12E8">
          <w:rPr>
            <w:i/>
            <w:noProof/>
          </w:rPr>
          <w:t>t</w:t>
        </w:r>
        <w:r>
          <w:rPr>
            <w:noProof/>
          </w:rPr>
          <w:t>) = (</w:t>
        </w:r>
        <w:r w:rsidRPr="008C12E8">
          <w:rPr>
            <w:b/>
            <w:noProof/>
          </w:rPr>
          <w:sym w:font="Symbol" w:char="F059"/>
        </w:r>
        <w:r w:rsidRPr="008C12E8">
          <w:rPr>
            <w:i/>
            <w:noProof/>
            <w:vertAlign w:val="superscript"/>
          </w:rPr>
          <w:t>(N,N)</w:t>
        </w:r>
        <w:r w:rsidRPr="00E17469">
          <w:rPr>
            <w:noProof/>
          </w:rPr>
          <w:t>)</w:t>
        </w:r>
        <w:r>
          <w:rPr>
            <w:noProof/>
            <w:vertAlign w:val="superscript"/>
          </w:rPr>
          <w:t>-1</w:t>
        </w:r>
        <w:r w:rsidRPr="00CC3FFD">
          <w:rPr>
            <w:noProof/>
          </w:rPr>
          <w:t xml:space="preserve"> </w:t>
        </w:r>
        <w:r>
          <w:rPr>
            <w:noProof/>
          </w:rPr>
          <w:sym w:font="Symbol" w:char="F0D7"/>
        </w:r>
        <w:r w:rsidRPr="008C12E8">
          <w:rPr>
            <w:b/>
            <w:i/>
            <w:noProof/>
          </w:rPr>
          <w:t>c</w:t>
        </w:r>
        <w:r>
          <w:rPr>
            <w:noProof/>
          </w:rPr>
          <w:t>(</w:t>
        </w:r>
        <w:r w:rsidRPr="008C12E8">
          <w:rPr>
            <w:i/>
            <w:noProof/>
          </w:rPr>
          <w:t>t</w:t>
        </w:r>
        <w:r>
          <w:rPr>
            <w:noProof/>
          </w:rPr>
          <w:t>)</w:t>
        </w:r>
        <w:r w:rsidR="009A4DB6">
          <w:rPr>
            <w:noProof/>
          </w:rPr>
          <w:t>,</w:t>
        </w:r>
      </w:ins>
    </w:p>
    <w:p w14:paraId="6F171332" w14:textId="22C4CC6B" w:rsidR="00CC3FFD" w:rsidRDefault="00CC3FFD" w:rsidP="00E17469">
      <w:pPr>
        <w:rPr>
          <w:noProof/>
        </w:rPr>
      </w:pPr>
      <w:r>
        <w:rPr>
          <w:noProof/>
        </w:rPr>
        <w:t>w</w:t>
      </w:r>
      <w:r w:rsidR="003F3649" w:rsidRPr="003F3649">
        <w:rPr>
          <w:noProof/>
        </w:rPr>
        <w:t>here</w:t>
      </w:r>
      <w:r>
        <w:rPr>
          <w:noProof/>
        </w:rPr>
        <w:t xml:space="preserve"> </w:t>
      </w:r>
      <m:oMath>
        <m:sSup>
          <m:sSupPr>
            <m:ctrlPr>
              <w:ins w:id="355" w:author="Andre Schevciw" w:date="2018-02-07T01:20:00Z">
                <w:rPr>
                  <w:rFonts w:ascii="Cambria Math" w:hAnsi="Cambria Math"/>
                  <w:i/>
                  <w:noProof/>
                </w:rPr>
              </w:ins>
            </m:ctrlPr>
          </m:sSupPr>
          <m:e>
            <m:d>
              <m:dPr>
                <m:ctrlPr>
                  <w:ins w:id="356" w:author="Andre Schevciw" w:date="2018-02-07T01:20:00Z">
                    <w:rPr>
                      <w:rFonts w:ascii="Cambria Math" w:hAnsi="Cambria Math"/>
                      <w:i/>
                      <w:noProof/>
                    </w:rPr>
                  </w:ins>
                </m:ctrlPr>
              </m:dPr>
              <m:e>
                <m:r>
                  <w:ins w:id="357" w:author="Andre Schevciw" w:date="2018-02-07T01:20:00Z">
                    <w:rPr>
                      <w:rFonts w:ascii="Cambria Math" w:hAnsi="Cambria Math"/>
                      <w:noProof/>
                    </w:rPr>
                    <m:t>⋅</m:t>
                  </w:ins>
                </m:r>
              </m:e>
            </m:d>
          </m:e>
          <m:sup>
            <m:r>
              <w:ins w:id="358" w:author="Andre Schevciw" w:date="2018-02-07T01:20:00Z">
                <w:rPr>
                  <w:rFonts w:ascii="Cambria Math" w:hAnsi="Cambria Math"/>
                  <w:noProof/>
                </w:rPr>
                <m:t>-1</m:t>
              </w:ins>
            </m:r>
          </m:sup>
        </m:sSup>
      </m:oMath>
      <w:ins w:id="359" w:author="Andre Schevciw" w:date="2018-08-22T14:02:00Z">
        <w:r>
          <w:rPr>
            <w:noProof/>
          </w:rPr>
          <w:t>(</w:t>
        </w:r>
        <w:r>
          <w:rPr>
            <w:noProof/>
          </w:rPr>
          <w:sym w:font="Symbol" w:char="F0D7"/>
        </w:r>
        <w:r>
          <w:rPr>
            <w:noProof/>
          </w:rPr>
          <w:t>)</w:t>
        </w:r>
        <w:r>
          <w:rPr>
            <w:noProof/>
            <w:vertAlign w:val="superscript"/>
          </w:rPr>
          <w:t>-1</w:t>
        </w:r>
      </w:ins>
      <w:r>
        <w:rPr>
          <w:noProof/>
        </w:rPr>
        <w:t xml:space="preserve"> </w:t>
      </w:r>
      <w:r w:rsidR="003F3649" w:rsidRPr="003F3649">
        <w:rPr>
          <w:noProof/>
        </w:rPr>
        <w:t>denotes the inversion.</w:t>
      </w:r>
    </w:p>
    <w:p w14:paraId="6348510F" w14:textId="7AD47247" w:rsidR="00CC3FFD" w:rsidRDefault="003F3649" w:rsidP="003F3649">
      <w:pPr>
        <w:tabs>
          <w:tab w:val="center" w:pos="4800"/>
          <w:tab w:val="right" w:pos="9500"/>
        </w:tabs>
        <w:rPr>
          <w:noProof/>
        </w:rPr>
      </w:pPr>
      <w:r w:rsidRPr="003F3649">
        <w:rPr>
          <w:noProof/>
        </w:rPr>
        <w:t>The matrix</w:t>
      </w:r>
      <w:del w:id="360" w:author="Andre Schevciw" w:date="2018-08-22T14:02:00Z">
        <w:r w:rsidRPr="003F3649">
          <w:rPr>
            <w:noProof/>
          </w:rPr>
          <w:delText xml:space="preserve"> </w:delText>
        </w:r>
      </w:del>
      <m:oMath>
        <m:sSup>
          <m:sSupPr>
            <m:ctrlPr>
              <w:ins w:id="361" w:author="Andre Schevciw" w:date="2018-02-07T01:20:00Z">
                <w:rPr>
                  <w:rFonts w:ascii="Cambria Math" w:hAnsi="Cambria Math"/>
                  <w:b/>
                  <w:i/>
                  <w:noProof/>
                </w:rPr>
              </w:ins>
            </m:ctrlPr>
          </m:sSupPr>
          <m:e>
            <m:r>
              <w:ins w:id="362" w:author="Andre Schevciw" w:date="2018-02-07T01:20:00Z">
                <m:rPr>
                  <m:sty m:val="bi"/>
                </m:rPr>
                <w:rPr>
                  <w:rFonts w:ascii="Cambria Math" w:hAnsi="Cambria Math" w:cs="Cambria Math"/>
                  <w:noProof/>
                </w:rPr>
                <m:t>Ψ</m:t>
              </w:ins>
            </m:r>
            <m:ctrlPr>
              <w:ins w:id="363" w:author="Andre Schevciw" w:date="2018-02-07T01:20:00Z">
                <w:rPr>
                  <w:rFonts w:ascii="Cambria Math" w:hAnsi="Cambria Math" w:cs="Cambria Math"/>
                  <w:b/>
                  <w:i/>
                  <w:noProof/>
                </w:rPr>
              </w:ins>
            </m:ctrlPr>
          </m:e>
          <m:sup>
            <m:r>
              <w:ins w:id="364" w:author="Andre Schevciw" w:date="2018-02-07T01:20:00Z">
                <m:rPr>
                  <m:sty m:val="bi"/>
                </m:rPr>
                <w:rPr>
                  <w:rFonts w:ascii="Cambria Math" w:hAnsi="Cambria Math"/>
                  <w:noProof/>
                </w:rPr>
                <m:t>(</m:t>
              </w:ins>
            </m:r>
            <m:r>
              <w:ins w:id="365" w:author="Andre Schevciw" w:date="2018-02-07T01:20:00Z">
                <w:rPr>
                  <w:rFonts w:ascii="Cambria Math" w:hAnsi="Cambria Math"/>
                  <w:noProof/>
                </w:rPr>
                <m:t>N,N</m:t>
              </w:ins>
            </m:r>
            <m:r>
              <w:ins w:id="366" w:author="Andre Schevciw" w:date="2018-02-07T01:20:00Z">
                <m:rPr>
                  <m:sty m:val="bi"/>
                </m:rPr>
                <w:rPr>
                  <w:rFonts w:ascii="Cambria Math" w:hAnsi="Cambria Math"/>
                  <w:noProof/>
                </w:rPr>
                <m:t>)</m:t>
              </w:ins>
            </m:r>
          </m:sup>
        </m:sSup>
      </m:oMath>
      <w:ins w:id="367" w:author="Andre Schevciw" w:date="2018-08-22T14:02:00Z">
        <w:r w:rsidRPr="003F3649">
          <w:rPr>
            <w:b/>
            <w:noProof/>
          </w:rPr>
          <w:t xml:space="preserve"> </w:t>
        </w:r>
        <w:r w:rsidR="00CC3FFD" w:rsidRPr="008C12E8">
          <w:rPr>
            <w:b/>
            <w:noProof/>
          </w:rPr>
          <w:sym w:font="Symbol" w:char="F059"/>
        </w:r>
        <w:r w:rsidR="00CC3FFD" w:rsidRPr="008C12E8">
          <w:rPr>
            <w:noProof/>
            <w:vertAlign w:val="superscript"/>
          </w:rPr>
          <w:t>(</w:t>
        </w:r>
        <w:r w:rsidR="00CC3FFD" w:rsidRPr="008C12E8">
          <w:rPr>
            <w:i/>
            <w:noProof/>
            <w:vertAlign w:val="superscript"/>
          </w:rPr>
          <w:t>N,N</w:t>
        </w:r>
        <w:r w:rsidR="00CC3FFD" w:rsidRPr="008C12E8">
          <w:rPr>
            <w:noProof/>
            <w:vertAlign w:val="superscript"/>
          </w:rPr>
          <w:t>)</w:t>
        </w:r>
      </w:ins>
      <w:r w:rsidR="00CC3FFD">
        <w:rPr>
          <w:i/>
          <w:vertAlign w:val="superscript"/>
          <w:rPrChange w:id="368" w:author="Andre Schevciw" w:date="2018-08-22T14:02:00Z">
            <w:rPr>
              <w:b/>
            </w:rPr>
          </w:rPrChange>
        </w:rPr>
        <w:t xml:space="preserve"> </w:t>
      </w:r>
      <w:r w:rsidRPr="003F3649">
        <w:rPr>
          <w:noProof/>
        </w:rPr>
        <w:t xml:space="preserve">of order </w:t>
      </w:r>
      <w:r w:rsidRPr="00E17469">
        <w:rPr>
          <w:i/>
          <w:rPrChange w:id="369" w:author="Andre Schevciw" w:date="2018-08-22T14:02:00Z">
            <w:rPr/>
          </w:rPrChange>
        </w:rPr>
        <w:t>N</w:t>
      </w:r>
      <w:r w:rsidRPr="003F3649">
        <w:rPr>
          <w:noProof/>
        </w:rPr>
        <w:t xml:space="preserve"> </w:t>
      </w:r>
      <w:del w:id="370" w:author="Andre Schevciw" w:date="2018-08-22T14:02:00Z">
        <w:r w:rsidRPr="003F3649">
          <w:rPr>
            <w:noProof/>
          </w:rPr>
          <w:delText xml:space="preserve"> </w:delText>
        </w:r>
      </w:del>
      <w:r w:rsidRPr="003F3649">
        <w:rPr>
          <w:noProof/>
        </w:rPr>
        <w:t xml:space="preserve">with respect to the order-dependent directions </w:t>
      </w:r>
      <m:oMath>
        <m:sSubSup>
          <m:sSubSupPr>
            <m:ctrlPr>
              <w:ins w:id="371" w:author="Andre Schevciw" w:date="2018-02-07T01:20:00Z">
                <w:rPr>
                  <w:rFonts w:ascii="Cambria Math" w:hAnsi="Cambria Math"/>
                  <w:i/>
                </w:rPr>
              </w:ins>
            </m:ctrlPr>
          </m:sSubSupPr>
          <m:e>
            <m:r>
              <w:ins w:id="372" w:author="Andre Schevciw" w:date="2018-02-07T01:20:00Z">
                <m:rPr>
                  <m:sty m:val="bi"/>
                </m:rPr>
                <w:rPr>
                  <w:rFonts w:ascii="Cambria Math" w:hAnsi="Cambria Math" w:cs="Cambria Math"/>
                  <w:noProof/>
                </w:rPr>
                <m:t>Ω</m:t>
              </w:ins>
            </m:r>
            <m:ctrlPr>
              <w:ins w:id="373" w:author="Andre Schevciw" w:date="2018-02-07T01:20:00Z">
                <w:rPr>
                  <w:rFonts w:ascii="Cambria Math" w:hAnsi="Cambria Math" w:cs="Cambria Math"/>
                  <w:b/>
                  <w:noProof/>
                </w:rPr>
              </w:ins>
            </m:ctrlPr>
          </m:e>
          <m:sub>
            <m:r>
              <w:ins w:id="374" w:author="Andre Schevciw" w:date="2018-02-07T01:20:00Z">
                <w:rPr>
                  <w:rFonts w:ascii="Cambria Math" w:hAnsi="Cambria Math"/>
                  <w:noProof/>
                </w:rPr>
                <m:t>j</m:t>
              </w:ins>
            </m:r>
            <m:ctrlPr>
              <w:ins w:id="375" w:author="Andre Schevciw" w:date="2018-02-07T01:20:00Z">
                <w:rPr>
                  <w:rFonts w:ascii="Cambria Math" w:hAnsi="Cambria Math"/>
                  <w:i/>
                  <w:noProof/>
                </w:rPr>
              </w:ins>
            </m:ctrlPr>
          </m:sub>
          <m:sup>
            <m:r>
              <w:ins w:id="376" w:author="Andre Schevciw" w:date="2018-02-07T01:20:00Z">
                <w:rPr>
                  <w:rFonts w:ascii="Cambria Math" w:hAnsi="Cambria Math"/>
                  <w:noProof/>
                </w:rPr>
                <m:t>(N)</m:t>
              </w:ins>
            </m:r>
          </m:sup>
        </m:sSubSup>
      </m:oMath>
      <w:ins w:id="377" w:author="Andre Schevciw" w:date="2018-08-22T14:02:00Z">
        <w:r w:rsidR="00CC3FFD" w:rsidRPr="008C12E8">
          <w:rPr>
            <w:rFonts w:cs="Arial"/>
            <w:b/>
            <w:i/>
          </w:rPr>
          <w:sym w:font="Symbol" w:char="F057"/>
        </w:r>
        <w:r w:rsidR="00CC3FFD">
          <w:rPr>
            <w:noProof/>
            <w:vertAlign w:val="subscript"/>
          </w:rPr>
          <w:t>j</w:t>
        </w:r>
        <w:r w:rsidR="00CC3FFD">
          <w:rPr>
            <w:noProof/>
            <w:vertAlign w:val="superscript"/>
          </w:rPr>
          <w:t>(</w:t>
        </w:r>
        <w:r w:rsidR="00CC3FFD">
          <w:rPr>
            <w:i/>
            <w:noProof/>
            <w:vertAlign w:val="superscript"/>
          </w:rPr>
          <w:t>N</w:t>
        </w:r>
        <w:r w:rsidR="00CC3FFD">
          <w:rPr>
            <w:noProof/>
            <w:vertAlign w:val="superscript"/>
          </w:rPr>
          <w:t>)</w:t>
        </w:r>
      </w:ins>
      <w:r w:rsidR="00CC3FFD">
        <w:rPr>
          <w:vertAlign w:val="superscript"/>
          <w:rPrChange w:id="378" w:author="Andre Schevciw" w:date="2018-08-22T14:02:00Z">
            <w:rPr/>
          </w:rPrChange>
        </w:rPr>
        <w:t xml:space="preserve"> </w:t>
      </w:r>
      <w:r w:rsidRPr="003F3649">
        <w:rPr>
          <w:noProof/>
        </w:rPr>
        <w:t>is defined by</w:t>
      </w:r>
      <w:del w:id="379" w:author="Andre Schevciw" w:date="2018-08-22T14:02:00Z">
        <w:r w:rsidRPr="003F3649">
          <w:rPr>
            <w:noProof/>
          </w:rPr>
          <w:delText xml:space="preserve"> </w:delText>
        </w:r>
      </w:del>
      <w:ins w:id="380" w:author="Andre Schevciw" w:date="2018-08-22T14:02:00Z">
        <w:r w:rsidR="00CC3FFD">
          <w:rPr>
            <w:noProof/>
          </w:rPr>
          <w:t>:</w:t>
        </w:r>
      </w:ins>
    </w:p>
    <w:p w14:paraId="16527C9E" w14:textId="412B31C1" w:rsidR="003F3649" w:rsidRPr="00613FEE" w:rsidRDefault="00613FEE" w:rsidP="003F3649">
      <w:pPr>
        <w:tabs>
          <w:tab w:val="left" w:pos="1500"/>
          <w:tab w:val="right" w:pos="9500"/>
        </w:tabs>
        <w:ind w:firstLine="720"/>
        <w:jc w:val="center"/>
        <w:rPr>
          <w:del w:id="381" w:author="Andre Schevciw" w:date="2018-08-22T14:02:00Z"/>
          <w:noProof/>
        </w:rPr>
      </w:pPr>
      <m:oMathPara>
        <m:oMath>
          <m:sSup>
            <m:sSupPr>
              <m:ctrlPr>
                <w:ins w:id="382" w:author="Andre Schevciw" w:date="2018-02-07T01:20:00Z">
                  <w:rPr>
                    <w:rFonts w:ascii="Cambria Math" w:hAnsi="Cambria Math"/>
                    <w:b/>
                    <w:i/>
                    <w:noProof/>
                  </w:rPr>
                </w:ins>
              </m:ctrlPr>
            </m:sSupPr>
            <m:e>
              <m:r>
                <w:ins w:id="383" w:author="Andre Schevciw" w:date="2018-02-07T01:20:00Z">
                  <m:rPr>
                    <m:sty m:val="bi"/>
                  </m:rPr>
                  <w:rPr>
                    <w:rFonts w:ascii="Cambria Math" w:hAnsi="Cambria Math" w:cs="Cambria Math"/>
                    <w:noProof/>
                  </w:rPr>
                  <m:t>Ψ</m:t>
                </w:ins>
              </m:r>
              <m:ctrlPr>
                <w:ins w:id="384" w:author="Andre Schevciw" w:date="2018-02-07T01:20:00Z">
                  <w:rPr>
                    <w:rFonts w:ascii="Cambria Math" w:hAnsi="Cambria Math" w:cs="Cambria Math"/>
                    <w:b/>
                    <w:i/>
                    <w:noProof/>
                  </w:rPr>
                </w:ins>
              </m:ctrlPr>
            </m:e>
            <m:sup>
              <m:d>
                <m:dPr>
                  <m:ctrlPr>
                    <w:ins w:id="385" w:author="Andre Schevciw" w:date="2018-02-07T01:20:00Z">
                      <w:rPr>
                        <w:rFonts w:ascii="Cambria Math" w:hAnsi="Cambria Math"/>
                        <w:b/>
                        <w:i/>
                        <w:noProof/>
                      </w:rPr>
                    </w:ins>
                  </m:ctrlPr>
                </m:dPr>
                <m:e>
                  <m:r>
                    <w:ins w:id="386" w:author="Andre Schevciw" w:date="2018-02-07T01:20:00Z">
                      <w:rPr>
                        <w:rFonts w:ascii="Cambria Math" w:hAnsi="Cambria Math"/>
                        <w:noProof/>
                      </w:rPr>
                      <m:t>N,N</m:t>
                    </w:ins>
                  </m:r>
                </m:e>
              </m:d>
            </m:sup>
          </m:sSup>
          <m:r>
            <w:ins w:id="387" w:author="Andre Schevciw" w:date="2018-02-07T01:20:00Z">
              <m:rPr>
                <m:sty m:val="p"/>
              </m:rPr>
              <w:rPr>
                <w:rFonts w:ascii="Cambria Math" w:hAnsi="Cambria Math"/>
                <w:noProof/>
              </w:rPr>
              <m:t>:=</m:t>
            </w:ins>
          </m:r>
          <m:d>
            <m:dPr>
              <m:begChr m:val="["/>
              <m:endChr m:val="]"/>
              <m:ctrlPr>
                <w:ins w:id="388" w:author="Andre Schevciw" w:date="2018-02-07T01:20:00Z">
                  <w:rPr>
                    <w:rFonts w:ascii="Cambria Math" w:hAnsi="Cambria Math"/>
                  </w:rPr>
                </w:ins>
              </m:ctrlPr>
            </m:dPr>
            <m:e>
              <m:m>
                <m:mPr>
                  <m:plcHide m:val="1"/>
                  <m:mcs>
                    <m:mc>
                      <m:mcPr>
                        <m:count m:val="4"/>
                        <m:mcJc m:val="left"/>
                      </m:mcPr>
                    </m:mc>
                  </m:mcs>
                  <m:ctrlPr>
                    <w:ins w:id="389" w:author="Andre Schevciw" w:date="2018-02-07T01:20:00Z">
                      <w:rPr>
                        <w:rFonts w:ascii="Cambria Math" w:hAnsi="Cambria Math"/>
                      </w:rPr>
                    </w:ins>
                  </m:ctrlPr>
                </m:mPr>
                <m:mr>
                  <m:e>
                    <m:sSubSup>
                      <m:sSubSupPr>
                        <m:ctrlPr>
                          <w:ins w:id="390" w:author="Andre Schevciw" w:date="2018-02-07T01:20:00Z">
                            <w:rPr>
                              <w:rFonts w:ascii="Cambria Math" w:hAnsi="Cambria Math"/>
                              <w:i/>
                            </w:rPr>
                          </w:ins>
                        </m:ctrlPr>
                      </m:sSubSupPr>
                      <m:e>
                        <m:r>
                          <w:ins w:id="391" w:author="Andre Schevciw" w:date="2018-02-07T01:20:00Z">
                            <m:rPr>
                              <m:sty m:val="b"/>
                            </m:rPr>
                            <w:rPr>
                              <w:rFonts w:ascii="Cambria Math" w:hAnsi="Cambria Math"/>
                              <w:noProof/>
                            </w:rPr>
                            <m:t>S</m:t>
                          </w:ins>
                        </m:r>
                        <m:ctrlPr>
                          <w:ins w:id="392" w:author="Andre Schevciw" w:date="2018-02-07T01:20:00Z">
                            <w:rPr>
                              <w:rFonts w:ascii="Cambria Math" w:hAnsi="Cambria Math"/>
                              <w:b/>
                              <w:noProof/>
                            </w:rPr>
                          </w:ins>
                        </m:ctrlPr>
                      </m:e>
                      <m:sub>
                        <m:r>
                          <w:ins w:id="393" w:author="Andre Schevciw" w:date="2018-02-07T01:20:00Z">
                            <m:rPr>
                              <m:sty m:val="p"/>
                            </m:rPr>
                            <w:rPr>
                              <w:rFonts w:ascii="Cambria Math" w:hAnsi="Cambria Math"/>
                              <w:noProof/>
                            </w:rPr>
                            <m:t>1</m:t>
                          </w:ins>
                        </m:r>
                        <m:ctrlPr>
                          <w:ins w:id="394" w:author="Andre Schevciw" w:date="2018-02-07T01:20:00Z">
                            <w:rPr>
                              <w:rFonts w:ascii="Cambria Math" w:hAnsi="Cambria Math"/>
                              <w:noProof/>
                            </w:rPr>
                          </w:ins>
                        </m:ctrlPr>
                      </m:sub>
                      <m:sup>
                        <m:d>
                          <m:dPr>
                            <m:ctrlPr>
                              <w:ins w:id="395" w:author="Andre Schevciw" w:date="2018-02-07T01:20:00Z">
                                <w:rPr>
                                  <w:rFonts w:ascii="Cambria Math" w:hAnsi="Cambria Math"/>
                                  <w:i/>
                                  <w:noProof/>
                                </w:rPr>
                              </w:ins>
                            </m:ctrlPr>
                          </m:dPr>
                          <m:e>
                            <m:r>
                              <w:ins w:id="396" w:author="Andre Schevciw" w:date="2018-02-07T01:20:00Z">
                                <w:rPr>
                                  <w:rFonts w:ascii="Cambria Math" w:hAnsi="Cambria Math"/>
                                  <w:noProof/>
                                </w:rPr>
                                <m:t>N</m:t>
                              </w:ins>
                            </m:r>
                          </m:e>
                        </m:d>
                      </m:sup>
                    </m:sSubSup>
                  </m:e>
                  <m:e>
                    <m:sSubSup>
                      <m:sSubSupPr>
                        <m:ctrlPr>
                          <w:ins w:id="397" w:author="Andre Schevciw" w:date="2018-02-07T01:20:00Z">
                            <w:rPr>
                              <w:rFonts w:ascii="Cambria Math" w:hAnsi="Cambria Math"/>
                              <w:i/>
                            </w:rPr>
                          </w:ins>
                        </m:ctrlPr>
                      </m:sSubSupPr>
                      <m:e>
                        <m:r>
                          <w:ins w:id="398" w:author="Andre Schevciw" w:date="2018-02-07T01:20:00Z">
                            <m:rPr>
                              <m:sty m:val="b"/>
                            </m:rPr>
                            <w:rPr>
                              <w:rFonts w:ascii="Cambria Math" w:hAnsi="Cambria Math"/>
                              <w:noProof/>
                            </w:rPr>
                            <m:t>S</m:t>
                          </w:ins>
                        </m:r>
                        <m:ctrlPr>
                          <w:ins w:id="399" w:author="Andre Schevciw" w:date="2018-02-07T01:20:00Z">
                            <w:rPr>
                              <w:rFonts w:ascii="Cambria Math" w:hAnsi="Cambria Math"/>
                              <w:b/>
                              <w:noProof/>
                            </w:rPr>
                          </w:ins>
                        </m:ctrlPr>
                      </m:e>
                      <m:sub>
                        <m:r>
                          <w:ins w:id="400" w:author="Andre Schevciw" w:date="2018-02-07T01:20:00Z">
                            <m:rPr>
                              <m:sty m:val="p"/>
                            </m:rPr>
                            <w:rPr>
                              <w:rFonts w:ascii="Cambria Math" w:hAnsi="Cambria Math"/>
                              <w:noProof/>
                            </w:rPr>
                            <m:t>2</m:t>
                          </w:ins>
                        </m:r>
                        <m:ctrlPr>
                          <w:ins w:id="401" w:author="Andre Schevciw" w:date="2018-02-07T01:20:00Z">
                            <w:rPr>
                              <w:rFonts w:ascii="Cambria Math" w:hAnsi="Cambria Math"/>
                              <w:noProof/>
                            </w:rPr>
                          </w:ins>
                        </m:ctrlPr>
                      </m:sub>
                      <m:sup>
                        <m:d>
                          <m:dPr>
                            <m:ctrlPr>
                              <w:ins w:id="402" w:author="Andre Schevciw" w:date="2018-02-07T01:20:00Z">
                                <w:rPr>
                                  <w:rFonts w:ascii="Cambria Math" w:hAnsi="Cambria Math"/>
                                  <w:i/>
                                  <w:noProof/>
                                </w:rPr>
                              </w:ins>
                            </m:ctrlPr>
                          </m:dPr>
                          <m:e>
                            <m:r>
                              <w:ins w:id="403" w:author="Andre Schevciw" w:date="2018-02-07T01:20:00Z">
                                <w:rPr>
                                  <w:rFonts w:ascii="Cambria Math" w:hAnsi="Cambria Math"/>
                                  <w:noProof/>
                                </w:rPr>
                                <m:t>N</m:t>
                              </w:ins>
                            </m:r>
                          </m:e>
                        </m:d>
                      </m:sup>
                    </m:sSubSup>
                  </m:e>
                  <m:e>
                    <m:r>
                      <w:ins w:id="404" w:author="Andre Schevciw" w:date="2018-02-07T01:20:00Z">
                        <w:rPr>
                          <w:rFonts w:ascii="Cambria Math" w:hAnsi="Cambria Math"/>
                        </w:rPr>
                        <m:t>…</m:t>
                      </w:ins>
                    </m:r>
                  </m:e>
                  <m:e>
                    <m:sSubSup>
                      <m:sSubSupPr>
                        <m:ctrlPr>
                          <w:ins w:id="405" w:author="Andre Schevciw" w:date="2018-02-07T01:20:00Z">
                            <w:rPr>
                              <w:rFonts w:ascii="Cambria Math" w:hAnsi="Cambria Math"/>
                              <w:i/>
                            </w:rPr>
                          </w:ins>
                        </m:ctrlPr>
                      </m:sSubSupPr>
                      <m:e>
                        <m:r>
                          <w:ins w:id="406" w:author="Andre Schevciw" w:date="2018-02-07T01:20:00Z">
                            <m:rPr>
                              <m:sty m:val="b"/>
                            </m:rPr>
                            <w:rPr>
                              <w:rFonts w:ascii="Cambria Math" w:hAnsi="Cambria Math"/>
                              <w:noProof/>
                            </w:rPr>
                            <m:t>S</m:t>
                          </w:ins>
                        </m:r>
                        <m:ctrlPr>
                          <w:ins w:id="407" w:author="Andre Schevciw" w:date="2018-02-07T01:20:00Z">
                            <w:rPr>
                              <w:rFonts w:ascii="Cambria Math" w:hAnsi="Cambria Math"/>
                              <w:b/>
                              <w:noProof/>
                            </w:rPr>
                          </w:ins>
                        </m:ctrlPr>
                      </m:e>
                      <m:sub>
                        <m:r>
                          <w:ins w:id="408" w:author="Andre Schevciw" w:date="2018-02-07T01:20:00Z">
                            <m:rPr>
                              <m:sty m:val="p"/>
                            </m:rPr>
                            <w:rPr>
                              <w:rFonts w:ascii="Cambria Math" w:hAnsi="Cambria Math"/>
                              <w:noProof/>
                            </w:rPr>
                            <m:t>K</m:t>
                          </w:ins>
                        </m:r>
                        <m:ctrlPr>
                          <w:ins w:id="409" w:author="Andre Schevciw" w:date="2018-02-07T01:20:00Z">
                            <w:rPr>
                              <w:rFonts w:ascii="Cambria Math" w:hAnsi="Cambria Math"/>
                              <w:noProof/>
                            </w:rPr>
                          </w:ins>
                        </m:ctrlPr>
                      </m:sub>
                      <m:sup>
                        <m:d>
                          <m:dPr>
                            <m:ctrlPr>
                              <w:ins w:id="410" w:author="Andre Schevciw" w:date="2018-02-07T01:20:00Z">
                                <w:rPr>
                                  <w:rFonts w:ascii="Cambria Math" w:hAnsi="Cambria Math"/>
                                  <w:i/>
                                  <w:noProof/>
                                </w:rPr>
                              </w:ins>
                            </m:ctrlPr>
                          </m:dPr>
                          <m:e>
                            <m:r>
                              <w:ins w:id="411" w:author="Andre Schevciw" w:date="2018-02-07T01:20:00Z">
                                <w:rPr>
                                  <w:rFonts w:ascii="Cambria Math" w:hAnsi="Cambria Math"/>
                                  <w:noProof/>
                                </w:rPr>
                                <m:t>N</m:t>
                              </w:ins>
                            </m:r>
                          </m:e>
                        </m:d>
                      </m:sup>
                    </m:sSubSup>
                  </m:e>
                </m:mr>
              </m:m>
            </m:e>
          </m:d>
        </m:oMath>
      </m:oMathPara>
    </w:p>
    <w:p w14:paraId="685A9BDE" w14:textId="77777777" w:rsidR="003F3649" w:rsidRPr="003F3649" w:rsidRDefault="00CC3FFD" w:rsidP="00E17469">
      <w:pPr>
        <w:tabs>
          <w:tab w:val="center" w:pos="4800"/>
          <w:tab w:val="right" w:pos="9500"/>
        </w:tabs>
        <w:jc w:val="center"/>
        <w:rPr>
          <w:ins w:id="412" w:author="Andre Schevciw" w:date="2018-08-22T14:02:00Z"/>
          <w:noProof/>
        </w:rPr>
      </w:pPr>
      <w:ins w:id="413" w:author="Andre Schevciw" w:date="2018-08-22T14:02:00Z">
        <w:r w:rsidRPr="008C12E8">
          <w:rPr>
            <w:b/>
            <w:noProof/>
          </w:rPr>
          <w:sym w:font="Symbol" w:char="F059"/>
        </w:r>
        <w:r w:rsidRPr="00E17469">
          <w:rPr>
            <w:noProof/>
            <w:vertAlign w:val="superscript"/>
          </w:rPr>
          <w:t>(</w:t>
        </w:r>
        <w:r w:rsidRPr="008C12E8">
          <w:rPr>
            <w:i/>
            <w:noProof/>
            <w:vertAlign w:val="superscript"/>
          </w:rPr>
          <w:t>N,N</w:t>
        </w:r>
        <w:r w:rsidRPr="00E17469">
          <w:rPr>
            <w:noProof/>
            <w:vertAlign w:val="superscript"/>
          </w:rPr>
          <w:t>)</w:t>
        </w:r>
        <w:r>
          <w:rPr>
            <w:i/>
            <w:noProof/>
            <w:vertAlign w:val="superscript"/>
          </w:rPr>
          <w:t xml:space="preserve"> </w:t>
        </w:r>
        <w:r>
          <w:rPr>
            <w:rFonts w:cs="Arial"/>
          </w:rPr>
          <w:t>:= [</w:t>
        </w:r>
        <w:r w:rsidRPr="00E17469">
          <w:rPr>
            <w:rFonts w:cs="Arial"/>
            <w:b/>
          </w:rPr>
          <w:t>S</w:t>
        </w:r>
        <w:r>
          <w:rPr>
            <w:rFonts w:cs="Arial"/>
            <w:vertAlign w:val="subscript"/>
          </w:rPr>
          <w:t>1</w:t>
        </w:r>
        <w:r>
          <w:rPr>
            <w:rFonts w:cs="Arial"/>
            <w:vertAlign w:val="superscript"/>
          </w:rPr>
          <w:t>(</w:t>
        </w:r>
        <w:r w:rsidRPr="00E17469">
          <w:rPr>
            <w:rFonts w:cs="Arial"/>
            <w:i/>
            <w:vertAlign w:val="superscript"/>
          </w:rPr>
          <w:t>N</w:t>
        </w:r>
        <w:r>
          <w:rPr>
            <w:rFonts w:cs="Arial"/>
            <w:vertAlign w:val="superscript"/>
          </w:rPr>
          <w:t>)</w:t>
        </w:r>
        <w:r>
          <w:rPr>
            <w:rFonts w:cs="Arial"/>
          </w:rPr>
          <w:t xml:space="preserve">    </w:t>
        </w:r>
        <w:r w:rsidRPr="00E17469">
          <w:rPr>
            <w:rFonts w:cs="Arial"/>
            <w:b/>
          </w:rPr>
          <w:t>S</w:t>
        </w:r>
        <w:r>
          <w:rPr>
            <w:rFonts w:cs="Arial"/>
            <w:vertAlign w:val="subscript"/>
          </w:rPr>
          <w:t>2</w:t>
        </w:r>
        <w:r>
          <w:rPr>
            <w:rFonts w:cs="Arial"/>
            <w:vertAlign w:val="superscript"/>
          </w:rPr>
          <w:t>(</w:t>
        </w:r>
        <w:r w:rsidRPr="00E17469">
          <w:rPr>
            <w:rFonts w:cs="Arial"/>
            <w:i/>
            <w:vertAlign w:val="superscript"/>
          </w:rPr>
          <w:t>N</w:t>
        </w:r>
        <w:r>
          <w:rPr>
            <w:rFonts w:cs="Arial"/>
            <w:vertAlign w:val="superscript"/>
          </w:rPr>
          <w:t xml:space="preserve">) </w:t>
        </w:r>
        <w:r>
          <w:rPr>
            <w:rFonts w:cs="Arial"/>
            <w:i/>
          </w:rPr>
          <w:t xml:space="preserve">   …    </w:t>
        </w:r>
        <w:r w:rsidRPr="00E17469">
          <w:rPr>
            <w:rFonts w:cs="Arial"/>
            <w:b/>
          </w:rPr>
          <w:t>S</w:t>
        </w:r>
        <w:r w:rsidRPr="00E17469">
          <w:rPr>
            <w:rFonts w:cs="Arial"/>
            <w:i/>
            <w:vertAlign w:val="subscript"/>
          </w:rPr>
          <w:t>K</w:t>
        </w:r>
        <w:r>
          <w:rPr>
            <w:rFonts w:cs="Arial"/>
            <w:vertAlign w:val="superscript"/>
          </w:rPr>
          <w:t>(N)</w:t>
        </w:r>
        <w:r>
          <w:rPr>
            <w:rFonts w:cs="Arial"/>
          </w:rPr>
          <w:t>],</w:t>
        </w:r>
      </w:ins>
    </w:p>
    <w:p w14:paraId="771A714E" w14:textId="77777777" w:rsidR="00CC3FFD" w:rsidRDefault="003F3649" w:rsidP="00E17469">
      <w:pPr>
        <w:tabs>
          <w:tab w:val="left" w:pos="1500"/>
          <w:tab w:val="right" w:pos="9500"/>
        </w:tabs>
        <w:rPr>
          <w:b/>
          <w:rPrChange w:id="414" w:author="Andre Schevciw" w:date="2018-08-22T14:02:00Z">
            <w:rPr/>
          </w:rPrChange>
        </w:rPr>
      </w:pPr>
      <w:r w:rsidRPr="003F3649">
        <w:rPr>
          <w:noProof/>
        </w:rPr>
        <w:t xml:space="preserve">with </w:t>
      </w:r>
    </w:p>
    <w:p w14:paraId="4C98CEB2" w14:textId="638905B0" w:rsidR="003F3649" w:rsidRPr="00613FEE" w:rsidRDefault="00613FEE" w:rsidP="003F3649">
      <w:pPr>
        <w:tabs>
          <w:tab w:val="left" w:pos="1500"/>
          <w:tab w:val="right" w:pos="9500"/>
        </w:tabs>
        <w:ind w:firstLine="720"/>
        <w:rPr>
          <w:del w:id="415" w:author="Andre Schevciw" w:date="2018-08-22T14:02:00Z"/>
          <w:rFonts w:cs="Arial"/>
        </w:rPr>
      </w:pPr>
      <m:oMathPara>
        <m:oMath>
          <m:sSubSup>
            <m:sSubSupPr>
              <m:ctrlPr>
                <w:ins w:id="416" w:author="Andre Schevciw" w:date="2018-02-07T01:20:00Z">
                  <w:rPr>
                    <w:rFonts w:ascii="Cambria Math" w:hAnsi="Cambria Math" w:cs="Arial"/>
                    <w:noProof/>
                  </w:rPr>
                </w:ins>
              </m:ctrlPr>
            </m:sSubSupPr>
            <m:e>
              <m:r>
                <w:ins w:id="417" w:author="Andre Schevciw" w:date="2018-02-07T01:20:00Z">
                  <m:rPr>
                    <m:sty m:val="b"/>
                  </m:rPr>
                  <w:rPr>
                    <w:rFonts w:ascii="Cambria Math" w:hAnsi="Cambria Math" w:cs="Arial"/>
                    <w:noProof/>
                  </w:rPr>
                  <m:t>S</m:t>
                </w:ins>
              </m:r>
              <m:ctrlPr>
                <w:ins w:id="418" w:author="Andre Schevciw" w:date="2018-02-07T01:20:00Z">
                  <w:rPr>
                    <w:rFonts w:ascii="Cambria Math" w:hAnsi="Cambria Math" w:cs="Arial"/>
                    <w:b/>
                    <w:noProof/>
                  </w:rPr>
                </w:ins>
              </m:ctrlPr>
            </m:e>
            <m:sub>
              <m:r>
                <w:ins w:id="419" w:author="Andre Schevciw" w:date="2018-02-07T01:20:00Z">
                  <w:rPr>
                    <w:rFonts w:ascii="Cambria Math" w:hAnsi="Cambria Math" w:cs="Arial"/>
                    <w:noProof/>
                  </w:rPr>
                  <m:t>j</m:t>
                </w:ins>
              </m:r>
              <m:ctrlPr>
                <w:ins w:id="420" w:author="Andre Schevciw" w:date="2018-02-07T01:20:00Z">
                  <w:rPr>
                    <w:rFonts w:ascii="Cambria Math" w:hAnsi="Cambria Math" w:cs="Arial"/>
                    <w:i/>
                    <w:noProof/>
                  </w:rPr>
                </w:ins>
              </m:ctrlPr>
            </m:sub>
            <m:sup>
              <m:r>
                <w:ins w:id="421" w:author="Andre Schevciw" w:date="2018-02-07T01:20:00Z">
                  <w:rPr>
                    <w:rFonts w:ascii="Cambria Math" w:hAnsi="Cambria Math" w:cs="Arial"/>
                    <w:noProof/>
                  </w:rPr>
                  <m:t>(N)</m:t>
                </w:ins>
              </m:r>
            </m:sup>
          </m:sSubSup>
          <m:r>
            <w:ins w:id="422" w:author="Andre Schevciw" w:date="2018-02-07T01:20:00Z">
              <m:rPr>
                <m:sty m:val="p"/>
              </m:rPr>
              <w:rPr>
                <w:rFonts w:ascii="Cambria Math" w:hAnsi="Cambria Math" w:cs="Arial"/>
                <w:noProof/>
              </w:rPr>
              <m:t>:=</m:t>
            </w:ins>
          </m:r>
          <m:sSup>
            <m:sSupPr>
              <m:ctrlPr>
                <w:ins w:id="423" w:author="Andre Schevciw" w:date="2018-02-07T01:20:00Z">
                  <w:rPr>
                    <w:rFonts w:ascii="Cambria Math" w:hAnsi="Cambria Math" w:cs="Arial"/>
                  </w:rPr>
                </w:ins>
              </m:ctrlPr>
            </m:sSupPr>
            <m:e>
              <m:d>
                <m:dPr>
                  <m:begChr m:val="["/>
                  <m:endChr m:val="]"/>
                  <m:ctrlPr>
                    <w:ins w:id="424" w:author="Andre Schevciw" w:date="2018-02-07T01:20:00Z">
                      <w:rPr>
                        <w:rFonts w:ascii="Cambria Math" w:hAnsi="Cambria Math" w:cs="Arial"/>
                      </w:rPr>
                    </w:ins>
                  </m:ctrlPr>
                </m:dPr>
                <m:e>
                  <m:m>
                    <m:mPr>
                      <m:mcs>
                        <m:mc>
                          <m:mcPr>
                            <m:count m:val="5"/>
                            <m:mcJc m:val="left"/>
                          </m:mcPr>
                        </m:mc>
                        <m:mc>
                          <m:mcPr>
                            <m:count m:val="1"/>
                            <m:mcJc m:val="center"/>
                          </m:mcPr>
                        </m:mc>
                        <m:mc>
                          <m:mcPr>
                            <m:count m:val="1"/>
                            <m:mcJc m:val="left"/>
                          </m:mcPr>
                        </m:mc>
                      </m:mcs>
                      <m:ctrlPr>
                        <w:ins w:id="425" w:author="Andre Schevciw" w:date="2018-02-07T01:20:00Z">
                          <w:rPr>
                            <w:rFonts w:ascii="Cambria Math" w:hAnsi="Cambria Math" w:cs="Arial"/>
                          </w:rPr>
                        </w:ins>
                      </m:ctrlPr>
                    </m:mPr>
                    <m:mr>
                      <m:e>
                        <m:sSubSup>
                          <m:sSubSupPr>
                            <m:ctrlPr>
                              <w:ins w:id="426" w:author="Andre Schevciw" w:date="2018-02-07T01:20:00Z">
                                <w:rPr>
                                  <w:rFonts w:ascii="Cambria Math" w:hAnsi="Cambria Math" w:cs="Arial"/>
                                </w:rPr>
                              </w:ins>
                            </m:ctrlPr>
                          </m:sSubSupPr>
                          <m:e>
                            <m:r>
                              <w:ins w:id="427" w:author="Andre Schevciw" w:date="2018-02-07T01:20:00Z">
                                <w:rPr>
                                  <w:rFonts w:ascii="Cambria Math" w:hAnsi="Cambria Math" w:cs="Arial"/>
                                  <w:noProof/>
                                </w:rPr>
                                <m:t>S</m:t>
                              </w:ins>
                            </m:r>
                          </m:e>
                          <m:sub>
                            <m:r>
                              <w:ins w:id="428" w:author="Andre Schevciw" w:date="2018-02-07T01:20:00Z">
                                <m:rPr>
                                  <m:sty m:val="p"/>
                                </m:rPr>
                                <w:rPr>
                                  <w:rFonts w:ascii="Cambria Math" w:hAnsi="Cambria Math" w:cs="Arial"/>
                                  <w:noProof/>
                                </w:rPr>
                                <m:t>0</m:t>
                              </w:ins>
                            </m:r>
                          </m:sub>
                          <m:sup>
                            <m:r>
                              <w:ins w:id="429" w:author="Andre Schevciw" w:date="2018-02-07T01:20:00Z">
                                <m:rPr>
                                  <m:sty m:val="p"/>
                                </m:rPr>
                                <w:rPr>
                                  <w:rFonts w:ascii="Cambria Math" w:hAnsi="Cambria Math" w:cs="Arial"/>
                                  <w:noProof/>
                                </w:rPr>
                                <m:t>0</m:t>
                              </w:ins>
                            </m:r>
                          </m:sup>
                        </m:sSubSup>
                        <m:d>
                          <m:dPr>
                            <m:ctrlPr>
                              <w:ins w:id="430" w:author="Andre Schevciw" w:date="2018-02-07T01:20:00Z">
                                <w:rPr>
                                  <w:rFonts w:ascii="Cambria Math" w:hAnsi="Cambria Math" w:cs="Arial"/>
                                </w:rPr>
                              </w:ins>
                            </m:ctrlPr>
                          </m:dPr>
                          <m:e>
                            <m:sSubSup>
                              <m:sSubSupPr>
                                <m:ctrlPr>
                                  <w:ins w:id="431" w:author="Andre Schevciw" w:date="2018-02-07T01:20:00Z">
                                    <w:rPr>
                                      <w:rFonts w:ascii="Cambria Math" w:hAnsi="Cambria Math" w:cs="Arial"/>
                                      <w:i/>
                                    </w:rPr>
                                  </w:ins>
                                </m:ctrlPr>
                              </m:sSubSupPr>
                              <m:e>
                                <m:r>
                                  <w:ins w:id="432" w:author="Andre Schevciw" w:date="2018-02-07T01:20:00Z">
                                    <m:rPr>
                                      <m:sty m:val="bi"/>
                                    </m:rPr>
                                    <w:rPr>
                                      <w:rFonts w:ascii="Cambria Math" w:hAnsi="Cambria Math" w:cs="Arial"/>
                                      <w:noProof/>
                                    </w:rPr>
                                    <m:t>Ω</m:t>
                                  </w:ins>
                                </m:r>
                                <m:ctrlPr>
                                  <w:ins w:id="433" w:author="Andre Schevciw" w:date="2018-02-07T01:20:00Z">
                                    <w:rPr>
                                      <w:rFonts w:ascii="Cambria Math" w:hAnsi="Cambria Math" w:cs="Arial"/>
                                      <w:b/>
                                      <w:i/>
                                      <w:noProof/>
                                    </w:rPr>
                                  </w:ins>
                                </m:ctrlPr>
                              </m:e>
                              <m:sub>
                                <m:r>
                                  <w:ins w:id="434" w:author="Andre Schevciw" w:date="2018-02-07T01:20:00Z">
                                    <w:rPr>
                                      <w:rFonts w:ascii="Cambria Math" w:hAnsi="Cambria Math" w:cs="Arial"/>
                                      <w:noProof/>
                                    </w:rPr>
                                    <m:t>j</m:t>
                                  </w:ins>
                                </m:r>
                                <m:ctrlPr>
                                  <w:ins w:id="435" w:author="Andre Schevciw" w:date="2018-02-07T01:20:00Z">
                                    <w:rPr>
                                      <w:rFonts w:ascii="Cambria Math" w:hAnsi="Cambria Math" w:cs="Arial"/>
                                      <w:i/>
                                      <w:noProof/>
                                    </w:rPr>
                                  </w:ins>
                                </m:ctrlPr>
                              </m:sub>
                              <m:sup>
                                <m:r>
                                  <w:ins w:id="436" w:author="Andre Schevciw" w:date="2018-02-07T01:20:00Z">
                                    <w:rPr>
                                      <w:rFonts w:ascii="Cambria Math" w:hAnsi="Cambria Math" w:cs="Arial"/>
                                      <w:noProof/>
                                    </w:rPr>
                                    <m:t>(N)</m:t>
                                  </w:ins>
                                </m:r>
                              </m:sup>
                            </m:sSubSup>
                          </m:e>
                        </m:d>
                      </m:e>
                      <m:e>
                        <m:sSubSup>
                          <m:sSubSupPr>
                            <m:ctrlPr>
                              <w:ins w:id="437" w:author="Andre Schevciw" w:date="2018-02-07T01:20:00Z">
                                <w:rPr>
                                  <w:rFonts w:ascii="Cambria Math" w:hAnsi="Cambria Math" w:cs="Arial"/>
                                </w:rPr>
                              </w:ins>
                            </m:ctrlPr>
                          </m:sSubSupPr>
                          <m:e>
                            <m:r>
                              <w:ins w:id="438" w:author="Andre Schevciw" w:date="2018-02-07T01:20:00Z">
                                <w:rPr>
                                  <w:rFonts w:ascii="Cambria Math" w:hAnsi="Cambria Math" w:cs="Arial"/>
                                  <w:noProof/>
                                </w:rPr>
                                <m:t>S</m:t>
                              </w:ins>
                            </m:r>
                          </m:e>
                          <m:sub>
                            <m:r>
                              <w:ins w:id="439" w:author="Andre Schevciw" w:date="2018-02-07T01:20:00Z">
                                <m:rPr>
                                  <m:sty m:val="p"/>
                                </m:rPr>
                                <w:rPr>
                                  <w:rFonts w:ascii="Cambria Math" w:hAnsi="Cambria Math" w:cs="Arial"/>
                                  <w:noProof/>
                                </w:rPr>
                                <m:t>-1</m:t>
                              </w:ins>
                            </m:r>
                          </m:sub>
                          <m:sup>
                            <m:r>
                              <w:ins w:id="440" w:author="Andre Schevciw" w:date="2018-02-07T01:20:00Z">
                                <m:rPr>
                                  <m:sty m:val="p"/>
                                </m:rPr>
                                <w:rPr>
                                  <w:rFonts w:ascii="Cambria Math" w:hAnsi="Cambria Math" w:cs="Arial"/>
                                  <w:noProof/>
                                </w:rPr>
                                <m:t>-1</m:t>
                              </w:ins>
                            </m:r>
                          </m:sup>
                        </m:sSubSup>
                        <m:d>
                          <m:dPr>
                            <m:ctrlPr>
                              <w:ins w:id="441" w:author="Andre Schevciw" w:date="2018-02-07T01:20:00Z">
                                <w:rPr>
                                  <w:rFonts w:ascii="Cambria Math" w:hAnsi="Cambria Math" w:cs="Arial"/>
                                </w:rPr>
                              </w:ins>
                            </m:ctrlPr>
                          </m:dPr>
                          <m:e>
                            <m:sSubSup>
                              <m:sSubSupPr>
                                <m:ctrlPr>
                                  <w:ins w:id="442" w:author="Andre Schevciw" w:date="2018-02-07T01:20:00Z">
                                    <w:rPr>
                                      <w:rFonts w:ascii="Cambria Math" w:hAnsi="Cambria Math" w:cs="Arial"/>
                                      <w:i/>
                                    </w:rPr>
                                  </w:ins>
                                </m:ctrlPr>
                              </m:sSubSupPr>
                              <m:e>
                                <m:r>
                                  <w:ins w:id="443" w:author="Andre Schevciw" w:date="2018-02-07T01:20:00Z">
                                    <m:rPr>
                                      <m:sty m:val="bi"/>
                                    </m:rPr>
                                    <w:rPr>
                                      <w:rFonts w:ascii="Cambria Math" w:hAnsi="Cambria Math" w:cs="Arial"/>
                                      <w:noProof/>
                                    </w:rPr>
                                    <m:t>Ω</m:t>
                                  </w:ins>
                                </m:r>
                                <m:ctrlPr>
                                  <w:ins w:id="444" w:author="Andre Schevciw" w:date="2018-02-07T01:20:00Z">
                                    <w:rPr>
                                      <w:rFonts w:ascii="Cambria Math" w:hAnsi="Cambria Math" w:cs="Arial"/>
                                      <w:b/>
                                      <w:i/>
                                      <w:noProof/>
                                    </w:rPr>
                                  </w:ins>
                                </m:ctrlPr>
                              </m:e>
                              <m:sub>
                                <m:r>
                                  <w:ins w:id="445" w:author="Andre Schevciw" w:date="2018-02-07T01:20:00Z">
                                    <w:rPr>
                                      <w:rFonts w:ascii="Cambria Math" w:hAnsi="Cambria Math" w:cs="Arial"/>
                                      <w:noProof/>
                                    </w:rPr>
                                    <m:t>j</m:t>
                                  </w:ins>
                                </m:r>
                                <m:ctrlPr>
                                  <w:ins w:id="446" w:author="Andre Schevciw" w:date="2018-02-07T01:20:00Z">
                                    <w:rPr>
                                      <w:rFonts w:ascii="Cambria Math" w:hAnsi="Cambria Math" w:cs="Arial"/>
                                      <w:i/>
                                      <w:noProof/>
                                    </w:rPr>
                                  </w:ins>
                                </m:ctrlPr>
                              </m:sub>
                              <m:sup>
                                <m:r>
                                  <w:ins w:id="447" w:author="Andre Schevciw" w:date="2018-02-07T01:20:00Z">
                                    <w:rPr>
                                      <w:rFonts w:ascii="Cambria Math" w:hAnsi="Cambria Math" w:cs="Arial"/>
                                      <w:noProof/>
                                    </w:rPr>
                                    <m:t>(N)</m:t>
                                  </w:ins>
                                </m:r>
                              </m:sup>
                            </m:sSubSup>
                          </m:e>
                        </m:d>
                      </m:e>
                      <m:e>
                        <m:sSubSup>
                          <m:sSubSupPr>
                            <m:ctrlPr>
                              <w:ins w:id="448" w:author="Andre Schevciw" w:date="2018-02-07T01:20:00Z">
                                <w:rPr>
                                  <w:rFonts w:ascii="Cambria Math" w:hAnsi="Cambria Math" w:cs="Arial"/>
                                </w:rPr>
                              </w:ins>
                            </m:ctrlPr>
                          </m:sSubSupPr>
                          <m:e>
                            <m:r>
                              <w:ins w:id="449" w:author="Andre Schevciw" w:date="2018-02-07T01:20:00Z">
                                <w:rPr>
                                  <w:rFonts w:ascii="Cambria Math" w:hAnsi="Cambria Math" w:cs="Arial"/>
                                  <w:noProof/>
                                </w:rPr>
                                <m:t>S</m:t>
                              </w:ins>
                            </m:r>
                          </m:e>
                          <m:sub>
                            <m:r>
                              <w:ins w:id="450" w:author="Andre Schevciw" w:date="2018-02-07T01:20:00Z">
                                <m:rPr>
                                  <m:sty m:val="p"/>
                                </m:rPr>
                                <w:rPr>
                                  <w:rFonts w:ascii="Cambria Math" w:hAnsi="Cambria Math" w:cs="Arial"/>
                                  <w:noProof/>
                                </w:rPr>
                                <m:t>-1</m:t>
                              </w:ins>
                            </m:r>
                          </m:sub>
                          <m:sup>
                            <m:r>
                              <w:ins w:id="451" w:author="Andre Schevciw" w:date="2018-02-07T01:20:00Z">
                                <m:rPr>
                                  <m:sty m:val="p"/>
                                </m:rPr>
                                <w:rPr>
                                  <w:rFonts w:ascii="Cambria Math" w:hAnsi="Cambria Math" w:cs="Arial"/>
                                  <w:noProof/>
                                </w:rPr>
                                <m:t>0</m:t>
                              </w:ins>
                            </m:r>
                          </m:sup>
                        </m:sSubSup>
                        <m:d>
                          <m:dPr>
                            <m:ctrlPr>
                              <w:ins w:id="452" w:author="Andre Schevciw" w:date="2018-02-07T01:20:00Z">
                                <w:rPr>
                                  <w:rFonts w:ascii="Cambria Math" w:hAnsi="Cambria Math" w:cs="Arial"/>
                                </w:rPr>
                              </w:ins>
                            </m:ctrlPr>
                          </m:dPr>
                          <m:e>
                            <m:sSubSup>
                              <m:sSubSupPr>
                                <m:ctrlPr>
                                  <w:ins w:id="453" w:author="Andre Schevciw" w:date="2018-02-07T01:20:00Z">
                                    <w:rPr>
                                      <w:rFonts w:ascii="Cambria Math" w:hAnsi="Cambria Math" w:cs="Arial"/>
                                      <w:i/>
                                    </w:rPr>
                                  </w:ins>
                                </m:ctrlPr>
                              </m:sSubSupPr>
                              <m:e>
                                <m:r>
                                  <w:ins w:id="454" w:author="Andre Schevciw" w:date="2018-02-07T01:20:00Z">
                                    <m:rPr>
                                      <m:sty m:val="bi"/>
                                    </m:rPr>
                                    <w:rPr>
                                      <w:rFonts w:ascii="Cambria Math" w:hAnsi="Cambria Math" w:cs="Arial"/>
                                      <w:noProof/>
                                    </w:rPr>
                                    <m:t>Ω</m:t>
                                  </w:ins>
                                </m:r>
                                <m:ctrlPr>
                                  <w:ins w:id="455" w:author="Andre Schevciw" w:date="2018-02-07T01:20:00Z">
                                    <w:rPr>
                                      <w:rFonts w:ascii="Cambria Math" w:hAnsi="Cambria Math" w:cs="Arial"/>
                                      <w:b/>
                                      <w:i/>
                                      <w:noProof/>
                                    </w:rPr>
                                  </w:ins>
                                </m:ctrlPr>
                              </m:e>
                              <m:sub>
                                <m:r>
                                  <w:ins w:id="456" w:author="Andre Schevciw" w:date="2018-02-07T01:20:00Z">
                                    <w:rPr>
                                      <w:rFonts w:ascii="Cambria Math" w:hAnsi="Cambria Math" w:cs="Arial"/>
                                      <w:noProof/>
                                    </w:rPr>
                                    <m:t>j</m:t>
                                  </w:ins>
                                </m:r>
                                <m:ctrlPr>
                                  <w:ins w:id="457" w:author="Andre Schevciw" w:date="2018-02-07T01:20:00Z">
                                    <w:rPr>
                                      <w:rFonts w:ascii="Cambria Math" w:hAnsi="Cambria Math" w:cs="Arial"/>
                                      <w:i/>
                                      <w:noProof/>
                                    </w:rPr>
                                  </w:ins>
                                </m:ctrlPr>
                              </m:sub>
                              <m:sup>
                                <m:r>
                                  <w:ins w:id="458" w:author="Andre Schevciw" w:date="2018-02-07T01:20:00Z">
                                    <w:rPr>
                                      <w:rFonts w:ascii="Cambria Math" w:hAnsi="Cambria Math" w:cs="Arial"/>
                                      <w:noProof/>
                                    </w:rPr>
                                    <m:t>(N)</m:t>
                                  </w:ins>
                                </m:r>
                              </m:sup>
                            </m:sSubSup>
                          </m:e>
                        </m:d>
                      </m:e>
                      <m:e>
                        <m:sSubSup>
                          <m:sSubSupPr>
                            <m:ctrlPr>
                              <w:ins w:id="459" w:author="Andre Schevciw" w:date="2018-02-07T01:20:00Z">
                                <w:rPr>
                                  <w:rFonts w:ascii="Cambria Math" w:hAnsi="Cambria Math" w:cs="Arial"/>
                                </w:rPr>
                              </w:ins>
                            </m:ctrlPr>
                          </m:sSubSupPr>
                          <m:e>
                            <m:r>
                              <w:ins w:id="460" w:author="Andre Schevciw" w:date="2018-02-07T01:20:00Z">
                                <w:rPr>
                                  <w:rFonts w:ascii="Cambria Math" w:hAnsi="Cambria Math" w:cs="Arial"/>
                                  <w:noProof/>
                                </w:rPr>
                                <m:t>S</m:t>
                              </w:ins>
                            </m:r>
                          </m:e>
                          <m:sub>
                            <m:r>
                              <w:ins w:id="461" w:author="Andre Schevciw" w:date="2018-02-07T01:20:00Z">
                                <m:rPr>
                                  <m:sty m:val="p"/>
                                </m:rPr>
                                <w:rPr>
                                  <w:rFonts w:ascii="Cambria Math" w:hAnsi="Cambria Math" w:cs="Arial"/>
                                  <w:noProof/>
                                </w:rPr>
                                <m:t>-1</m:t>
                              </w:ins>
                            </m:r>
                          </m:sub>
                          <m:sup>
                            <m:r>
                              <w:ins w:id="462" w:author="Andre Schevciw" w:date="2018-02-07T01:20:00Z">
                                <m:rPr>
                                  <m:sty m:val="p"/>
                                </m:rPr>
                                <w:rPr>
                                  <w:rFonts w:ascii="Cambria Math" w:hAnsi="Cambria Math" w:cs="Arial"/>
                                  <w:noProof/>
                                </w:rPr>
                                <m:t>1</m:t>
                              </w:ins>
                            </m:r>
                          </m:sup>
                        </m:sSubSup>
                        <m:d>
                          <m:dPr>
                            <m:ctrlPr>
                              <w:ins w:id="463" w:author="Andre Schevciw" w:date="2018-02-07T01:20:00Z">
                                <w:rPr>
                                  <w:rFonts w:ascii="Cambria Math" w:hAnsi="Cambria Math" w:cs="Arial"/>
                                </w:rPr>
                              </w:ins>
                            </m:ctrlPr>
                          </m:dPr>
                          <m:e>
                            <m:sSubSup>
                              <m:sSubSupPr>
                                <m:ctrlPr>
                                  <w:ins w:id="464" w:author="Andre Schevciw" w:date="2018-02-07T01:20:00Z">
                                    <w:rPr>
                                      <w:rFonts w:ascii="Cambria Math" w:hAnsi="Cambria Math" w:cs="Arial"/>
                                      <w:i/>
                                    </w:rPr>
                                  </w:ins>
                                </m:ctrlPr>
                              </m:sSubSupPr>
                              <m:e>
                                <m:r>
                                  <w:ins w:id="465" w:author="Andre Schevciw" w:date="2018-02-07T01:20:00Z">
                                    <m:rPr>
                                      <m:sty m:val="bi"/>
                                    </m:rPr>
                                    <w:rPr>
                                      <w:rFonts w:ascii="Cambria Math" w:hAnsi="Cambria Math" w:cs="Arial"/>
                                      <w:noProof/>
                                    </w:rPr>
                                    <m:t>Ω</m:t>
                                  </w:ins>
                                </m:r>
                                <m:ctrlPr>
                                  <w:ins w:id="466" w:author="Andre Schevciw" w:date="2018-02-07T01:20:00Z">
                                    <w:rPr>
                                      <w:rFonts w:ascii="Cambria Math" w:hAnsi="Cambria Math" w:cs="Arial"/>
                                      <w:b/>
                                      <w:i/>
                                      <w:noProof/>
                                    </w:rPr>
                                  </w:ins>
                                </m:ctrlPr>
                              </m:e>
                              <m:sub>
                                <m:r>
                                  <w:ins w:id="467" w:author="Andre Schevciw" w:date="2018-02-07T01:20:00Z">
                                    <w:rPr>
                                      <w:rFonts w:ascii="Cambria Math" w:hAnsi="Cambria Math" w:cs="Arial"/>
                                      <w:noProof/>
                                    </w:rPr>
                                    <m:t>j</m:t>
                                  </w:ins>
                                </m:r>
                                <m:ctrlPr>
                                  <w:ins w:id="468" w:author="Andre Schevciw" w:date="2018-02-07T01:20:00Z">
                                    <w:rPr>
                                      <w:rFonts w:ascii="Cambria Math" w:hAnsi="Cambria Math" w:cs="Arial"/>
                                      <w:i/>
                                      <w:noProof/>
                                    </w:rPr>
                                  </w:ins>
                                </m:ctrlPr>
                              </m:sub>
                              <m:sup>
                                <m:r>
                                  <w:ins w:id="469" w:author="Andre Schevciw" w:date="2018-02-07T01:20:00Z">
                                    <w:rPr>
                                      <w:rFonts w:ascii="Cambria Math" w:hAnsi="Cambria Math" w:cs="Arial"/>
                                      <w:noProof/>
                                    </w:rPr>
                                    <m:t>(N)</m:t>
                                  </w:ins>
                                </m:r>
                              </m:sup>
                            </m:sSubSup>
                          </m:e>
                        </m:d>
                      </m:e>
                      <m:e>
                        <m:sSubSup>
                          <m:sSubSupPr>
                            <m:ctrlPr>
                              <w:ins w:id="470" w:author="Andre Schevciw" w:date="2018-02-07T01:20:00Z">
                                <w:rPr>
                                  <w:rFonts w:ascii="Cambria Math" w:hAnsi="Cambria Math" w:cs="Arial"/>
                                </w:rPr>
                              </w:ins>
                            </m:ctrlPr>
                          </m:sSubSupPr>
                          <m:e>
                            <m:r>
                              <w:ins w:id="471" w:author="Andre Schevciw" w:date="2018-02-07T01:20:00Z">
                                <w:rPr>
                                  <w:rFonts w:ascii="Cambria Math" w:hAnsi="Cambria Math" w:cs="Arial"/>
                                  <w:noProof/>
                                </w:rPr>
                                <m:t>S</m:t>
                              </w:ins>
                            </m:r>
                          </m:e>
                          <m:sub>
                            <m:r>
                              <w:ins w:id="472" w:author="Andre Schevciw" w:date="2018-02-07T01:20:00Z">
                                <m:rPr>
                                  <m:sty m:val="p"/>
                                </m:rPr>
                                <w:rPr>
                                  <w:rFonts w:ascii="Cambria Math" w:hAnsi="Cambria Math" w:cs="Arial"/>
                                  <w:noProof/>
                                </w:rPr>
                                <m:t>-2</m:t>
                              </w:ins>
                            </m:r>
                          </m:sub>
                          <m:sup>
                            <m:r>
                              <w:ins w:id="473" w:author="Andre Schevciw" w:date="2018-02-07T01:20:00Z">
                                <m:rPr>
                                  <m:sty m:val="p"/>
                                </m:rPr>
                                <w:rPr>
                                  <w:rFonts w:ascii="Cambria Math" w:hAnsi="Cambria Math" w:cs="Arial"/>
                                  <w:noProof/>
                                </w:rPr>
                                <m:t>-2</m:t>
                              </w:ins>
                            </m:r>
                          </m:sup>
                        </m:sSubSup>
                        <m:d>
                          <m:dPr>
                            <m:ctrlPr>
                              <w:ins w:id="474" w:author="Andre Schevciw" w:date="2018-02-07T01:20:00Z">
                                <w:rPr>
                                  <w:rFonts w:ascii="Cambria Math" w:hAnsi="Cambria Math" w:cs="Arial"/>
                                </w:rPr>
                              </w:ins>
                            </m:ctrlPr>
                          </m:dPr>
                          <m:e>
                            <m:sSubSup>
                              <m:sSubSupPr>
                                <m:ctrlPr>
                                  <w:ins w:id="475" w:author="Andre Schevciw" w:date="2018-02-07T01:20:00Z">
                                    <w:rPr>
                                      <w:rFonts w:ascii="Cambria Math" w:hAnsi="Cambria Math" w:cs="Arial"/>
                                      <w:i/>
                                    </w:rPr>
                                  </w:ins>
                                </m:ctrlPr>
                              </m:sSubSupPr>
                              <m:e>
                                <m:r>
                                  <w:ins w:id="476" w:author="Andre Schevciw" w:date="2018-02-07T01:20:00Z">
                                    <m:rPr>
                                      <m:sty m:val="bi"/>
                                    </m:rPr>
                                    <w:rPr>
                                      <w:rFonts w:ascii="Cambria Math" w:hAnsi="Cambria Math" w:cs="Arial"/>
                                      <w:noProof/>
                                    </w:rPr>
                                    <m:t>Ω</m:t>
                                  </w:ins>
                                </m:r>
                                <m:ctrlPr>
                                  <w:ins w:id="477" w:author="Andre Schevciw" w:date="2018-02-07T01:20:00Z">
                                    <w:rPr>
                                      <w:rFonts w:ascii="Cambria Math" w:hAnsi="Cambria Math" w:cs="Arial"/>
                                      <w:b/>
                                      <w:i/>
                                      <w:noProof/>
                                    </w:rPr>
                                  </w:ins>
                                </m:ctrlPr>
                              </m:e>
                              <m:sub>
                                <m:r>
                                  <w:ins w:id="478" w:author="Andre Schevciw" w:date="2018-02-07T01:20:00Z">
                                    <w:rPr>
                                      <w:rFonts w:ascii="Cambria Math" w:hAnsi="Cambria Math" w:cs="Arial"/>
                                      <w:noProof/>
                                    </w:rPr>
                                    <m:t>j</m:t>
                                  </w:ins>
                                </m:r>
                                <m:ctrlPr>
                                  <w:ins w:id="479" w:author="Andre Schevciw" w:date="2018-02-07T01:20:00Z">
                                    <w:rPr>
                                      <w:rFonts w:ascii="Cambria Math" w:hAnsi="Cambria Math" w:cs="Arial"/>
                                      <w:i/>
                                      <w:noProof/>
                                    </w:rPr>
                                  </w:ins>
                                </m:ctrlPr>
                              </m:sub>
                              <m:sup>
                                <m:r>
                                  <w:ins w:id="480" w:author="Andre Schevciw" w:date="2018-02-07T01:20:00Z">
                                    <w:rPr>
                                      <w:rFonts w:ascii="Cambria Math" w:hAnsi="Cambria Math" w:cs="Arial"/>
                                      <w:noProof/>
                                    </w:rPr>
                                    <m:t>(N)</m:t>
                                  </w:ins>
                                </m:r>
                              </m:sup>
                            </m:sSubSup>
                          </m:e>
                        </m:d>
                        <m:r>
                          <w:ins w:id="481" w:author="Andre Schevciw" w:date="2018-02-07T01:20:00Z">
                            <w:rPr>
                              <w:rFonts w:ascii="Cambria Math" w:hAnsi="Cambria Math" w:cs="Arial"/>
                            </w:rPr>
                            <m:t xml:space="preserve"> </m:t>
                          </w:ins>
                        </m:r>
                      </m:e>
                      <m:e>
                        <m:r>
                          <w:ins w:id="482" w:author="Andre Schevciw" w:date="2018-02-07T01:20:00Z">
                            <w:rPr>
                              <w:rFonts w:ascii="Cambria Math" w:eastAsia="Cambria Math" w:hAnsi="Cambria Math" w:cs="Arial"/>
                            </w:rPr>
                            <m:t>…</m:t>
                          </w:ins>
                        </m:r>
                        <m:ctrlPr>
                          <w:ins w:id="483" w:author="Andre Schevciw" w:date="2018-02-07T01:20:00Z">
                            <w:rPr>
                              <w:rFonts w:ascii="Cambria Math" w:eastAsia="Cambria Math" w:hAnsi="Cambria Math" w:cs="Arial"/>
                              <w:i/>
                            </w:rPr>
                          </w:ins>
                        </m:ctrlPr>
                      </m:e>
                      <m:e>
                        <m:sSubSup>
                          <m:sSubSupPr>
                            <m:ctrlPr>
                              <w:ins w:id="484" w:author="Andre Schevciw" w:date="2018-02-07T01:20:00Z">
                                <w:rPr>
                                  <w:rFonts w:ascii="Cambria Math" w:hAnsi="Cambria Math" w:cs="Arial"/>
                                </w:rPr>
                              </w:ins>
                            </m:ctrlPr>
                          </m:sSubSupPr>
                          <m:e>
                            <m:r>
                              <w:ins w:id="485" w:author="Andre Schevciw" w:date="2018-02-07T01:20:00Z">
                                <w:rPr>
                                  <w:rFonts w:ascii="Cambria Math" w:hAnsi="Cambria Math" w:cs="Arial"/>
                                  <w:noProof/>
                                </w:rPr>
                                <m:t>S</m:t>
                              </w:ins>
                            </m:r>
                          </m:e>
                          <m:sub>
                            <m:r>
                              <w:ins w:id="486" w:author="Andre Schevciw" w:date="2018-02-07T01:20:00Z">
                                <w:rPr>
                                  <w:rFonts w:ascii="Cambria Math" w:hAnsi="Cambria Math" w:cs="Arial"/>
                                  <w:noProof/>
                                </w:rPr>
                                <m:t>N</m:t>
                              </w:ins>
                            </m:r>
                          </m:sub>
                          <m:sup>
                            <m:r>
                              <w:ins w:id="487" w:author="Andre Schevciw" w:date="2018-02-07T01:20:00Z">
                                <w:rPr>
                                  <w:rFonts w:ascii="Cambria Math" w:hAnsi="Cambria Math" w:cs="Arial"/>
                                  <w:noProof/>
                                </w:rPr>
                                <m:t>N</m:t>
                              </w:ins>
                            </m:r>
                          </m:sup>
                        </m:sSubSup>
                        <m:d>
                          <m:dPr>
                            <m:ctrlPr>
                              <w:ins w:id="488" w:author="Andre Schevciw" w:date="2018-02-07T01:20:00Z">
                                <w:rPr>
                                  <w:rFonts w:ascii="Cambria Math" w:hAnsi="Cambria Math" w:cs="Arial"/>
                                </w:rPr>
                              </w:ins>
                            </m:ctrlPr>
                          </m:dPr>
                          <m:e>
                            <m:sSubSup>
                              <m:sSubSupPr>
                                <m:ctrlPr>
                                  <w:ins w:id="489" w:author="Andre Schevciw" w:date="2018-02-07T01:20:00Z">
                                    <w:rPr>
                                      <w:rFonts w:ascii="Cambria Math" w:hAnsi="Cambria Math" w:cs="Arial"/>
                                      <w:i/>
                                    </w:rPr>
                                  </w:ins>
                                </m:ctrlPr>
                              </m:sSubSupPr>
                              <m:e>
                                <m:r>
                                  <w:ins w:id="490" w:author="Andre Schevciw" w:date="2018-02-07T01:20:00Z">
                                    <m:rPr>
                                      <m:sty m:val="bi"/>
                                    </m:rPr>
                                    <w:rPr>
                                      <w:rFonts w:ascii="Cambria Math" w:hAnsi="Cambria Math" w:cs="Arial"/>
                                      <w:noProof/>
                                    </w:rPr>
                                    <m:t>Ω</m:t>
                                  </w:ins>
                                </m:r>
                                <m:ctrlPr>
                                  <w:ins w:id="491" w:author="Andre Schevciw" w:date="2018-02-07T01:20:00Z">
                                    <w:rPr>
                                      <w:rFonts w:ascii="Cambria Math" w:hAnsi="Cambria Math" w:cs="Arial"/>
                                      <w:b/>
                                      <w:i/>
                                      <w:noProof/>
                                    </w:rPr>
                                  </w:ins>
                                </m:ctrlPr>
                              </m:e>
                              <m:sub>
                                <m:r>
                                  <w:ins w:id="492" w:author="Andre Schevciw" w:date="2018-02-07T01:20:00Z">
                                    <w:rPr>
                                      <w:rFonts w:ascii="Cambria Math" w:hAnsi="Cambria Math" w:cs="Arial"/>
                                      <w:noProof/>
                                    </w:rPr>
                                    <m:t>j</m:t>
                                  </w:ins>
                                </m:r>
                                <m:ctrlPr>
                                  <w:ins w:id="493" w:author="Andre Schevciw" w:date="2018-02-07T01:20:00Z">
                                    <w:rPr>
                                      <w:rFonts w:ascii="Cambria Math" w:hAnsi="Cambria Math" w:cs="Arial"/>
                                      <w:i/>
                                      <w:noProof/>
                                    </w:rPr>
                                  </w:ins>
                                </m:ctrlPr>
                              </m:sub>
                              <m:sup>
                                <m:r>
                                  <w:ins w:id="494" w:author="Andre Schevciw" w:date="2018-02-07T01:20:00Z">
                                    <w:rPr>
                                      <w:rFonts w:ascii="Cambria Math" w:hAnsi="Cambria Math" w:cs="Arial"/>
                                      <w:noProof/>
                                    </w:rPr>
                                    <m:t>(N)</m:t>
                                  </w:ins>
                                </m:r>
                              </m:sup>
                            </m:sSubSup>
                          </m:e>
                        </m:d>
                      </m:e>
                    </m:mr>
                  </m:m>
                </m:e>
              </m:d>
            </m:e>
            <m:sup>
              <m:r>
                <w:ins w:id="495" w:author="Andre Schevciw" w:date="2018-02-07T01:20:00Z">
                  <w:rPr>
                    <w:rFonts w:ascii="Cambria Math" w:hAnsi="Cambria Math" w:cs="Arial"/>
                    <w:noProof/>
                  </w:rPr>
                  <m:t>T</m:t>
                </w:ins>
              </m:r>
            </m:sup>
          </m:sSup>
        </m:oMath>
      </m:oMathPara>
    </w:p>
    <w:p w14:paraId="4C79BF7C" w14:textId="0F4EA59F" w:rsidR="00CC3FFD" w:rsidRDefault="003F3649" w:rsidP="00E17469">
      <w:pPr>
        <w:tabs>
          <w:tab w:val="left" w:pos="1500"/>
          <w:tab w:val="right" w:pos="9500"/>
        </w:tabs>
        <w:jc w:val="center"/>
        <w:rPr>
          <w:ins w:id="496" w:author="Andre Schevciw" w:date="2018-08-22T14:02:00Z"/>
        </w:rPr>
      </w:pPr>
      <w:del w:id="497" w:author="Andre Schevciw" w:date="2018-08-22T14:02:00Z">
        <w:r w:rsidRPr="003F3649">
          <w:delText xml:space="preserve">Where </w:delText>
        </w:r>
      </w:del>
      <m:oMath>
        <m:sSubSup>
          <m:sSubSupPr>
            <m:ctrlPr>
              <w:ins w:id="498" w:author="Andre Schevciw" w:date="2018-02-07T01:20:00Z">
                <w:rPr>
                  <w:rFonts w:ascii="Cambria Math" w:hAnsi="Cambria Math" w:cs="Arial"/>
                </w:rPr>
              </w:ins>
            </m:ctrlPr>
          </m:sSubSupPr>
          <m:e>
            <m:r>
              <w:ins w:id="499" w:author="Andre Schevciw" w:date="2018-02-07T01:20:00Z">
                <w:rPr>
                  <w:rFonts w:ascii="Cambria Math" w:hAnsi="Cambria Math" w:cs="Arial"/>
                  <w:noProof/>
                </w:rPr>
                <m:t>S</m:t>
              </w:ins>
            </m:r>
          </m:e>
          <m:sub>
            <m:r>
              <w:ins w:id="500" w:author="Andre Schevciw" w:date="2018-02-07T01:20:00Z">
                <m:rPr>
                  <m:sty m:val="p"/>
                </m:rPr>
                <w:rPr>
                  <w:rFonts w:ascii="Cambria Math" w:hAnsi="Cambria Math" w:cs="Arial"/>
                  <w:noProof/>
                </w:rPr>
                <m:t>n</m:t>
              </w:ins>
            </m:r>
          </m:sub>
          <m:sup>
            <m:r>
              <w:ins w:id="501" w:author="Andre Schevciw" w:date="2018-02-07T01:20:00Z">
                <m:rPr>
                  <m:sty m:val="p"/>
                </m:rPr>
                <w:rPr>
                  <w:rFonts w:ascii="Cambria Math" w:hAnsi="Cambria Math" w:cs="Arial"/>
                  <w:noProof/>
                </w:rPr>
                <m:t>m</m:t>
              </w:ins>
            </m:r>
          </m:sup>
        </m:sSubSup>
        <m:d>
          <m:dPr>
            <m:ctrlPr>
              <w:ins w:id="502" w:author="Andre Schevciw" w:date="2018-02-07T01:20:00Z">
                <w:rPr>
                  <w:rFonts w:ascii="Cambria Math" w:hAnsi="Cambria Math" w:cs="Arial"/>
                </w:rPr>
              </w:ins>
            </m:ctrlPr>
          </m:dPr>
          <m:e>
            <m:r>
              <w:ins w:id="503" w:author="Andre Schevciw" w:date="2018-02-07T01:20:00Z">
                <w:rPr>
                  <w:rFonts w:ascii="Cambria Math" w:hAnsi="Cambria Math" w:cs="Arial"/>
                </w:rPr>
                <m:t>∙</m:t>
              </w:ins>
            </m:r>
          </m:e>
        </m:d>
        <m:r>
          <w:ins w:id="504" w:author="Andre Schevciw" w:date="2018-02-07T01:20:00Z">
            <m:rPr>
              <m:sty m:val="p"/>
            </m:rPr>
            <w:rPr>
              <w:rFonts w:ascii="Cambria Math" w:hAnsi="Cambria Math"/>
              <w:noProof/>
            </w:rPr>
            <m:t xml:space="preserve"> represents the </m:t>
          </w:ins>
        </m:r>
      </m:oMath>
      <w:ins w:id="505" w:author="Andre Schevciw" w:date="2018-08-22T14:02:00Z">
        <w:r w:rsidR="00CC3FFD" w:rsidRPr="00E17469">
          <w:rPr>
            <w:rFonts w:cs="Arial"/>
            <w:b/>
          </w:rPr>
          <w:t>S</w:t>
        </w:r>
        <w:r w:rsidR="00CC3FFD">
          <w:rPr>
            <w:rFonts w:cs="Arial"/>
            <w:vertAlign w:val="subscript"/>
          </w:rPr>
          <w:t>j</w:t>
        </w:r>
        <w:r w:rsidR="00CC3FFD">
          <w:rPr>
            <w:rFonts w:cs="Arial"/>
            <w:vertAlign w:val="superscript"/>
          </w:rPr>
          <w:t>(</w:t>
        </w:r>
        <w:r w:rsidR="00CC3FFD">
          <w:rPr>
            <w:rFonts w:cs="Arial"/>
            <w:i/>
            <w:vertAlign w:val="superscript"/>
          </w:rPr>
          <w:t>N</w:t>
        </w:r>
        <w:r w:rsidR="00CC3FFD">
          <w:rPr>
            <w:rFonts w:cs="Arial"/>
            <w:vertAlign w:val="superscript"/>
          </w:rPr>
          <w:t xml:space="preserve">) </w:t>
        </w:r>
        <w:r w:rsidR="00CC3FFD">
          <w:rPr>
            <w:rFonts w:cs="Arial"/>
          </w:rPr>
          <w:t>:= [</w:t>
        </w:r>
        <w:r w:rsidR="00CC3FFD" w:rsidRPr="00E17469">
          <w:rPr>
            <w:rFonts w:cs="Arial"/>
            <w:i/>
          </w:rPr>
          <w:t>S</w:t>
        </w:r>
        <w:r w:rsidR="00CC3FFD">
          <w:rPr>
            <w:rFonts w:cs="Arial"/>
            <w:vertAlign w:val="subscript"/>
          </w:rPr>
          <w:t>0</w:t>
        </w:r>
        <w:r w:rsidR="00CC3FFD">
          <w:rPr>
            <w:rFonts w:cs="Arial"/>
            <w:vertAlign w:val="superscript"/>
          </w:rPr>
          <w:t>0</w:t>
        </w:r>
        <w:r w:rsidR="00CC3FFD">
          <w:rPr>
            <w:rFonts w:cs="Arial"/>
          </w:rPr>
          <w:t>(</w:t>
        </w:r>
        <w:r w:rsidR="00CC3FFD" w:rsidRPr="00E17469">
          <w:rPr>
            <w:rFonts w:cs="Arial"/>
            <w:b/>
            <w:i/>
          </w:rPr>
          <w:sym w:font="Symbol" w:char="F057"/>
        </w:r>
        <w:r w:rsidR="00CC3FFD">
          <w:rPr>
            <w:noProof/>
            <w:vertAlign w:val="subscript"/>
          </w:rPr>
          <w:t>j</w:t>
        </w:r>
        <w:r w:rsidR="00CC3FFD">
          <w:rPr>
            <w:noProof/>
            <w:vertAlign w:val="superscript"/>
          </w:rPr>
          <w:t>(</w:t>
        </w:r>
        <w:r w:rsidR="00CC3FFD">
          <w:rPr>
            <w:i/>
            <w:noProof/>
            <w:vertAlign w:val="superscript"/>
          </w:rPr>
          <w:t>N</w:t>
        </w:r>
        <w:r w:rsidR="00CC3FFD">
          <w:rPr>
            <w:noProof/>
            <w:vertAlign w:val="superscript"/>
          </w:rPr>
          <w:t>)</w:t>
        </w:r>
        <w:r w:rsidR="00CC3FFD">
          <w:rPr>
            <w:noProof/>
          </w:rPr>
          <w:t xml:space="preserve">)    </w:t>
        </w:r>
        <w:r w:rsidR="00CC3FFD" w:rsidRPr="00E17469">
          <w:rPr>
            <w:rFonts w:cs="Arial"/>
            <w:i/>
          </w:rPr>
          <w:t>S</w:t>
        </w:r>
        <w:r w:rsidR="00CC3FFD">
          <w:rPr>
            <w:rFonts w:cs="Arial"/>
            <w:vertAlign w:val="subscript"/>
          </w:rPr>
          <w:t>-1</w:t>
        </w:r>
        <w:r w:rsidR="00CC3FFD">
          <w:rPr>
            <w:rFonts w:cs="Arial"/>
            <w:vertAlign w:val="superscript"/>
          </w:rPr>
          <w:t>-1</w:t>
        </w:r>
        <w:r w:rsidR="00CC3FFD">
          <w:rPr>
            <w:rFonts w:cs="Arial"/>
          </w:rPr>
          <w:t>(</w:t>
        </w:r>
        <w:r w:rsidR="00CC3FFD" w:rsidRPr="00E17469">
          <w:rPr>
            <w:rFonts w:cs="Arial"/>
            <w:b/>
            <w:i/>
          </w:rPr>
          <w:sym w:font="Symbol" w:char="F057"/>
        </w:r>
        <w:r w:rsidR="00CC3FFD">
          <w:rPr>
            <w:noProof/>
            <w:vertAlign w:val="subscript"/>
          </w:rPr>
          <w:t>j</w:t>
        </w:r>
        <w:r w:rsidR="00CC3FFD">
          <w:rPr>
            <w:noProof/>
            <w:vertAlign w:val="superscript"/>
          </w:rPr>
          <w:t>(</w:t>
        </w:r>
        <w:r w:rsidR="00CC3FFD">
          <w:rPr>
            <w:i/>
            <w:noProof/>
            <w:vertAlign w:val="superscript"/>
          </w:rPr>
          <w:t>N</w:t>
        </w:r>
        <w:r w:rsidR="00CC3FFD">
          <w:rPr>
            <w:noProof/>
            <w:vertAlign w:val="superscript"/>
          </w:rPr>
          <w:t>)</w:t>
        </w:r>
        <w:r w:rsidR="00CC3FFD">
          <w:rPr>
            <w:noProof/>
          </w:rPr>
          <w:t>)</w:t>
        </w:r>
        <w:r w:rsidR="00CC3FFD">
          <w:rPr>
            <w:noProof/>
            <w:vertAlign w:val="superscript"/>
          </w:rPr>
          <w:t xml:space="preserve"> </w:t>
        </w:r>
        <w:r w:rsidR="00CC3FFD">
          <w:rPr>
            <w:rFonts w:cs="Arial"/>
            <w:i/>
          </w:rPr>
          <w:t xml:space="preserve">   </w:t>
        </w:r>
        <w:r w:rsidR="00CC3FFD" w:rsidRPr="00E17469">
          <w:rPr>
            <w:rFonts w:cs="Arial"/>
            <w:i/>
          </w:rPr>
          <w:t>S</w:t>
        </w:r>
        <w:r w:rsidR="00CC3FFD">
          <w:rPr>
            <w:rFonts w:cs="Arial"/>
            <w:vertAlign w:val="subscript"/>
          </w:rPr>
          <w:t>-1</w:t>
        </w:r>
        <w:r w:rsidR="00CC3FFD">
          <w:rPr>
            <w:rFonts w:cs="Arial"/>
            <w:vertAlign w:val="superscript"/>
          </w:rPr>
          <w:t>0</w:t>
        </w:r>
        <w:r w:rsidR="00CC3FFD">
          <w:rPr>
            <w:rFonts w:cs="Arial"/>
          </w:rPr>
          <w:t>(</w:t>
        </w:r>
        <w:r w:rsidR="00CC3FFD" w:rsidRPr="00E17469">
          <w:rPr>
            <w:rFonts w:cs="Arial"/>
            <w:b/>
            <w:i/>
          </w:rPr>
          <w:sym w:font="Symbol" w:char="F057"/>
        </w:r>
        <w:r w:rsidR="00CC3FFD">
          <w:rPr>
            <w:noProof/>
            <w:vertAlign w:val="subscript"/>
          </w:rPr>
          <w:t>j</w:t>
        </w:r>
        <w:r w:rsidR="00CC3FFD">
          <w:rPr>
            <w:noProof/>
            <w:vertAlign w:val="superscript"/>
          </w:rPr>
          <w:t>(</w:t>
        </w:r>
        <w:r w:rsidR="00CC3FFD">
          <w:rPr>
            <w:i/>
            <w:noProof/>
            <w:vertAlign w:val="superscript"/>
          </w:rPr>
          <w:t>N</w:t>
        </w:r>
        <w:r w:rsidR="00CC3FFD">
          <w:rPr>
            <w:noProof/>
            <w:vertAlign w:val="superscript"/>
          </w:rPr>
          <w:t>)</w:t>
        </w:r>
        <w:r w:rsidR="00CC3FFD">
          <w:rPr>
            <w:noProof/>
          </w:rPr>
          <w:t>)</w:t>
        </w:r>
        <w:r w:rsidR="00CC3FFD">
          <w:rPr>
            <w:noProof/>
            <w:vertAlign w:val="superscript"/>
          </w:rPr>
          <w:t xml:space="preserve"> </w:t>
        </w:r>
        <w:r w:rsidR="00CC3FFD">
          <w:rPr>
            <w:rFonts w:cs="Arial"/>
            <w:i/>
          </w:rPr>
          <w:t xml:space="preserve">   </w:t>
        </w:r>
        <w:r w:rsidR="00CC3FFD" w:rsidRPr="00E17469">
          <w:rPr>
            <w:rFonts w:cs="Arial"/>
            <w:i/>
          </w:rPr>
          <w:t>S</w:t>
        </w:r>
        <w:r w:rsidR="00CC3FFD">
          <w:rPr>
            <w:rFonts w:cs="Arial"/>
            <w:vertAlign w:val="subscript"/>
          </w:rPr>
          <w:t>-1</w:t>
        </w:r>
        <w:r w:rsidR="00CC3FFD">
          <w:rPr>
            <w:rFonts w:cs="Arial"/>
            <w:vertAlign w:val="superscript"/>
          </w:rPr>
          <w:t>1</w:t>
        </w:r>
        <w:r w:rsidR="00CC3FFD">
          <w:rPr>
            <w:rFonts w:cs="Arial"/>
          </w:rPr>
          <w:t>(</w:t>
        </w:r>
        <w:r w:rsidR="00CC3FFD" w:rsidRPr="00E17469">
          <w:rPr>
            <w:rFonts w:cs="Arial"/>
            <w:b/>
            <w:i/>
          </w:rPr>
          <w:sym w:font="Symbol" w:char="F057"/>
        </w:r>
        <w:r w:rsidR="00CC3FFD">
          <w:rPr>
            <w:noProof/>
            <w:vertAlign w:val="subscript"/>
          </w:rPr>
          <w:t>j</w:t>
        </w:r>
        <w:r w:rsidR="00CC3FFD">
          <w:rPr>
            <w:noProof/>
            <w:vertAlign w:val="superscript"/>
          </w:rPr>
          <w:t>(</w:t>
        </w:r>
        <w:r w:rsidR="00CC3FFD">
          <w:rPr>
            <w:i/>
            <w:noProof/>
            <w:vertAlign w:val="superscript"/>
          </w:rPr>
          <w:t>N</w:t>
        </w:r>
        <w:r w:rsidR="00CC3FFD">
          <w:rPr>
            <w:noProof/>
            <w:vertAlign w:val="superscript"/>
          </w:rPr>
          <w:t>)</w:t>
        </w:r>
        <w:r w:rsidR="00CC3FFD">
          <w:rPr>
            <w:noProof/>
          </w:rPr>
          <w:t xml:space="preserve">)    </w:t>
        </w:r>
        <w:r w:rsidR="00CC3FFD" w:rsidRPr="00E17469">
          <w:rPr>
            <w:rFonts w:cs="Arial"/>
            <w:i/>
          </w:rPr>
          <w:t>S</w:t>
        </w:r>
        <w:r w:rsidR="00CC3FFD">
          <w:rPr>
            <w:rFonts w:cs="Arial"/>
            <w:vertAlign w:val="subscript"/>
          </w:rPr>
          <w:t>-1</w:t>
        </w:r>
        <w:r w:rsidR="00CC3FFD">
          <w:rPr>
            <w:rFonts w:cs="Arial"/>
            <w:vertAlign w:val="superscript"/>
          </w:rPr>
          <w:t>1</w:t>
        </w:r>
        <w:r w:rsidR="00CC3FFD">
          <w:rPr>
            <w:rFonts w:cs="Arial"/>
          </w:rPr>
          <w:t>(</w:t>
        </w:r>
        <w:r w:rsidR="00CC3FFD" w:rsidRPr="00E17469">
          <w:rPr>
            <w:rFonts w:cs="Arial"/>
            <w:b/>
            <w:i/>
          </w:rPr>
          <w:sym w:font="Symbol" w:char="F057"/>
        </w:r>
        <w:r w:rsidR="00CC3FFD">
          <w:rPr>
            <w:noProof/>
            <w:vertAlign w:val="subscript"/>
          </w:rPr>
          <w:t>j</w:t>
        </w:r>
        <w:r w:rsidR="00CC3FFD">
          <w:rPr>
            <w:noProof/>
            <w:vertAlign w:val="superscript"/>
          </w:rPr>
          <w:t>(</w:t>
        </w:r>
        <w:r w:rsidR="00CC3FFD">
          <w:rPr>
            <w:i/>
            <w:noProof/>
            <w:vertAlign w:val="superscript"/>
          </w:rPr>
          <w:t>N</w:t>
        </w:r>
        <w:r w:rsidR="00CC3FFD">
          <w:rPr>
            <w:noProof/>
            <w:vertAlign w:val="superscript"/>
          </w:rPr>
          <w:t>)</w:t>
        </w:r>
        <w:r w:rsidR="00CC3FFD">
          <w:rPr>
            <w:noProof/>
          </w:rPr>
          <w:t xml:space="preserve">)    …    </w:t>
        </w:r>
        <w:r w:rsidR="00CC3FFD">
          <w:rPr>
            <w:rFonts w:cs="Arial"/>
          </w:rPr>
          <w:t>S</w:t>
        </w:r>
        <w:r w:rsidR="00CC3FFD" w:rsidRPr="00E17469">
          <w:rPr>
            <w:rFonts w:cs="Arial"/>
            <w:i/>
            <w:vertAlign w:val="subscript"/>
          </w:rPr>
          <w:t>N</w:t>
        </w:r>
        <w:r w:rsidR="00CC3FFD" w:rsidRPr="00E17469">
          <w:rPr>
            <w:rFonts w:cs="Arial"/>
            <w:i/>
            <w:vertAlign w:val="superscript"/>
          </w:rPr>
          <w:t>N</w:t>
        </w:r>
        <w:r w:rsidR="00CC3FFD">
          <w:rPr>
            <w:rFonts w:cs="Arial"/>
          </w:rPr>
          <w:t>(</w:t>
        </w:r>
        <w:r w:rsidR="00CC3FFD" w:rsidRPr="00E17469">
          <w:rPr>
            <w:rFonts w:cs="Arial"/>
            <w:b/>
            <w:i/>
          </w:rPr>
          <w:sym w:font="Symbol" w:char="F057"/>
        </w:r>
        <w:r w:rsidR="00CC3FFD">
          <w:rPr>
            <w:noProof/>
            <w:vertAlign w:val="subscript"/>
          </w:rPr>
          <w:t>j</w:t>
        </w:r>
        <w:r w:rsidR="00CC3FFD">
          <w:rPr>
            <w:noProof/>
            <w:vertAlign w:val="superscript"/>
          </w:rPr>
          <w:t>(</w:t>
        </w:r>
        <w:r w:rsidR="00CC3FFD">
          <w:rPr>
            <w:i/>
            <w:noProof/>
            <w:vertAlign w:val="superscript"/>
          </w:rPr>
          <w:t>N</w:t>
        </w:r>
        <w:r w:rsidR="00CC3FFD">
          <w:rPr>
            <w:noProof/>
            <w:vertAlign w:val="superscript"/>
          </w:rPr>
          <w:t>)</w:t>
        </w:r>
        <w:r w:rsidR="00CC3FFD">
          <w:rPr>
            <w:noProof/>
          </w:rPr>
          <w:t>)]</w:t>
        </w:r>
        <w:r w:rsidR="00CC3FFD" w:rsidRPr="00E17469">
          <w:rPr>
            <w:i/>
            <w:noProof/>
            <w:vertAlign w:val="superscript"/>
          </w:rPr>
          <w:t>T</w:t>
        </w:r>
        <w:r w:rsidR="00CC3FFD">
          <w:rPr>
            <w:noProof/>
            <w:vertAlign w:val="superscript"/>
          </w:rPr>
          <w:t xml:space="preserve"> </w:t>
        </w:r>
        <w:r w:rsidR="00CC3FFD">
          <w:rPr>
            <w:noProof/>
          </w:rPr>
          <w:t>,</w:t>
        </w:r>
        <w:r w:rsidR="00CC3FFD">
          <w:rPr>
            <w:noProof/>
            <w:vertAlign w:val="superscript"/>
          </w:rPr>
          <w:t xml:space="preserve"> </w:t>
        </w:r>
      </w:ins>
    </w:p>
    <w:p w14:paraId="75B3E584" w14:textId="77777777" w:rsidR="003F3649" w:rsidRPr="003F3649" w:rsidRDefault="00CC3FFD" w:rsidP="003F3649">
      <w:ins w:id="506" w:author="Andre Schevciw" w:date="2018-08-22T14:02:00Z">
        <w:r>
          <w:t>w</w:t>
        </w:r>
        <w:r w:rsidR="003F3649" w:rsidRPr="003F3649">
          <w:t xml:space="preserve">here </w:t>
        </w:r>
        <w:r>
          <w:t>S</w:t>
        </w:r>
        <w:r w:rsidRPr="00E17469">
          <w:rPr>
            <w:vertAlign w:val="subscript"/>
          </w:rPr>
          <w:t>n</w:t>
        </w:r>
        <w:r>
          <w:rPr>
            <w:noProof/>
            <w:vertAlign w:val="superscript"/>
          </w:rPr>
          <w:t>m</w:t>
        </w:r>
        <w:r>
          <w:rPr>
            <w:noProof/>
          </w:rPr>
          <w:t>(</w:t>
        </w:r>
        <w:r>
          <w:rPr>
            <w:noProof/>
          </w:rPr>
          <w:sym w:font="Symbol" w:char="F0D7"/>
        </w:r>
        <w:r>
          <w:rPr>
            <w:noProof/>
          </w:rPr>
          <w:t xml:space="preserve">) represents the </w:t>
        </w:r>
      </w:ins>
      <w:r w:rsidR="003F3649" w:rsidRPr="003F3649">
        <w:rPr>
          <w:noProof/>
        </w:rPr>
        <w:t>real valued spherical harmonics of the order n and degree m.</w:t>
      </w:r>
    </w:p>
    <w:p w14:paraId="1178E142" w14:textId="5E9B4B0D" w:rsidR="009A4DB6" w:rsidRDefault="003F3649" w:rsidP="003F3649">
      <w:pPr>
        <w:autoSpaceDE w:val="0"/>
        <w:autoSpaceDN w:val="0"/>
        <w:adjustRightInd w:val="0"/>
        <w:rPr>
          <w:noProof/>
        </w:rPr>
      </w:pPr>
      <w:r w:rsidRPr="003F3649">
        <w:rPr>
          <w:noProof/>
        </w:rPr>
        <w:t xml:space="preserve">The matrix </w:t>
      </w:r>
      <m:oMath>
        <m:sSup>
          <m:sSupPr>
            <m:ctrlPr>
              <w:ins w:id="507" w:author="Andre Schevciw" w:date="2018-02-07T01:20:00Z">
                <w:rPr>
                  <w:rFonts w:ascii="Cambria Math" w:hAnsi="Cambria Math" w:cs="Cambria Math"/>
                  <w:b/>
                  <w:noProof/>
                </w:rPr>
              </w:ins>
            </m:ctrlPr>
          </m:sSupPr>
          <m:e>
            <m:r>
              <w:ins w:id="508" w:author="Andre Schevciw" w:date="2018-02-07T01:20:00Z">
                <m:rPr>
                  <m:sty m:val="b"/>
                </m:rPr>
                <w:rPr>
                  <w:rFonts w:ascii="Cambria Math" w:hAnsi="Cambria Math" w:cs="Cambria Math"/>
                  <w:noProof/>
                </w:rPr>
                <m:t>Ψ</m:t>
              </w:ins>
            </m:r>
          </m:e>
          <m:sup>
            <m:r>
              <w:ins w:id="509" w:author="Andre Schevciw" w:date="2018-02-07T01:20:00Z">
                <m:rPr>
                  <m:sty m:val="bi"/>
                </m:rPr>
                <w:rPr>
                  <w:rFonts w:ascii="Cambria Math" w:hAnsi="Cambria Math" w:cs="Cambria Math"/>
                  <w:noProof/>
                </w:rPr>
                <m:t>(</m:t>
              </w:ins>
            </m:r>
            <m:r>
              <w:ins w:id="510" w:author="Andre Schevciw" w:date="2018-02-07T01:20:00Z">
                <w:rPr>
                  <w:rFonts w:ascii="Cambria Math" w:hAnsi="Cambria Math" w:cs="Cambria Math"/>
                  <w:noProof/>
                </w:rPr>
                <m:t>N,N</m:t>
              </w:ins>
            </m:r>
            <m:r>
              <w:ins w:id="511" w:author="Andre Schevciw" w:date="2018-02-07T01:20:00Z">
                <m:rPr>
                  <m:sty m:val="bi"/>
                </m:rPr>
                <w:rPr>
                  <w:rFonts w:ascii="Cambria Math" w:hAnsi="Cambria Math" w:cs="Cambria Math"/>
                  <w:noProof/>
                </w:rPr>
                <m:t>)</m:t>
              </w:ins>
            </m:r>
          </m:sup>
        </m:sSup>
      </m:oMath>
      <w:ins w:id="512" w:author="Andre Schevciw" w:date="2018-08-22T14:02:00Z">
        <w:r w:rsidR="00CC3FFD" w:rsidRPr="008C12E8">
          <w:rPr>
            <w:b/>
            <w:noProof/>
          </w:rPr>
          <w:sym w:font="Symbol" w:char="F059"/>
        </w:r>
        <w:r w:rsidR="00CC3FFD" w:rsidRPr="008C12E8">
          <w:rPr>
            <w:i/>
            <w:noProof/>
            <w:vertAlign w:val="superscript"/>
          </w:rPr>
          <w:t>(N,N)</w:t>
        </w:r>
      </w:ins>
      <w:r w:rsidRPr="003F3649">
        <w:rPr>
          <w:b/>
          <w:noProof/>
        </w:rPr>
        <w:t xml:space="preserve"> </w:t>
      </w:r>
      <w:r w:rsidRPr="003F3649">
        <w:rPr>
          <w:noProof/>
        </w:rPr>
        <w:t xml:space="preserve">is invertible so that the HOA representation </w:t>
      </w:r>
      <m:oMath>
        <m:r>
          <w:ins w:id="513" w:author="Andre Schevciw" w:date="2018-02-07T01:20:00Z">
            <m:rPr>
              <m:sty m:val="bi"/>
            </m:rPr>
            <w:rPr>
              <w:rFonts w:ascii="Cambria Math" w:hAnsi="Cambria Math"/>
              <w:noProof/>
            </w:rPr>
            <m:t>c</m:t>
          </w:ins>
        </m:r>
        <m:d>
          <m:dPr>
            <m:ctrlPr>
              <w:ins w:id="514" w:author="Andre Schevciw" w:date="2018-02-07T01:20:00Z">
                <w:rPr>
                  <w:rFonts w:ascii="Cambria Math" w:hAnsi="Cambria Math"/>
                </w:rPr>
              </w:ins>
            </m:ctrlPr>
          </m:dPr>
          <m:e>
            <m:r>
              <w:ins w:id="515" w:author="Andre Schevciw" w:date="2018-02-07T01:20:00Z">
                <w:rPr>
                  <w:rFonts w:ascii="Cambria Math" w:hAnsi="Cambria Math"/>
                  <w:noProof/>
                </w:rPr>
                <m:t>t</m:t>
              </w:ins>
            </m:r>
          </m:e>
        </m:d>
      </m:oMath>
      <w:ins w:id="516" w:author="Andre Schevciw" w:date="2018-08-22T14:02:00Z">
        <w:r w:rsidR="00CC3FFD" w:rsidRPr="008C12E8">
          <w:rPr>
            <w:b/>
            <w:i/>
            <w:noProof/>
          </w:rPr>
          <w:t>c</w:t>
        </w:r>
        <w:r w:rsidR="00CC3FFD">
          <w:rPr>
            <w:noProof/>
          </w:rPr>
          <w:t>(</w:t>
        </w:r>
        <w:r w:rsidR="00CC3FFD" w:rsidRPr="008C12E8">
          <w:rPr>
            <w:i/>
            <w:noProof/>
          </w:rPr>
          <w:t>t</w:t>
        </w:r>
        <w:r w:rsidR="00CC3FFD">
          <w:rPr>
            <w:noProof/>
          </w:rPr>
          <w:t>)</w:t>
        </w:r>
      </w:ins>
      <w:r w:rsidR="00CC3FFD">
        <w:rPr>
          <w:noProof/>
        </w:rPr>
        <w:t xml:space="preserve"> </w:t>
      </w:r>
      <w:r w:rsidRPr="003F3649">
        <w:rPr>
          <w:noProof/>
        </w:rPr>
        <w:t xml:space="preserve">can be converted back from the </w:t>
      </w:r>
      <w:r w:rsidRPr="003F3649">
        <w:t>equivalent spatial domain</w:t>
      </w:r>
      <w:r w:rsidRPr="003F3649">
        <w:rPr>
          <w:b/>
        </w:rPr>
        <w:t xml:space="preserve"> </w:t>
      </w:r>
      <w:r w:rsidRPr="003F3649">
        <w:rPr>
          <w:noProof/>
        </w:rPr>
        <w:t>by</w:t>
      </w:r>
      <w:del w:id="517" w:author="Andre Schevciw" w:date="2018-08-22T14:02:00Z">
        <w:r w:rsidRPr="003F3649">
          <w:rPr>
            <w:noProof/>
          </w:rPr>
          <w:delText xml:space="preserve">  </w:delText>
        </w:r>
      </w:del>
      <w:ins w:id="518" w:author="Andre Schevciw" w:date="2018-08-22T14:02:00Z">
        <w:r w:rsidR="009A4DB6">
          <w:rPr>
            <w:noProof/>
          </w:rPr>
          <w:t>:</w:t>
        </w:r>
      </w:ins>
    </w:p>
    <w:p w14:paraId="2DE7B01F" w14:textId="2A2A7D4A" w:rsidR="00CC371B" w:rsidRPr="00613FEE" w:rsidRDefault="00613FEE" w:rsidP="00CC371B">
      <w:pPr>
        <w:pStyle w:val="List"/>
        <w:keepNext/>
        <w:rPr>
          <w:del w:id="519" w:author="Andre Schevciw" w:date="2018-08-22T14:02:00Z"/>
        </w:rPr>
      </w:pPr>
      <m:oMathPara>
        <m:oMath>
          <m:r>
            <w:ins w:id="520" w:author="Andre Schevciw" w:date="2018-02-07T01:20:00Z">
              <m:rPr>
                <m:sty m:val="bi"/>
              </m:rPr>
              <w:rPr>
                <w:rFonts w:ascii="Cambria Math" w:hAnsi="Cambria Math"/>
                <w:noProof/>
              </w:rPr>
              <m:t>c</m:t>
            </w:ins>
          </m:r>
          <m:d>
            <m:dPr>
              <m:ctrlPr>
                <w:ins w:id="521" w:author="Andre Schevciw" w:date="2018-02-07T01:20:00Z">
                  <w:rPr>
                    <w:rFonts w:ascii="Cambria Math" w:hAnsi="Cambria Math"/>
                  </w:rPr>
                </w:ins>
              </m:ctrlPr>
            </m:dPr>
            <m:e>
              <m:r>
                <w:ins w:id="522" w:author="Andre Schevciw" w:date="2018-02-07T01:20:00Z">
                  <w:rPr>
                    <w:rFonts w:ascii="Cambria Math" w:hAnsi="Cambria Math"/>
                    <w:noProof/>
                  </w:rPr>
                  <m:t>t</m:t>
                </w:ins>
              </m:r>
            </m:e>
          </m:d>
          <m:r>
            <w:ins w:id="523" w:author="Andre Schevciw" w:date="2018-02-07T01:20:00Z">
              <m:rPr>
                <m:sty m:val="p"/>
              </m:rPr>
              <w:rPr>
                <w:rFonts w:ascii="Cambria Math" w:hAnsi="Cambria Math"/>
                <w:noProof/>
              </w:rPr>
              <m:t>=</m:t>
            </w:ins>
          </m:r>
          <m:sSup>
            <m:sSupPr>
              <m:ctrlPr>
                <w:ins w:id="524" w:author="Andre Schevciw" w:date="2018-02-07T01:20:00Z">
                  <w:rPr>
                    <w:rFonts w:ascii="Cambria Math" w:hAnsi="Cambria Math" w:cs="Cambria Math"/>
                    <w:b/>
                    <w:noProof/>
                  </w:rPr>
                </w:ins>
              </m:ctrlPr>
            </m:sSupPr>
            <m:e>
              <m:r>
                <w:ins w:id="525" w:author="Andre Schevciw" w:date="2018-02-07T01:20:00Z">
                  <m:rPr>
                    <m:sty m:val="b"/>
                  </m:rPr>
                  <w:rPr>
                    <w:rFonts w:ascii="Cambria Math" w:hAnsi="Cambria Math" w:cs="Cambria Math"/>
                    <w:noProof/>
                  </w:rPr>
                  <m:t>Ψ</m:t>
                </w:ins>
              </m:r>
            </m:e>
            <m:sup>
              <m:r>
                <w:ins w:id="526" w:author="Andre Schevciw" w:date="2018-02-07T01:20:00Z">
                  <m:rPr>
                    <m:sty m:val="bi"/>
                  </m:rPr>
                  <w:rPr>
                    <w:rFonts w:ascii="Cambria Math" w:hAnsi="Cambria Math" w:cs="Cambria Math"/>
                    <w:noProof/>
                  </w:rPr>
                  <m:t>(</m:t>
                </w:ins>
              </m:r>
              <m:r>
                <w:ins w:id="527" w:author="Andre Schevciw" w:date="2018-02-07T01:20:00Z">
                  <w:rPr>
                    <w:rFonts w:ascii="Cambria Math" w:hAnsi="Cambria Math" w:cs="Cambria Math"/>
                    <w:noProof/>
                  </w:rPr>
                  <m:t>N,N</m:t>
                </w:ins>
              </m:r>
              <m:r>
                <w:ins w:id="528" w:author="Andre Schevciw" w:date="2018-02-07T01:20:00Z">
                  <m:rPr>
                    <m:sty m:val="bi"/>
                  </m:rPr>
                  <w:rPr>
                    <w:rFonts w:ascii="Cambria Math" w:hAnsi="Cambria Math" w:cs="Cambria Math"/>
                    <w:noProof/>
                  </w:rPr>
                  <m:t>)</m:t>
                </w:ins>
              </m:r>
            </m:sup>
          </m:sSup>
          <m:r>
            <w:ins w:id="529" w:author="Andre Schevciw" w:date="2018-02-07T01:20:00Z">
              <m:rPr>
                <m:sty m:val="b"/>
              </m:rPr>
              <w:rPr>
                <w:rFonts w:ascii="Cambria Math" w:hAnsi="Cambria Math" w:cs="Cambria Math"/>
                <w:noProof/>
              </w:rPr>
              <m:t xml:space="preserve"> </m:t>
            </w:ins>
          </m:r>
          <m:r>
            <w:ins w:id="530" w:author="Andre Schevciw" w:date="2018-02-07T01:20:00Z">
              <m:rPr>
                <m:sty m:val="p"/>
              </m:rPr>
              <w:rPr>
                <w:rFonts w:ascii="Cambria Math" w:hAnsi="Cambria Math"/>
                <w:noProof/>
              </w:rPr>
              <m:t>⋅</m:t>
            </w:ins>
          </m:r>
          <m:r>
            <w:ins w:id="531" w:author="Andre Schevciw" w:date="2018-02-07T01:20:00Z">
              <m:rPr>
                <m:sty m:val="b"/>
              </m:rPr>
              <w:rPr>
                <w:rFonts w:ascii="Cambria Math" w:hAnsi="Cambria Math"/>
                <w:noProof/>
              </w:rPr>
              <m:t>w</m:t>
            </w:ins>
          </m:r>
          <m:d>
            <m:dPr>
              <m:ctrlPr>
                <w:ins w:id="532" w:author="Andre Schevciw" w:date="2018-02-07T01:20:00Z">
                  <w:rPr>
                    <w:rFonts w:ascii="Cambria Math" w:hAnsi="Cambria Math"/>
                  </w:rPr>
                </w:ins>
              </m:ctrlPr>
            </m:dPr>
            <m:e>
              <m:r>
                <w:ins w:id="533" w:author="Andre Schevciw" w:date="2018-02-07T01:20:00Z">
                  <w:rPr>
                    <w:rFonts w:ascii="Cambria Math" w:hAnsi="Cambria Math"/>
                    <w:noProof/>
                  </w:rPr>
                  <m:t>t</m:t>
                </w:ins>
              </m:r>
            </m:e>
          </m:d>
          <m:r>
            <w:ins w:id="534" w:author="Andre Schevciw" w:date="2018-02-07T01:20:00Z">
              <m:rPr>
                <m:sty m:val="p"/>
              </m:rPr>
              <w:rPr>
                <w:rFonts w:ascii="Cambria Math" w:hAnsi="Cambria Math"/>
                <w:noProof/>
              </w:rPr>
              <m:t>⋅</m:t>
            </w:ins>
          </m:r>
        </m:oMath>
      </m:oMathPara>
      <w:bookmarkEnd w:id="144"/>
    </w:p>
    <w:p w14:paraId="65664E75" w14:textId="77777777" w:rsidR="00CC371B" w:rsidRDefault="00FD19A3" w:rsidP="00E17469">
      <w:pPr>
        <w:autoSpaceDE w:val="0"/>
        <w:autoSpaceDN w:val="0"/>
        <w:adjustRightInd w:val="0"/>
        <w:jc w:val="center"/>
        <w:rPr>
          <w:ins w:id="535" w:author="Andre Schevciw" w:date="2018-08-22T14:02:00Z"/>
        </w:rPr>
      </w:pPr>
      <w:ins w:id="536" w:author="Andre Schevciw" w:date="2018-08-22T14:02:00Z">
        <w:r w:rsidRPr="00E17469">
          <w:rPr>
            <w:b/>
            <w:i/>
            <w:noProof/>
          </w:rPr>
          <w:t>c</w:t>
        </w:r>
        <w:r>
          <w:rPr>
            <w:noProof/>
          </w:rPr>
          <w:t>(</w:t>
        </w:r>
        <w:r w:rsidRPr="00E17469">
          <w:rPr>
            <w:i/>
            <w:noProof/>
          </w:rPr>
          <w:t>t</w:t>
        </w:r>
        <w:r>
          <w:rPr>
            <w:noProof/>
          </w:rPr>
          <w:t xml:space="preserve">) = </w:t>
        </w:r>
        <w:r w:rsidRPr="00E17469">
          <w:rPr>
            <w:b/>
            <w:noProof/>
          </w:rPr>
          <w:sym w:font="Symbol" w:char="F059"/>
        </w:r>
        <w:r w:rsidRPr="00E17469">
          <w:rPr>
            <w:i/>
            <w:noProof/>
            <w:vertAlign w:val="superscript"/>
          </w:rPr>
          <w:t>(N,N</w:t>
        </w:r>
        <w:r w:rsidR="00CC3FFD" w:rsidRPr="00E17469">
          <w:rPr>
            <w:i/>
            <w:noProof/>
            <w:vertAlign w:val="superscript"/>
          </w:rPr>
          <w:t>)</w:t>
        </w:r>
        <w:r w:rsidR="00CC3FFD">
          <w:rPr>
            <w:noProof/>
          </w:rPr>
          <w:sym w:font="Symbol" w:char="F0D7"/>
        </w:r>
        <w:r w:rsidR="00CC3FFD" w:rsidRPr="00E17469">
          <w:rPr>
            <w:b/>
            <w:noProof/>
          </w:rPr>
          <w:t>w</w:t>
        </w:r>
        <w:r w:rsidR="00CC3FFD">
          <w:rPr>
            <w:noProof/>
          </w:rPr>
          <w:t>(</w:t>
        </w:r>
        <w:r w:rsidR="00CC3FFD" w:rsidRPr="00E17469">
          <w:rPr>
            <w:i/>
            <w:noProof/>
          </w:rPr>
          <w:t>t</w:t>
        </w:r>
        <w:r w:rsidR="00CC3FFD">
          <w:rPr>
            <w:noProof/>
          </w:rPr>
          <w:t>)</w:t>
        </w:r>
      </w:ins>
    </w:p>
    <w:p w14:paraId="20DCC229" w14:textId="77777777" w:rsidR="00CC371B" w:rsidRPr="00E17469" w:rsidRDefault="000F5112" w:rsidP="00E17469">
      <w:pPr>
        <w:pStyle w:val="Heading4"/>
        <w:rPr>
          <w:rPrChange w:id="537" w:author="Andre Schevciw" w:date="2018-08-22T14:02:00Z">
            <w:rPr>
              <w:lang w:val="en-US"/>
            </w:rPr>
          </w:rPrChange>
        </w:rPr>
      </w:pPr>
      <w:bookmarkStart w:id="538" w:name="_Toc522708496"/>
      <w:bookmarkStart w:id="539" w:name="_Toc498529841"/>
      <w:r w:rsidRPr="00E17469">
        <w:rPr>
          <w:rPrChange w:id="540" w:author="Andre Schevciw" w:date="2018-08-22T14:02:00Z">
            <w:rPr>
              <w:lang w:val="en-US"/>
            </w:rPr>
          </w:rPrChange>
        </w:rPr>
        <w:t>4.1.1.2</w:t>
      </w:r>
      <w:r w:rsidRPr="00E17469">
        <w:rPr>
          <w:rPrChange w:id="541" w:author="Andre Schevciw" w:date="2018-08-22T14:02:00Z">
            <w:rPr>
              <w:lang w:val="en-US"/>
            </w:rPr>
          </w:rPrChange>
        </w:rPr>
        <w:tab/>
      </w:r>
      <w:r w:rsidR="00CC371B" w:rsidRPr="00E17469">
        <w:rPr>
          <w:rPrChange w:id="542" w:author="Andre Schevciw" w:date="2018-08-22T14:02:00Z">
            <w:rPr>
              <w:lang w:val="en-US"/>
            </w:rPr>
          </w:rPrChange>
        </w:rPr>
        <w:t>Test Conditions</w:t>
      </w:r>
      <w:bookmarkEnd w:id="538"/>
      <w:bookmarkEnd w:id="539"/>
    </w:p>
    <w:p w14:paraId="501168B3" w14:textId="77777777" w:rsidR="00CC371B" w:rsidRPr="00E17469" w:rsidRDefault="00CC371B" w:rsidP="00E17469">
      <w:pPr>
        <w:rPr>
          <w:b/>
          <w:szCs w:val="20"/>
          <w:lang w:val="en-GB"/>
          <w:rPrChange w:id="543" w:author="Andre Schevciw" w:date="2018-08-22T14:02:00Z">
            <w:rPr>
              <w:b/>
              <w:lang w:val="en-US"/>
            </w:rPr>
          </w:rPrChange>
        </w:rPr>
      </w:pPr>
      <w:r w:rsidRPr="00E17469">
        <w:rPr>
          <w:b/>
          <w:rPrChange w:id="544" w:author="Andre Schevciw" w:date="2018-08-22T14:02:00Z">
            <w:rPr>
              <w:b/>
              <w:lang w:val="en-US"/>
            </w:rPr>
          </w:rPrChange>
        </w:rPr>
        <w:t>Free-field propagation conditions</w:t>
      </w:r>
    </w:p>
    <w:p w14:paraId="46EA71A5" w14:textId="77777777" w:rsidR="00CC371B" w:rsidRPr="00E17469" w:rsidRDefault="00CC371B" w:rsidP="00E17469">
      <w:pPr>
        <w:pStyle w:val="ListBullet"/>
        <w:numPr>
          <w:ilvl w:val="0"/>
          <w:numId w:val="11"/>
        </w:numPr>
        <w:pPrChange w:id="545" w:author="Andre Schevciw" w:date="2018-08-22T14:02:00Z">
          <w:pPr>
            <w:pStyle w:val="ListBullet"/>
            <w:numPr>
              <w:ilvl w:val="0"/>
              <w:numId w:val="4"/>
            </w:numPr>
            <w:ind w:left="567" w:hanging="283"/>
          </w:pPr>
        </w:pPrChange>
      </w:pPr>
      <w:r w:rsidRPr="00E17469">
        <w:t xml:space="preserve">The test environment shall contain a </w:t>
      </w:r>
      <w:r w:rsidRPr="00E17469">
        <w:rPr>
          <w:rStyle w:val="Emphasis"/>
          <w:i w:val="0"/>
          <w:rPrChange w:id="546" w:author="Andre Schevciw" w:date="2018-08-22T14:02:00Z">
            <w:rPr>
              <w:rStyle w:val="Emphasis"/>
            </w:rPr>
          </w:rPrChange>
        </w:rPr>
        <w:t>free-field volume</w:t>
      </w:r>
      <w:r w:rsidRPr="00E17469">
        <w:t xml:space="preserve">, wherein free-field sound propagation conditions shall be observed. </w:t>
      </w:r>
    </w:p>
    <w:p w14:paraId="2B169FE2" w14:textId="2C5C5CD2" w:rsidR="00CC371B" w:rsidRPr="00E17469" w:rsidRDefault="00CC371B" w:rsidP="00E17469">
      <w:pPr>
        <w:pStyle w:val="ListBullet"/>
        <w:numPr>
          <w:ilvl w:val="0"/>
          <w:numId w:val="11"/>
        </w:numPr>
        <w:pPrChange w:id="547" w:author="Andre Schevciw" w:date="2018-08-22T14:02:00Z">
          <w:pPr>
            <w:pStyle w:val="ListBullet"/>
            <w:numPr>
              <w:ilvl w:val="0"/>
              <w:numId w:val="4"/>
            </w:numPr>
            <w:ind w:left="567" w:hanging="283"/>
          </w:pPr>
        </w:pPrChange>
      </w:pPr>
      <w:r w:rsidRPr="00E17469">
        <w:t>The free-field sound propagation conditions shall be observed down to a frequency of 200 Hz or less</w:t>
      </w:r>
      <w:del w:id="548" w:author="Andre Schevciw" w:date="2018-08-22T14:02:00Z">
        <w:r>
          <w:delText xml:space="preserve"> and up to </w:delText>
        </w:r>
        <w:r w:rsidRPr="002138EC">
          <w:rPr>
            <w:highlight w:val="yellow"/>
          </w:rPr>
          <w:delText>[TBD]</w:delText>
        </w:r>
        <w:r w:rsidRPr="00B321CC">
          <w:delText>.</w:delText>
        </w:r>
      </w:del>
      <w:ins w:id="549" w:author="Andre Schevciw" w:date="2018-08-22T14:02:00Z">
        <w:r w:rsidR="00661DD6" w:rsidRPr="00E17469">
          <w:t>.</w:t>
        </w:r>
      </w:ins>
    </w:p>
    <w:p w14:paraId="1E006BE2" w14:textId="177412C3" w:rsidR="00FD19A3" w:rsidRPr="00E17469" w:rsidRDefault="00CC371B" w:rsidP="00E17469">
      <w:pPr>
        <w:pStyle w:val="ListBullet"/>
        <w:numPr>
          <w:ilvl w:val="0"/>
          <w:numId w:val="11"/>
        </w:numPr>
        <w:rPr>
          <w:b/>
          <w:rPrChange w:id="550" w:author="Andre Schevciw" w:date="2018-08-22T14:02:00Z">
            <w:rPr/>
          </w:rPrChange>
        </w:rPr>
        <w:pPrChange w:id="551" w:author="Andre Schevciw" w:date="2018-08-22T14:02:00Z">
          <w:pPr>
            <w:pStyle w:val="ListBullet"/>
            <w:numPr>
              <w:ilvl w:val="0"/>
              <w:numId w:val="4"/>
            </w:numPr>
            <w:ind w:left="567" w:hanging="283"/>
          </w:pPr>
        </w:pPrChange>
      </w:pPr>
      <w:r w:rsidRPr="00E17469">
        <w:t xml:space="preserve">Qualification of the </w:t>
      </w:r>
      <w:commentRangeStart w:id="552"/>
      <w:commentRangeStart w:id="553"/>
      <w:r w:rsidRPr="00E17469">
        <w:rPr>
          <w:rStyle w:val="Emphasis"/>
          <w:i w:val="0"/>
          <w:rPrChange w:id="554" w:author="Andre Schevciw" w:date="2018-08-22T14:02:00Z">
            <w:rPr>
              <w:rStyle w:val="Emphasis"/>
            </w:rPr>
          </w:rPrChange>
        </w:rPr>
        <w:t>free-field volume</w:t>
      </w:r>
      <w:commentRangeEnd w:id="552"/>
      <w:r>
        <w:rPr>
          <w:rStyle w:val="CommentReference"/>
        </w:rPr>
        <w:commentReference w:id="552"/>
      </w:r>
      <w:commentRangeEnd w:id="553"/>
      <w:r>
        <w:rPr>
          <w:rStyle w:val="CommentReference"/>
        </w:rPr>
        <w:commentReference w:id="553"/>
      </w:r>
      <w:r w:rsidRPr="00E17469">
        <w:t xml:space="preserve"> shall be performed using the method and limits for deviation from ideal free-field conditions described in </w:t>
      </w:r>
      <w:del w:id="555" w:author="Andre Schevciw" w:date="2018-08-22T14:02:00Z">
        <w:r w:rsidRPr="00B321CC">
          <w:delText>ISO 3745 Annex A – General procedures for qualification of anechoic and hemi-anechoic rooms.</w:delText>
        </w:r>
      </w:del>
      <w:ins w:id="556" w:author="Andre Schevciw" w:date="2018-08-22T14:02:00Z">
        <w:r w:rsidR="00661DD6" w:rsidRPr="00E17469">
          <w:t>[3].</w:t>
        </w:r>
      </w:ins>
    </w:p>
    <w:p w14:paraId="11377B38" w14:textId="77777777" w:rsidR="00CC371B" w:rsidRPr="00E1443A" w:rsidRDefault="00CC371B" w:rsidP="00CC371B">
      <w:pPr>
        <w:rPr>
          <w:b/>
          <w:szCs w:val="20"/>
          <w:lang w:val="en-GB"/>
          <w:rPrChange w:id="557" w:author="Andre Schevciw" w:date="2018-08-22T14:02:00Z">
            <w:rPr>
              <w:b/>
              <w:lang w:val="en-US"/>
            </w:rPr>
          </w:rPrChange>
        </w:rPr>
      </w:pPr>
      <w:r w:rsidRPr="00E1443A">
        <w:rPr>
          <w:b/>
          <w:rPrChange w:id="558" w:author="Andre Schevciw" w:date="2018-08-22T14:02:00Z">
            <w:rPr>
              <w:b/>
              <w:lang w:val="en-US"/>
            </w:rPr>
          </w:rPrChange>
        </w:rPr>
        <w:t>Test environment noise floor</w:t>
      </w:r>
    </w:p>
    <w:p w14:paraId="187EDD13" w14:textId="1A22F293" w:rsidR="00FD19A3" w:rsidRDefault="00CC371B" w:rsidP="00CC371B">
      <w:pPr>
        <w:rPr>
          <w:b/>
          <w:szCs w:val="20"/>
          <w:lang w:val="en-GB"/>
          <w:rPrChange w:id="559" w:author="Andre Schevciw" w:date="2018-08-22T14:02:00Z">
            <w:rPr>
              <w:lang w:val="en-US"/>
            </w:rPr>
          </w:rPrChange>
        </w:rPr>
      </w:pPr>
      <w:r w:rsidRPr="00E1443A">
        <w:rPr>
          <w:rPrChange w:id="560" w:author="Andre Schevciw" w:date="2018-08-22T14:02:00Z">
            <w:rPr>
              <w:lang w:val="en-US"/>
            </w:rPr>
          </w:rPrChange>
        </w:rPr>
        <w:t xml:space="preserve">Within the </w:t>
      </w:r>
      <w:r w:rsidRPr="00E1443A">
        <w:rPr>
          <w:i/>
          <w:rPrChange w:id="561" w:author="Andre Schevciw" w:date="2018-08-22T14:02:00Z">
            <w:rPr>
              <w:i/>
              <w:lang w:val="en-US"/>
            </w:rPr>
          </w:rPrChange>
        </w:rPr>
        <w:t>free-field volume</w:t>
      </w:r>
      <w:r w:rsidRPr="00E1443A">
        <w:rPr>
          <w:rPrChange w:id="562" w:author="Andre Schevciw" w:date="2018-08-22T14:02:00Z">
            <w:rPr>
              <w:lang w:val="en-US"/>
            </w:rPr>
          </w:rPrChange>
        </w:rPr>
        <w:t>, the equivalent continuous sound level of the test environment in each 1/3</w:t>
      </w:r>
      <w:r w:rsidRPr="00E1443A">
        <w:rPr>
          <w:vertAlign w:val="superscript"/>
          <w:rPrChange w:id="563" w:author="Andre Schevciw" w:date="2018-08-22T14:02:00Z">
            <w:rPr>
              <w:vertAlign w:val="superscript"/>
              <w:lang w:val="en-US"/>
            </w:rPr>
          </w:rPrChange>
        </w:rPr>
        <w:t>rd</w:t>
      </w:r>
      <w:r w:rsidRPr="00E1443A">
        <w:rPr>
          <w:rPrChange w:id="564" w:author="Andre Schevciw" w:date="2018-08-22T14:02:00Z">
            <w:rPr>
              <w:lang w:val="en-US"/>
            </w:rPr>
          </w:rPrChange>
        </w:rPr>
        <w:t xml:space="preserve"> octave band, </w:t>
      </w:r>
      <w:ins w:id="565" w:author="Andre Schevciw" w:date="2018-08-22T14:02:00Z">
        <w:r w:rsidR="001E7174" w:rsidRPr="00E17469">
          <w:rPr>
            <w:i/>
            <w:noProof/>
          </w:rPr>
          <w:t>L</w:t>
        </w:r>
        <w:r w:rsidR="001E7174" w:rsidRPr="00E17469">
          <w:rPr>
            <w:i/>
            <w:noProof/>
            <w:vertAlign w:val="subscript"/>
          </w:rPr>
          <w:t>eq</w:t>
        </w:r>
        <w:r w:rsidR="001E7174" w:rsidRPr="00E17469">
          <w:rPr>
            <w:i/>
            <w:noProof/>
          </w:rPr>
          <w:t>(f)</w:t>
        </w:r>
      </w:ins>
      <m:oMath>
        <m:sSub>
          <m:sSubPr>
            <m:ctrlPr>
              <w:ins w:id="566" w:author="Andre Schevciw" w:date="2017-11-07T12:27:00Z">
                <w:rPr>
                  <w:rFonts w:ascii="Cambria Math" w:eastAsia="Calibri" w:hAnsi="Cambria Math"/>
                  <w:i/>
                  <w:sz w:val="22"/>
                  <w:szCs w:val="22"/>
                  <w:lang w:val="en-US"/>
                </w:rPr>
              </w:ins>
            </m:ctrlPr>
          </m:sSubPr>
          <m:e>
            <m:r>
              <w:ins w:id="567" w:author="Andre Schevciw" w:date="2017-11-07T12:27:00Z">
                <w:rPr>
                  <w:rFonts w:ascii="Cambria Math" w:eastAsia="Calibri" w:hAnsi="Cambria Math"/>
                  <w:sz w:val="22"/>
                  <w:szCs w:val="22"/>
                  <w:lang w:val="en-US"/>
                </w:rPr>
                <m:t>L</m:t>
              </w:ins>
            </m:r>
          </m:e>
          <m:sub>
            <m:r>
              <w:ins w:id="568" w:author="Andre Schevciw" w:date="2017-11-07T12:27:00Z">
                <w:rPr>
                  <w:rFonts w:ascii="Cambria Math" w:eastAsia="Calibri" w:hAnsi="Cambria Math"/>
                  <w:sz w:val="22"/>
                  <w:szCs w:val="22"/>
                  <w:lang w:val="en-US"/>
                </w:rPr>
                <m:t>eq</m:t>
              </w:ins>
            </m:r>
          </m:sub>
        </m:sSub>
        <m:r>
          <w:ins w:id="569" w:author="Andre Schevciw" w:date="2017-11-07T12:27:00Z">
            <w:rPr>
              <w:rFonts w:ascii="Cambria Math" w:eastAsia="Calibri" w:hAnsi="Cambria Math"/>
              <w:sz w:val="22"/>
              <w:szCs w:val="22"/>
              <w:lang w:val="en-US"/>
            </w:rPr>
            <m:t>(f)</m:t>
          </w:ins>
        </m:r>
      </m:oMath>
      <w:r w:rsidRPr="00E1443A">
        <w:rPr>
          <w:rPrChange w:id="570" w:author="Andre Schevciw" w:date="2018-08-22T14:02:00Z">
            <w:rPr>
              <w:lang w:val="en-US"/>
            </w:rPr>
          </w:rPrChange>
        </w:rPr>
        <w:t xml:space="preserve">, shall be less than the limits of the NR10 curve, following the noise rating determination procedures in </w:t>
      </w:r>
      <w:del w:id="571" w:author="Andre Schevciw" w:date="2018-08-22T14:02:00Z">
        <w:r w:rsidRPr="00E1443A">
          <w:rPr>
            <w:noProof/>
            <w:lang w:val="en-US"/>
          </w:rPr>
          <w:delText>ISO 1996.</w:delText>
        </w:r>
      </w:del>
      <w:ins w:id="572" w:author="Andre Schevciw" w:date="2018-08-22T14:02:00Z">
        <w:r w:rsidR="00AD2561">
          <w:rPr>
            <w:noProof/>
          </w:rPr>
          <w:t>[4].</w:t>
        </w:r>
      </w:ins>
    </w:p>
    <w:p w14:paraId="55F3F18D" w14:textId="77777777" w:rsidR="00CC371B" w:rsidRPr="00E1443A" w:rsidRDefault="00CC371B" w:rsidP="00CC371B">
      <w:pPr>
        <w:rPr>
          <w:b/>
          <w:szCs w:val="20"/>
          <w:lang w:val="en-GB"/>
          <w:rPrChange w:id="573" w:author="Andre Schevciw" w:date="2018-08-22T14:02:00Z">
            <w:rPr>
              <w:b/>
              <w:lang w:val="en-US"/>
            </w:rPr>
          </w:rPrChange>
        </w:rPr>
      </w:pPr>
      <w:r w:rsidRPr="00E1443A">
        <w:rPr>
          <w:b/>
          <w:rPrChange w:id="574" w:author="Andre Schevciw" w:date="2018-08-22T14:02:00Z">
            <w:rPr>
              <w:b/>
              <w:lang w:val="en-US"/>
            </w:rPr>
          </w:rPrChange>
        </w:rPr>
        <w:t>Periphonic loudspeaker array for diffuse sound field generation</w:t>
      </w:r>
    </w:p>
    <w:p w14:paraId="0A868B4A" w14:textId="367E56AC" w:rsidR="00FD19A3" w:rsidRPr="00E17469" w:rsidRDefault="00CC371B" w:rsidP="00E17469">
      <w:pPr>
        <w:pStyle w:val="ListNumber"/>
        <w:numPr>
          <w:ilvl w:val="0"/>
          <w:numId w:val="9"/>
        </w:numPr>
        <w:ind w:left="568" w:hanging="284"/>
        <w:rPr>
          <w:rPrChange w:id="575" w:author="Andre Schevciw" w:date="2018-08-22T14:02:00Z">
            <w:rPr/>
          </w:rPrChange>
        </w:rPr>
        <w:pPrChange w:id="576" w:author="Andre Schevciw" w:date="2018-08-22T14:02:00Z">
          <w:pPr>
            <w:pStyle w:val="ListNumber"/>
            <w:numPr>
              <w:ilvl w:val="0"/>
              <w:numId w:val="6"/>
            </w:numPr>
            <w:ind w:left="567" w:hanging="283"/>
          </w:pPr>
        </w:pPrChange>
      </w:pPr>
      <w:del w:id="577" w:author="Andre Schevciw" w:date="2018-08-22T14:02:00Z">
        <w:r w:rsidRPr="00E1443A">
          <w:rPr>
            <w:noProof/>
          </w:rPr>
          <w:delText>A</w:delText>
        </w:r>
        <w:r>
          <w:rPr>
            <w:noProof/>
          </w:rPr>
          <w:delText xml:space="preserve"> calibrated </w:delText>
        </w:r>
        <w:r w:rsidRPr="002138EC">
          <w:rPr>
            <w:noProof/>
            <w:highlight w:val="yellow"/>
          </w:rPr>
          <w:delText>[TBD calibration process]</w:delText>
        </w:r>
      </w:del>
      <w:ins w:id="578" w:author="Andre Schevciw" w:date="2018-08-22T14:02:00Z">
        <w:r w:rsidRPr="00E17469">
          <w:t>A</w:t>
        </w:r>
      </w:ins>
      <w:r w:rsidRPr="00E17469">
        <w:rPr>
          <w:rPrChange w:id="579" w:author="Andre Schevciw" w:date="2018-08-22T14:02:00Z">
            <w:rPr/>
          </w:rPrChange>
        </w:rPr>
        <w:t xml:space="preserve"> </w:t>
      </w:r>
      <w:r w:rsidRPr="00E17469">
        <w:rPr>
          <w:i/>
          <w:rPrChange w:id="580" w:author="Andre Schevciw" w:date="2018-08-22T14:02:00Z">
            <w:rPr>
              <w:i/>
            </w:rPr>
          </w:rPrChange>
        </w:rPr>
        <w:t>periphonic loudspeaker array</w:t>
      </w:r>
      <w:r w:rsidRPr="00E17469">
        <w:rPr>
          <w:rPrChange w:id="581" w:author="Andre Schevciw" w:date="2018-08-22T14:02:00Z">
            <w:rPr/>
          </w:rPrChange>
        </w:rPr>
        <w:t xml:space="preserve"> shall be placed within the </w:t>
      </w:r>
      <w:r w:rsidRPr="00E17469">
        <w:rPr>
          <w:rPrChange w:id="582" w:author="Andre Schevciw" w:date="2018-08-22T14:02:00Z">
            <w:rPr>
              <w:i/>
            </w:rPr>
          </w:rPrChange>
        </w:rPr>
        <w:t>free-field volume</w:t>
      </w:r>
      <w:r w:rsidRPr="00E17469">
        <w:rPr>
          <w:rPrChange w:id="583" w:author="Andre Schevciw" w:date="2018-08-22T14:02:00Z">
            <w:rPr/>
          </w:rPrChange>
        </w:rPr>
        <w:t xml:space="preserve"> with the geometric center of the </w:t>
      </w:r>
      <w:r w:rsidRPr="00E17469">
        <w:rPr>
          <w:i/>
          <w:rPrChange w:id="584" w:author="Andre Schevciw" w:date="2018-08-22T14:02:00Z">
            <w:rPr>
              <w:i/>
            </w:rPr>
          </w:rPrChange>
        </w:rPr>
        <w:t>periphonic loudspeaker array</w:t>
      </w:r>
      <w:r w:rsidRPr="00E17469">
        <w:rPr>
          <w:rPrChange w:id="585" w:author="Andre Schevciw" w:date="2018-08-22T14:02:00Z">
            <w:rPr/>
          </w:rPrChange>
        </w:rPr>
        <w:t xml:space="preserve"> coinciding with the geometric center of the </w:t>
      </w:r>
      <w:r w:rsidRPr="00E17469">
        <w:rPr>
          <w:rPrChange w:id="586" w:author="Andre Schevciw" w:date="2018-08-22T14:02:00Z">
            <w:rPr>
              <w:i/>
            </w:rPr>
          </w:rPrChange>
        </w:rPr>
        <w:t>free-field volume</w:t>
      </w:r>
      <w:r w:rsidRPr="00E17469">
        <w:rPr>
          <w:rPrChange w:id="587" w:author="Andre Schevciw" w:date="2018-08-22T14:02:00Z">
            <w:rPr/>
          </w:rPrChange>
        </w:rPr>
        <w:t>.</w:t>
      </w:r>
    </w:p>
    <w:p w14:paraId="669A39EC" w14:textId="0D5B85FC" w:rsidR="00FD19A3" w:rsidRDefault="00CC371B" w:rsidP="00E17469">
      <w:pPr>
        <w:pStyle w:val="ListNumber"/>
        <w:numPr>
          <w:ilvl w:val="0"/>
          <w:numId w:val="9"/>
        </w:numPr>
        <w:ind w:left="568" w:hanging="284"/>
        <w:rPr>
          <w:rPrChange w:id="588" w:author="Andre Schevciw" w:date="2018-08-22T14:02:00Z">
            <w:rPr/>
          </w:rPrChange>
        </w:rPr>
        <w:pPrChange w:id="589" w:author="Andre Schevciw" w:date="2018-08-22T14:02:00Z">
          <w:pPr>
            <w:pStyle w:val="ListNumber"/>
            <w:numPr>
              <w:ilvl w:val="0"/>
              <w:numId w:val="6"/>
            </w:numPr>
            <w:ind w:left="567" w:hanging="283"/>
          </w:pPr>
        </w:pPrChange>
      </w:pPr>
      <w:del w:id="590" w:author="Andre Schevciw" w:date="2018-08-22T14:02:00Z">
        <w:r>
          <w:rPr>
            <w:noProof/>
          </w:rPr>
          <w:delText>[</w:delText>
        </w:r>
      </w:del>
      <w:r w:rsidRPr="00E17469">
        <w:rPr>
          <w:rPrChange w:id="591" w:author="Andre Schevciw" w:date="2018-08-22T14:02:00Z">
            <w:rPr/>
          </w:rPrChange>
        </w:rPr>
        <w:t xml:space="preserve">The </w:t>
      </w:r>
      <w:commentRangeStart w:id="592"/>
      <w:commentRangeStart w:id="593"/>
      <w:r w:rsidRPr="00E17469">
        <w:rPr>
          <w:i/>
          <w:rPrChange w:id="594" w:author="Andre Schevciw" w:date="2018-08-22T14:02:00Z">
            <w:rPr>
              <w:i/>
            </w:rPr>
          </w:rPrChange>
        </w:rPr>
        <w:t>periphonic loudspeaker array</w:t>
      </w:r>
      <w:r w:rsidRPr="00E17469">
        <w:rPr>
          <w:rPrChange w:id="595" w:author="Andre Schevciw" w:date="2018-08-22T14:02:00Z">
            <w:rPr/>
          </w:rPrChange>
        </w:rPr>
        <w:t xml:space="preserve"> shall have a radius</w:t>
      </w:r>
      <w:commentRangeEnd w:id="592"/>
      <w:r>
        <w:rPr>
          <w:rStyle w:val="CommentReference"/>
        </w:rPr>
        <w:commentReference w:id="592"/>
      </w:r>
      <w:commentRangeEnd w:id="593"/>
      <w:r>
        <w:rPr>
          <w:rStyle w:val="CommentReference"/>
        </w:rPr>
        <w:commentReference w:id="593"/>
      </w:r>
      <w:r w:rsidRPr="00E17469">
        <w:rPr>
          <w:rPrChange w:id="596" w:author="Andre Schevciw" w:date="2018-08-22T14:02:00Z">
            <w:rPr/>
          </w:rPrChange>
        </w:rPr>
        <w:t xml:space="preserve"> greater or equal than 1 meter</w:t>
      </w:r>
      <w:del w:id="597" w:author="Andre Schevciw" w:date="2018-08-22T14:02:00Z">
        <w:r w:rsidRPr="00E1443A">
          <w:rPr>
            <w:noProof/>
          </w:rPr>
          <w:delText>.</w:delText>
        </w:r>
        <w:r>
          <w:rPr>
            <w:noProof/>
          </w:rPr>
          <w:delText xml:space="preserve">] </w:delText>
        </w:r>
      </w:del>
      <w:ins w:id="598" w:author="Andre Schevciw" w:date="2018-08-22T14:02:00Z">
        <w:r w:rsidRPr="00E17469">
          <w:rPr>
            <w:noProof/>
          </w:rPr>
          <w:t>.</w:t>
        </w:r>
      </w:ins>
    </w:p>
    <w:p w14:paraId="0B2FD0B8" w14:textId="77777777" w:rsidR="00CC371B" w:rsidRPr="00E1443A" w:rsidRDefault="00CC371B" w:rsidP="00CC371B">
      <w:pPr>
        <w:pStyle w:val="EditorsNote"/>
        <w:rPr>
          <w:del w:id="599" w:author="Andre Schevciw" w:date="2018-08-22T14:02:00Z"/>
          <w:noProof/>
        </w:rPr>
      </w:pPr>
      <w:del w:id="600" w:author="Andre Schevciw" w:date="2018-08-22T14:02:00Z">
        <w:r w:rsidRPr="00CC371B">
          <w:rPr>
            <w:noProof/>
          </w:rPr>
          <w:delText>Editor’s note: an agreement must be reached on whether the loudspeaker array should be spherical</w:delText>
        </w:r>
        <w:r>
          <w:rPr>
            <w:noProof/>
          </w:rPr>
          <w:delText>.</w:delText>
        </w:r>
      </w:del>
    </w:p>
    <w:p w14:paraId="376702E7" w14:textId="77777777" w:rsidR="00CC371B" w:rsidRPr="00CC371B" w:rsidRDefault="00FD19A3" w:rsidP="00CC371B">
      <w:pPr>
        <w:pStyle w:val="ListNumber"/>
        <w:numPr>
          <w:ilvl w:val="0"/>
          <w:numId w:val="6"/>
        </w:numPr>
        <w:ind w:left="568" w:hanging="284"/>
        <w:rPr>
          <w:del w:id="601" w:author="Andre Schevciw" w:date="2018-08-22T14:02:00Z"/>
          <w:noProof/>
        </w:rPr>
      </w:pPr>
      <w:r w:rsidRPr="00E1443A">
        <w:rPr>
          <w:rPrChange w:id="602" w:author="Andre Schevciw" w:date="2018-08-22T14:02:00Z">
            <w:rPr/>
          </w:rPrChange>
        </w:rPr>
        <w:t xml:space="preserve">The </w:t>
      </w:r>
      <w:r w:rsidRPr="00E1443A">
        <w:rPr>
          <w:i/>
          <w:rPrChange w:id="603" w:author="Andre Schevciw" w:date="2018-08-22T14:02:00Z">
            <w:rPr>
              <w:i/>
            </w:rPr>
          </w:rPrChange>
        </w:rPr>
        <w:t>periphonic loudspeaker array</w:t>
      </w:r>
      <w:r w:rsidRPr="00E1443A">
        <w:rPr>
          <w:rPrChange w:id="604" w:author="Andre Schevciw" w:date="2018-08-22T14:02:00Z">
            <w:rPr/>
          </w:rPrChange>
        </w:rPr>
        <w:t xml:space="preserve"> shall be composed of </w:t>
      </w:r>
      <w:del w:id="605" w:author="Andre Schevciw" w:date="2018-08-22T14:02:00Z">
        <w:r w:rsidR="00CC371B" w:rsidRPr="006B0867">
          <w:rPr>
            <w:noProof/>
            <w:highlight w:val="yellow"/>
          </w:rPr>
          <w:delText>[TBD]</w:delText>
        </w:r>
      </w:del>
      <w:ins w:id="606" w:author="Andre Schevciw" w:date="2018-08-22T14:02:00Z">
        <w:r>
          <w:rPr>
            <w:noProof/>
          </w:rPr>
          <w:t>(</w:t>
        </w:r>
        <w:r w:rsidRPr="008C12E8">
          <w:rPr>
            <w:i/>
            <w:noProof/>
          </w:rPr>
          <w:t>N</w:t>
        </w:r>
        <w:r>
          <w:rPr>
            <w:noProof/>
          </w:rPr>
          <w:t>+1)</w:t>
        </w:r>
        <w:r w:rsidRPr="008C12E8">
          <w:rPr>
            <w:noProof/>
            <w:vertAlign w:val="superscript"/>
          </w:rPr>
          <w:t>2</w:t>
        </w:r>
      </w:ins>
      <w:r w:rsidRPr="00E1443A">
        <w:rPr>
          <w:rPrChange w:id="607" w:author="Andre Schevciw" w:date="2018-08-22T14:02:00Z">
            <w:rPr/>
          </w:rPrChange>
        </w:rPr>
        <w:t xml:space="preserve"> </w:t>
      </w:r>
      <w:commentRangeStart w:id="608"/>
      <w:commentRangeStart w:id="609"/>
      <w:r w:rsidRPr="00E1443A">
        <w:rPr>
          <w:rPrChange w:id="610" w:author="Andre Schevciw" w:date="2018-08-22T14:02:00Z">
            <w:rPr/>
          </w:rPrChange>
        </w:rPr>
        <w:t>coaxial loudspeaker elements</w:t>
      </w:r>
      <w:commentRangeEnd w:id="608"/>
      <w:del w:id="611" w:author="Andre Schevciw" w:date="2018-08-22T14:02:00Z">
        <w:r w:rsidR="00CC371B">
          <w:rPr>
            <w:rStyle w:val="CommentReference"/>
          </w:rPr>
          <w:commentReference w:id="608"/>
        </w:r>
        <w:commentRangeEnd w:id="609"/>
        <w:r w:rsidR="00CC371B">
          <w:rPr>
            <w:rStyle w:val="CommentReference"/>
          </w:rPr>
          <w:commentReference w:id="609"/>
        </w:r>
        <w:r w:rsidR="00CC371B" w:rsidRPr="00E1443A">
          <w:rPr>
            <w:noProof/>
          </w:rPr>
          <w:delText>.</w:delText>
        </w:r>
      </w:del>
    </w:p>
    <w:p w14:paraId="05E72B3E" w14:textId="77777777" w:rsidR="00CC371B" w:rsidRPr="00E1443A" w:rsidRDefault="00CC371B" w:rsidP="00CC371B">
      <w:pPr>
        <w:pStyle w:val="EditorsNote"/>
        <w:rPr>
          <w:del w:id="612" w:author="Andre Schevciw" w:date="2018-08-22T14:02:00Z"/>
          <w:noProof/>
        </w:rPr>
      </w:pPr>
      <w:del w:id="613" w:author="Andre Schevciw" w:date="2018-08-22T14:02:00Z">
        <w:r w:rsidRPr="00CC371B">
          <w:rPr>
            <w:noProof/>
          </w:rPr>
          <w:delText xml:space="preserve">Editor’s note: </w:delText>
        </w:r>
        <w:r>
          <w:rPr>
            <w:noProof/>
          </w:rPr>
          <w:delText xml:space="preserve">Inputs are requested on required </w:delText>
        </w:r>
        <w:r w:rsidRPr="00CC371B">
          <w:rPr>
            <w:noProof/>
          </w:rPr>
          <w:delText xml:space="preserve">speaker frequency response, </w:delText>
        </w:r>
        <w:r>
          <w:rPr>
            <w:noProof/>
          </w:rPr>
          <w:delText>sensitivity, etc.</w:delText>
        </w:r>
      </w:del>
    </w:p>
    <w:p w14:paraId="45ACFABC" w14:textId="7FAFCAF9" w:rsidR="00FD19A3" w:rsidRDefault="00CC371B" w:rsidP="00E17469">
      <w:pPr>
        <w:pStyle w:val="ListNumber"/>
        <w:numPr>
          <w:ilvl w:val="0"/>
          <w:numId w:val="9"/>
        </w:numPr>
        <w:rPr>
          <w:ins w:id="614" w:author="Andre Schevciw" w:date="2018-08-22T14:02:00Z"/>
          <w:noProof/>
        </w:rPr>
      </w:pPr>
      <w:del w:id="615" w:author="Andre Schevciw" w:date="2018-08-22T14:02:00Z">
        <w:r w:rsidRPr="00E1443A">
          <w:rPr>
            <w:noProof/>
          </w:rPr>
          <w:delText xml:space="preserve">The coordinates </w:delText>
        </w:r>
      </w:del>
      <w:ins w:id="616" w:author="Andre Schevciw" w:date="2018-08-22T14:02:00Z">
        <w:r w:rsidR="00FD19A3" w:rsidRPr="00E1443A">
          <w:rPr>
            <w:noProof/>
          </w:rPr>
          <w:t>.</w:t>
        </w:r>
        <w:r w:rsidR="00FD19A3">
          <w:rPr>
            <w:noProof/>
          </w:rPr>
          <w:t xml:space="preserve"> Each </w:t>
        </w:r>
      </w:ins>
      <w:r w:rsidR="00FD19A3">
        <w:rPr>
          <w:rPrChange w:id="617" w:author="Andre Schevciw" w:date="2018-08-22T14:02:00Z">
            <w:rPr/>
          </w:rPrChange>
        </w:rPr>
        <w:t xml:space="preserve">of the </w:t>
      </w:r>
      <w:del w:id="618" w:author="Andre Schevciw" w:date="2018-08-22T14:02:00Z">
        <w:r w:rsidRPr="006B0867">
          <w:rPr>
            <w:noProof/>
            <w:highlight w:val="yellow"/>
          </w:rPr>
          <w:delText>[TBD]</w:delText>
        </w:r>
      </w:del>
      <w:ins w:id="619" w:author="Andre Schevciw" w:date="2018-08-22T14:02:00Z">
        <w:r w:rsidR="00FD19A3">
          <w:rPr>
            <w:noProof/>
          </w:rPr>
          <w:t>(</w:t>
        </w:r>
        <w:r w:rsidR="00FD19A3" w:rsidRPr="008C12E8">
          <w:rPr>
            <w:i/>
            <w:noProof/>
          </w:rPr>
          <w:t>N</w:t>
        </w:r>
        <w:r w:rsidR="00FD19A3">
          <w:rPr>
            <w:noProof/>
          </w:rPr>
          <w:t>+1)</w:t>
        </w:r>
        <w:r w:rsidR="00FD19A3" w:rsidRPr="008C12E8">
          <w:rPr>
            <w:noProof/>
            <w:vertAlign w:val="superscript"/>
          </w:rPr>
          <w:t>2</w:t>
        </w:r>
        <w:r w:rsidR="00FD19A3">
          <w:rPr>
            <w:noProof/>
          </w:rPr>
          <w:t xml:space="preserve"> coaxial loudspeaker elements shall be equalized (if necessary) </w:t>
        </w:r>
        <w:r w:rsidR="001E7174">
          <w:rPr>
            <w:noProof/>
          </w:rPr>
          <w:t xml:space="preserve">and level compensated </w:t>
        </w:r>
        <w:r w:rsidR="00FD19A3">
          <w:rPr>
            <w:noProof/>
          </w:rPr>
          <w:t xml:space="preserve">to conform with the operational room response curve limits given in [5] Section 8.3.4.1. </w:t>
        </w:r>
        <w:r w:rsidR="00FD19A3">
          <w:rPr>
            <w:i/>
            <w:noProof/>
          </w:rPr>
          <w:t xml:space="preserve">N </w:t>
        </w:r>
        <w:r w:rsidR="00FD19A3">
          <w:rPr>
            <w:noProof/>
          </w:rPr>
          <w:t xml:space="preserve">should be equal or greater than the maximum ambisonics order supported by the device under test (DUT), e.g. </w:t>
        </w:r>
        <w:r w:rsidR="00FD19A3">
          <w:rPr>
            <w:i/>
            <w:noProof/>
          </w:rPr>
          <w:t>N</w:t>
        </w:r>
        <w:r w:rsidR="000774D0">
          <w:rPr>
            <w:i/>
            <w:noProof/>
          </w:rPr>
          <w:t>&gt;=</w:t>
        </w:r>
        <w:r w:rsidR="00FD19A3">
          <w:rPr>
            <w:noProof/>
          </w:rPr>
          <w:t>4 for a DUT supporting 4</w:t>
        </w:r>
        <w:r w:rsidR="00FD19A3" w:rsidRPr="008C12E8">
          <w:rPr>
            <w:noProof/>
            <w:vertAlign w:val="superscript"/>
          </w:rPr>
          <w:t>th</w:t>
        </w:r>
        <w:r w:rsidR="00FD19A3">
          <w:rPr>
            <w:noProof/>
          </w:rPr>
          <w:t xml:space="preserve"> order Ambisonics capture.</w:t>
        </w:r>
      </w:ins>
    </w:p>
    <w:p w14:paraId="181BDCA2" w14:textId="160AC0C0" w:rsidR="00FD19A3" w:rsidRDefault="00FD19A3" w:rsidP="00E17469">
      <w:pPr>
        <w:pStyle w:val="ListNumber"/>
        <w:numPr>
          <w:ilvl w:val="0"/>
          <w:numId w:val="9"/>
        </w:numPr>
        <w:rPr>
          <w:rPrChange w:id="620" w:author="Andre Schevciw" w:date="2018-08-22T14:02:00Z">
            <w:rPr/>
          </w:rPrChange>
        </w:rPr>
        <w:pPrChange w:id="621" w:author="Andre Schevciw" w:date="2018-08-22T14:02:00Z">
          <w:pPr>
            <w:pStyle w:val="ListNumber"/>
            <w:numPr>
              <w:ilvl w:val="0"/>
              <w:numId w:val="6"/>
            </w:numPr>
            <w:ind w:left="567" w:hanging="283"/>
          </w:pPr>
        </w:pPrChange>
      </w:pPr>
      <w:ins w:id="622" w:author="Andre Schevciw" w:date="2018-08-22T14:02:00Z">
        <w:r>
          <w:rPr>
            <w:noProof/>
          </w:rPr>
          <w:t>T</w:t>
        </w:r>
        <w:r w:rsidRPr="00E1443A">
          <w:rPr>
            <w:noProof/>
          </w:rPr>
          <w:t xml:space="preserve">he </w:t>
        </w:r>
        <w:r>
          <w:rPr>
            <w:noProof/>
          </w:rPr>
          <w:t>(</w:t>
        </w:r>
        <w:r w:rsidRPr="008C12E8">
          <w:rPr>
            <w:i/>
            <w:noProof/>
          </w:rPr>
          <w:t>N</w:t>
        </w:r>
        <w:r>
          <w:rPr>
            <w:noProof/>
          </w:rPr>
          <w:t>+1)</w:t>
        </w:r>
        <w:r w:rsidRPr="008C12E8">
          <w:rPr>
            <w:noProof/>
            <w:vertAlign w:val="superscript"/>
          </w:rPr>
          <w:t>2</w:t>
        </w:r>
      </w:ins>
      <w:r w:rsidRPr="00E1443A">
        <w:rPr>
          <w:rPrChange w:id="623" w:author="Andre Schevciw" w:date="2018-08-22T14:02:00Z">
            <w:rPr/>
          </w:rPrChange>
        </w:rPr>
        <w:t xml:space="preserve"> coaxial loudspeaker elements </w:t>
      </w:r>
      <w:del w:id="624" w:author="Andre Schevciw" w:date="2018-08-22T14:02:00Z">
        <w:r w:rsidR="00CC371B" w:rsidRPr="00E1443A">
          <w:rPr>
            <w:noProof/>
          </w:rPr>
          <w:delText xml:space="preserve">are as follows: </w:delText>
        </w:r>
        <w:r w:rsidR="00CC371B" w:rsidRPr="006B0867">
          <w:rPr>
            <w:noProof/>
            <w:highlight w:val="yellow"/>
          </w:rPr>
          <w:delText>[TBD]</w:delText>
        </w:r>
      </w:del>
      <w:ins w:id="625" w:author="Andre Schevciw" w:date="2018-08-22T14:02:00Z">
        <w:r>
          <w:rPr>
            <w:noProof/>
          </w:rPr>
          <w:t>shall be positioned according to the</w:t>
        </w:r>
        <w:r w:rsidRPr="00E1443A">
          <w:rPr>
            <w:noProof/>
          </w:rPr>
          <w:t xml:space="preserve"> </w:t>
        </w:r>
        <w:r>
          <w:rPr>
            <w:noProof/>
          </w:rPr>
          <w:t xml:space="preserve">azimuth and elevation </w:t>
        </w:r>
        <w:r w:rsidRPr="00E1443A">
          <w:rPr>
            <w:noProof/>
          </w:rPr>
          <w:t>coordinates</w:t>
        </w:r>
        <w:r>
          <w:rPr>
            <w:noProof/>
          </w:rPr>
          <w:t xml:space="preserve"> given in Annex B.</w:t>
        </w:r>
      </w:ins>
    </w:p>
    <w:p w14:paraId="7FEC00A0" w14:textId="279310EA" w:rsidR="00FD19A3" w:rsidRPr="00E1443A" w:rsidRDefault="00CC371B" w:rsidP="00FD19A3">
      <w:pPr>
        <w:pStyle w:val="ListNumber"/>
        <w:numPr>
          <w:ilvl w:val="0"/>
          <w:numId w:val="9"/>
        </w:numPr>
        <w:rPr>
          <w:rPrChange w:id="626" w:author="Andre Schevciw" w:date="2018-08-22T14:02:00Z">
            <w:rPr/>
          </w:rPrChange>
        </w:rPr>
        <w:pPrChange w:id="627" w:author="Andre Schevciw" w:date="2018-08-22T14:02:00Z">
          <w:pPr>
            <w:pStyle w:val="ListNumber"/>
            <w:numPr>
              <w:ilvl w:val="0"/>
              <w:numId w:val="6"/>
            </w:numPr>
            <w:ind w:left="567" w:hanging="283"/>
          </w:pPr>
        </w:pPrChange>
      </w:pPr>
      <w:del w:id="628" w:author="Andre Schevciw" w:date="2018-08-22T14:02:00Z">
        <w:r w:rsidRPr="00E1443A">
          <w:rPr>
            <w:noProof/>
          </w:rPr>
          <w:delText>Each</w:delText>
        </w:r>
      </w:del>
      <w:ins w:id="629" w:author="Andre Schevciw" w:date="2018-08-22T14:02:00Z">
        <w:r w:rsidR="00FD19A3">
          <w:rPr>
            <w:noProof/>
          </w:rPr>
          <w:t>All</w:t>
        </w:r>
      </w:ins>
      <w:r w:rsidR="00FD19A3" w:rsidRPr="00E1443A">
        <w:rPr>
          <w:rPrChange w:id="630" w:author="Andre Schevciw" w:date="2018-08-22T14:02:00Z">
            <w:rPr/>
          </w:rPrChange>
        </w:rPr>
        <w:t xml:space="preserve"> coaxial loudspeaker</w:t>
      </w:r>
      <w:r w:rsidR="00FD19A3">
        <w:rPr>
          <w:rPrChange w:id="631" w:author="Andre Schevciw" w:date="2018-08-22T14:02:00Z">
            <w:rPr/>
          </w:rPrChange>
        </w:rPr>
        <w:t xml:space="preserve"> </w:t>
      </w:r>
      <w:ins w:id="632" w:author="Andre Schevciw" w:date="2018-08-22T14:02:00Z">
        <w:r w:rsidR="00FD19A3">
          <w:rPr>
            <w:noProof/>
          </w:rPr>
          <w:t>elements shall be oriented such that their acoustic</w:t>
        </w:r>
        <w:r w:rsidR="00FD19A3" w:rsidRPr="00E1443A">
          <w:rPr>
            <w:noProof/>
          </w:rPr>
          <w:t xml:space="preserve"> </w:t>
        </w:r>
      </w:ins>
      <w:r w:rsidR="00FD19A3" w:rsidRPr="00E1443A">
        <w:rPr>
          <w:rPrChange w:id="633" w:author="Andre Schevciw" w:date="2018-08-22T14:02:00Z">
            <w:rPr/>
          </w:rPrChange>
        </w:rPr>
        <w:t xml:space="preserve">axis </w:t>
      </w:r>
      <w:del w:id="634" w:author="Andre Schevciw" w:date="2018-08-22T14:02:00Z">
        <w:r w:rsidRPr="00E1443A">
          <w:rPr>
            <w:noProof/>
          </w:rPr>
          <w:delText>shall intersect</w:delText>
        </w:r>
      </w:del>
      <w:ins w:id="635" w:author="Andre Schevciw" w:date="2018-08-22T14:02:00Z">
        <w:r w:rsidR="00FD19A3" w:rsidRPr="00E1443A">
          <w:rPr>
            <w:noProof/>
          </w:rPr>
          <w:t>intersect</w:t>
        </w:r>
        <w:r w:rsidR="00FD19A3">
          <w:rPr>
            <w:noProof/>
          </w:rPr>
          <w:t>s</w:t>
        </w:r>
      </w:ins>
      <w:r w:rsidR="00FD19A3" w:rsidRPr="00E1443A">
        <w:rPr>
          <w:rPrChange w:id="636" w:author="Andre Schevciw" w:date="2018-08-22T14:02:00Z">
            <w:rPr/>
          </w:rPrChange>
        </w:rPr>
        <w:t xml:space="preserve"> at the geometric center of the </w:t>
      </w:r>
      <w:r w:rsidR="00FD19A3" w:rsidRPr="00E1443A">
        <w:rPr>
          <w:i/>
          <w:rPrChange w:id="637" w:author="Andre Schevciw" w:date="2018-08-22T14:02:00Z">
            <w:rPr>
              <w:i/>
            </w:rPr>
          </w:rPrChange>
        </w:rPr>
        <w:t>free field volume</w:t>
      </w:r>
      <w:r w:rsidR="00FD19A3" w:rsidRPr="00E1443A">
        <w:rPr>
          <w:rPrChange w:id="638" w:author="Andre Schevciw" w:date="2018-08-22T14:02:00Z">
            <w:rPr/>
          </w:rPrChange>
        </w:rPr>
        <w:t>.</w:t>
      </w:r>
      <w:del w:id="639" w:author="Andre Schevciw" w:date="2018-08-22T14:02:00Z">
        <w:r w:rsidRPr="00E1443A">
          <w:rPr>
            <w:noProof/>
          </w:rPr>
          <w:delText xml:space="preserve"> </w:delText>
        </w:r>
      </w:del>
    </w:p>
    <w:p w14:paraId="1BE0E8CC" w14:textId="77777777" w:rsidR="00CC371B" w:rsidRPr="00E17469" w:rsidRDefault="00FD19A3" w:rsidP="00E17469">
      <w:pPr>
        <w:pStyle w:val="ListNumber"/>
        <w:numPr>
          <w:ilvl w:val="0"/>
          <w:numId w:val="9"/>
        </w:numPr>
        <w:rPr>
          <w:rPrChange w:id="640" w:author="Andre Schevciw" w:date="2018-08-22T14:02:00Z">
            <w:rPr/>
          </w:rPrChange>
        </w:rPr>
        <w:pPrChange w:id="641" w:author="Andre Schevciw" w:date="2018-08-22T14:02:00Z">
          <w:pPr>
            <w:pStyle w:val="ListNumber"/>
            <w:numPr>
              <w:ilvl w:val="0"/>
              <w:numId w:val="6"/>
            </w:numPr>
            <w:ind w:left="567" w:hanging="283"/>
          </w:pPr>
        </w:pPrChange>
      </w:pPr>
      <w:r w:rsidRPr="00E1443A">
        <w:rPr>
          <w:rPrChange w:id="642" w:author="Andre Schevciw" w:date="2018-08-22T14:02:00Z">
            <w:rPr/>
          </w:rPrChange>
        </w:rPr>
        <w:t xml:space="preserve">The radius of each coaxial loudspeaker element shall be such that, at the geometric center of the </w:t>
      </w:r>
      <w:r w:rsidRPr="00E1443A">
        <w:rPr>
          <w:i/>
          <w:rPrChange w:id="643" w:author="Andre Schevciw" w:date="2018-08-22T14:02:00Z">
            <w:rPr>
              <w:i/>
            </w:rPr>
          </w:rPrChange>
        </w:rPr>
        <w:t>free-field volume</w:t>
      </w:r>
      <w:r w:rsidRPr="00E1443A">
        <w:rPr>
          <w:rPrChange w:id="644" w:author="Andre Schevciw" w:date="2018-08-22T14:02:00Z">
            <w:rPr/>
          </w:rPrChange>
        </w:rPr>
        <w:t>, the far field approximation for the coaxial loudspeaker axial pressure amplitude decay holds true.</w:t>
      </w:r>
    </w:p>
    <w:p w14:paraId="1E4F9887" w14:textId="77777777" w:rsidR="00CC371B" w:rsidRPr="00E1443A" w:rsidRDefault="00CC371B" w:rsidP="00CC371B">
      <w:pPr>
        <w:pStyle w:val="Heading4"/>
        <w:rPr>
          <w:noProof/>
          <w:lang w:val="en-US"/>
        </w:rPr>
      </w:pPr>
      <w:bookmarkStart w:id="645" w:name="_Toc522708497"/>
      <w:bookmarkStart w:id="646" w:name="_Toc498529842"/>
      <w:r>
        <w:rPr>
          <w:noProof/>
          <w:lang w:val="en-US"/>
        </w:rPr>
        <w:t>4.1.1.3</w:t>
      </w:r>
      <w:r>
        <w:rPr>
          <w:noProof/>
          <w:lang w:val="en-US"/>
        </w:rPr>
        <w:tab/>
      </w:r>
      <w:r w:rsidRPr="00E1443A">
        <w:rPr>
          <w:noProof/>
          <w:lang w:val="en-US"/>
        </w:rPr>
        <w:t>Measurement</w:t>
      </w:r>
      <w:bookmarkEnd w:id="645"/>
      <w:bookmarkEnd w:id="646"/>
    </w:p>
    <w:p w14:paraId="6E9B3248" w14:textId="77777777" w:rsidR="00CC371B" w:rsidRPr="00E1443A" w:rsidRDefault="00CC371B" w:rsidP="00CC371B">
      <w:pPr>
        <w:rPr>
          <w:b/>
          <w:rPrChange w:id="647" w:author="Andre Schevciw" w:date="2018-08-22T14:02:00Z">
            <w:rPr>
              <w:b/>
              <w:lang w:val="en-US"/>
            </w:rPr>
          </w:rPrChange>
        </w:rPr>
      </w:pPr>
      <w:r w:rsidRPr="00E1443A">
        <w:rPr>
          <w:b/>
          <w:rPrChange w:id="648" w:author="Andre Schevciw" w:date="2018-08-22T14:02:00Z">
            <w:rPr>
              <w:b/>
              <w:lang w:val="en-US"/>
            </w:rPr>
          </w:rPrChange>
        </w:rPr>
        <w:t>Reference Spectrum measurement</w:t>
      </w:r>
    </w:p>
    <w:p w14:paraId="52E4D9AF" w14:textId="760AB9F7" w:rsidR="00CC371B" w:rsidRPr="00CC371B" w:rsidRDefault="00CC371B" w:rsidP="00CC371B">
      <w:pPr>
        <w:pStyle w:val="ListNumber"/>
        <w:numPr>
          <w:ilvl w:val="0"/>
          <w:numId w:val="5"/>
        </w:numPr>
        <w:ind w:left="568" w:hanging="284"/>
        <w:rPr>
          <w:rPrChange w:id="649" w:author="Andre Schevciw" w:date="2018-08-22T14:02:00Z">
            <w:rPr/>
          </w:rPrChange>
        </w:rPr>
      </w:pPr>
      <w:commentRangeStart w:id="650"/>
      <w:commentRangeStart w:id="651"/>
      <w:r w:rsidRPr="00E1443A">
        <w:rPr>
          <w:rPrChange w:id="652" w:author="Andre Schevciw" w:date="2018-08-22T14:02:00Z">
            <w:rPr/>
          </w:rPrChange>
        </w:rPr>
        <w:t xml:space="preserve">A </w:t>
      </w:r>
      <w:r>
        <w:rPr>
          <w:rPrChange w:id="653" w:author="Andre Schevciw" w:date="2018-08-22T14:02:00Z">
            <w:rPr/>
          </w:rPrChange>
        </w:rPr>
        <w:t>diffuse</w:t>
      </w:r>
      <w:r w:rsidRPr="00E1443A">
        <w:rPr>
          <w:rPrChange w:id="654" w:author="Andre Schevciw" w:date="2018-08-22T14:02:00Z">
            <w:rPr/>
          </w:rPrChange>
        </w:rPr>
        <w:t>-field</w:t>
      </w:r>
      <w:r w:rsidR="00BB4679">
        <w:rPr>
          <w:rPrChange w:id="655" w:author="Andre Schevciw" w:date="2018-08-22T14:02:00Z">
            <w:rPr/>
          </w:rPrChange>
        </w:rPr>
        <w:t xml:space="preserve"> </w:t>
      </w:r>
      <w:ins w:id="656" w:author="Andre Schevciw" w:date="2018-08-22T14:02:00Z">
        <w:r w:rsidR="00BB4679">
          <w:rPr>
            <w:noProof/>
          </w:rPr>
          <w:t>/ random incidence,</w:t>
        </w:r>
        <w:r w:rsidRPr="00E1443A">
          <w:rPr>
            <w:noProof/>
          </w:rPr>
          <w:t xml:space="preserve"> </w:t>
        </w:r>
      </w:ins>
      <w:r>
        <w:rPr>
          <w:rPrChange w:id="657" w:author="Andre Schevciw" w:date="2018-08-22T14:02:00Z">
            <w:rPr/>
          </w:rPrChange>
        </w:rPr>
        <w:t xml:space="preserve">or multi-field </w:t>
      </w:r>
      <w:r w:rsidRPr="00E1443A">
        <w:rPr>
          <w:rPrChange w:id="658" w:author="Andre Schevciw" w:date="2018-08-22T14:02:00Z">
            <w:rPr/>
          </w:rPrChange>
        </w:rPr>
        <w:t>microphone</w:t>
      </w:r>
      <w:r w:rsidR="00882F1C">
        <w:rPr>
          <w:rPrChange w:id="659" w:author="Andre Schevciw" w:date="2018-08-22T14:02:00Z">
            <w:rPr/>
          </w:rPrChange>
        </w:rPr>
        <w:t xml:space="preserve"> </w:t>
      </w:r>
      <w:commentRangeEnd w:id="650"/>
      <w:del w:id="660" w:author="Andre Schevciw" w:date="2018-08-22T14:02:00Z">
        <w:r>
          <w:rPr>
            <w:rStyle w:val="CommentReference"/>
          </w:rPr>
          <w:commentReference w:id="650"/>
        </w:r>
        <w:commentRangeEnd w:id="651"/>
        <w:r>
          <w:rPr>
            <w:rStyle w:val="CommentReference"/>
          </w:rPr>
          <w:commentReference w:id="651"/>
        </w:r>
        <w:r w:rsidRPr="00E1443A">
          <w:rPr>
            <w:noProof/>
          </w:rPr>
          <w:delText>shall be</w:delText>
        </w:r>
      </w:del>
      <w:ins w:id="661" w:author="Andre Schevciw" w:date="2018-08-22T14:02:00Z">
        <w:r w:rsidR="00882F1C">
          <w:rPr>
            <w:noProof/>
          </w:rPr>
          <w:t>is</w:t>
        </w:r>
      </w:ins>
      <w:r w:rsidR="00882F1C">
        <w:rPr>
          <w:rPrChange w:id="662" w:author="Andre Schevciw" w:date="2018-08-22T14:02:00Z">
            <w:rPr/>
          </w:rPrChange>
        </w:rPr>
        <w:t xml:space="preserve"> </w:t>
      </w:r>
      <w:r w:rsidRPr="00E1443A">
        <w:rPr>
          <w:rPrChange w:id="663" w:author="Andre Schevciw" w:date="2018-08-22T14:02:00Z">
            <w:rPr/>
          </w:rPrChange>
        </w:rPr>
        <w:t xml:space="preserve">mounted in the </w:t>
      </w:r>
      <w:r w:rsidRPr="00E1443A">
        <w:rPr>
          <w:i/>
          <w:rPrChange w:id="664" w:author="Andre Schevciw" w:date="2018-08-22T14:02:00Z">
            <w:rPr>
              <w:i/>
            </w:rPr>
          </w:rPrChange>
        </w:rPr>
        <w:t>free-field volume</w:t>
      </w:r>
      <w:r w:rsidRPr="00E1443A">
        <w:rPr>
          <w:rPrChange w:id="665" w:author="Andre Schevciw" w:date="2018-08-22T14:02:00Z">
            <w:rPr/>
          </w:rPrChange>
        </w:rPr>
        <w:t xml:space="preserve"> such that the tip of the microphone corresponds to the geometric center of the </w:t>
      </w:r>
      <w:r w:rsidRPr="00E1443A">
        <w:rPr>
          <w:i/>
          <w:rPrChange w:id="666" w:author="Andre Schevciw" w:date="2018-08-22T14:02:00Z">
            <w:rPr>
              <w:i/>
            </w:rPr>
          </w:rPrChange>
        </w:rPr>
        <w:t>free-field volume</w:t>
      </w:r>
      <w:r w:rsidRPr="00E1443A">
        <w:rPr>
          <w:rPrChange w:id="667" w:author="Andre Schevciw" w:date="2018-08-22T14:02:00Z">
            <w:rPr/>
          </w:rPrChange>
        </w:rPr>
        <w:t xml:space="preserve"> and the geometric center of the </w:t>
      </w:r>
      <w:r w:rsidRPr="00E1443A">
        <w:rPr>
          <w:i/>
          <w:rPrChange w:id="668" w:author="Andre Schevciw" w:date="2018-08-22T14:02:00Z">
            <w:rPr>
              <w:i/>
            </w:rPr>
          </w:rPrChange>
        </w:rPr>
        <w:t>periphonic loudspeaker array</w:t>
      </w:r>
      <w:r w:rsidRPr="00E1443A">
        <w:rPr>
          <w:rPrChange w:id="669" w:author="Andre Schevciw" w:date="2018-08-22T14:02:00Z">
            <w:rPr/>
          </w:rPrChange>
        </w:rPr>
        <w:t>.</w:t>
      </w:r>
      <w:del w:id="670" w:author="Andre Schevciw" w:date="2018-08-22T14:02:00Z">
        <w:r>
          <w:rPr>
            <w:noProof/>
          </w:rPr>
          <w:delText xml:space="preserve"> </w:delText>
        </w:r>
        <w:r w:rsidRPr="002138EC">
          <w:delText xml:space="preserve">The orientation of the device is </w:delText>
        </w:r>
        <w:r w:rsidRPr="002138EC">
          <w:rPr>
            <w:highlight w:val="yellow"/>
          </w:rPr>
          <w:delText>[TBD]</w:delText>
        </w:r>
        <w:r>
          <w:delText xml:space="preserve"> </w:delText>
        </w:r>
      </w:del>
    </w:p>
    <w:p w14:paraId="307FED36" w14:textId="0635F860" w:rsidR="00CC371B" w:rsidRPr="00E17469" w:rsidRDefault="00CC371B" w:rsidP="00CC371B">
      <w:pPr>
        <w:pStyle w:val="EditorsNote"/>
        <w:rPr>
          <w:color w:val="000000"/>
          <w:rPrChange w:id="671" w:author="Andre Schevciw" w:date="2018-08-22T14:02:00Z">
            <w:rPr/>
          </w:rPrChange>
        </w:rPr>
      </w:pPr>
      <w:del w:id="672" w:author="Andre Schevciw" w:date="2018-08-22T14:02:00Z">
        <w:r w:rsidRPr="00CC371B">
          <w:delText>Editor’s note: Add reference to diffuse</w:delText>
        </w:r>
      </w:del>
      <w:ins w:id="673" w:author="Andre Schevciw" w:date="2018-08-22T14:02:00Z">
        <w:r w:rsidR="00FD7703" w:rsidRPr="00E17469">
          <w:rPr>
            <w:color w:val="000000"/>
          </w:rPr>
          <w:t>NOTE:</w:t>
        </w:r>
        <w:r w:rsidRPr="00E17469">
          <w:rPr>
            <w:color w:val="000000"/>
          </w:rPr>
          <w:t xml:space="preserve">  </w:t>
        </w:r>
        <w:r w:rsidR="00FD7703" w:rsidRPr="00E17469">
          <w:rPr>
            <w:color w:val="000000"/>
          </w:rPr>
          <w:t>D</w:t>
        </w:r>
        <w:r w:rsidRPr="00E17469">
          <w:rPr>
            <w:color w:val="000000"/>
          </w:rPr>
          <w:t>iffuse</w:t>
        </w:r>
      </w:ins>
      <w:r w:rsidRPr="00E17469">
        <w:rPr>
          <w:color w:val="000000"/>
          <w:rPrChange w:id="674" w:author="Andre Schevciw" w:date="2018-08-22T14:02:00Z">
            <w:rPr/>
          </w:rPrChange>
        </w:rPr>
        <w:t xml:space="preserve">-field / random incidence microphones, </w:t>
      </w:r>
      <w:del w:id="675" w:author="Andre Schevciw" w:date="2018-08-22T14:02:00Z">
        <w:r w:rsidRPr="00CC371B">
          <w:delText>e.g. ANSI S1.4</w:delText>
        </w:r>
      </w:del>
      <w:ins w:id="676" w:author="Andre Schevciw" w:date="2018-08-22T14:02:00Z">
        <w:r w:rsidR="00FD7703" w:rsidRPr="00E17469">
          <w:rPr>
            <w:color w:val="000000"/>
          </w:rPr>
          <w:t xml:space="preserve">are </w:t>
        </w:r>
        <w:r w:rsidR="00882F1C" w:rsidRPr="00852D20">
          <w:rPr>
            <w:color w:val="000000"/>
          </w:rPr>
          <w:t>described</w:t>
        </w:r>
        <w:r w:rsidR="00FD7703" w:rsidRPr="00E17469">
          <w:rPr>
            <w:color w:val="000000"/>
          </w:rPr>
          <w:t xml:space="preserve"> </w:t>
        </w:r>
        <w:r w:rsidR="00882F1C" w:rsidRPr="00E17469">
          <w:rPr>
            <w:color w:val="000000"/>
          </w:rPr>
          <w:t>in [5]</w:t>
        </w:r>
      </w:ins>
    </w:p>
    <w:p w14:paraId="36BBF3E7" w14:textId="4328DF6F" w:rsidR="00882F1C" w:rsidRDefault="00CC371B" w:rsidP="00CC371B">
      <w:pPr>
        <w:pStyle w:val="ListNumber"/>
        <w:numPr>
          <w:ilvl w:val="0"/>
          <w:numId w:val="5"/>
        </w:numPr>
        <w:ind w:left="568" w:hanging="284"/>
        <w:rPr>
          <w:rPrChange w:id="677" w:author="Andre Schevciw" w:date="2018-08-22T14:02:00Z">
            <w:rPr/>
          </w:rPrChange>
        </w:rPr>
      </w:pPr>
      <w:del w:id="678" w:author="Andre Schevciw" w:date="2018-08-22T14:02:00Z">
        <w:r w:rsidRPr="00B321CC">
          <w:rPr>
            <w:noProof/>
            <w:highlight w:val="yellow"/>
          </w:rPr>
          <w:delText>[</w:delText>
        </w:r>
      </w:del>
      <w:ins w:id="679" w:author="Andre Schevciw" w:date="2018-08-22T14:02:00Z">
        <w:r w:rsidR="00882F1C">
          <w:rPr>
            <w:noProof/>
          </w:rPr>
          <w:t>(</w:t>
        </w:r>
      </w:ins>
      <w:r w:rsidR="00882F1C" w:rsidRPr="008C12E8">
        <w:rPr>
          <w:i/>
          <w:rPrChange w:id="680" w:author="Andre Schevciw" w:date="2018-08-22T14:02:00Z">
            <w:rPr>
              <w:highlight w:val="yellow"/>
            </w:rPr>
          </w:rPrChange>
        </w:rPr>
        <w:t>N</w:t>
      </w:r>
      <w:del w:id="681" w:author="Andre Schevciw" w:date="2018-08-22T14:02:00Z">
        <w:r w:rsidRPr="00B321CC">
          <w:rPr>
            <w:noProof/>
            <w:highlight w:val="yellow"/>
          </w:rPr>
          <w:delText>=TBD]</w:delText>
        </w:r>
        <w:r w:rsidRPr="00E1443A">
          <w:rPr>
            <w:noProof/>
          </w:rPr>
          <w:delText xml:space="preserve"> </w:delText>
        </w:r>
        <w:commentRangeStart w:id="682"/>
        <w:commentRangeStart w:id="683"/>
        <w:r w:rsidRPr="00E1443A">
          <w:rPr>
            <w:noProof/>
          </w:rPr>
          <w:delText>Decorrelated</w:delText>
        </w:r>
      </w:del>
      <w:ins w:id="684" w:author="Andre Schevciw" w:date="2018-08-22T14:02:00Z">
        <w:r w:rsidR="00882F1C">
          <w:rPr>
            <w:noProof/>
          </w:rPr>
          <w:t>+1)</w:t>
        </w:r>
        <w:r w:rsidR="00882F1C" w:rsidRPr="008C12E8">
          <w:rPr>
            <w:noProof/>
            <w:vertAlign w:val="superscript"/>
          </w:rPr>
          <w:t>2</w:t>
        </w:r>
        <w:r w:rsidRPr="00E1443A">
          <w:rPr>
            <w:noProof/>
          </w:rPr>
          <w:t xml:space="preserve"> </w:t>
        </w:r>
        <w:r w:rsidR="00BB4679">
          <w:rPr>
            <w:noProof/>
          </w:rPr>
          <w:t>d</w:t>
        </w:r>
        <w:r w:rsidRPr="00E1443A">
          <w:rPr>
            <w:noProof/>
          </w:rPr>
          <w:t>ecorrelated</w:t>
        </w:r>
      </w:ins>
      <w:r w:rsidRPr="00E1443A">
        <w:rPr>
          <w:rPrChange w:id="685" w:author="Andre Schevciw" w:date="2018-08-22T14:02:00Z">
            <w:rPr/>
          </w:rPrChange>
        </w:rPr>
        <w:t xml:space="preserve"> pink noise signals</w:t>
      </w:r>
      <w:commentRangeEnd w:id="682"/>
      <w:r>
        <w:rPr>
          <w:rStyle w:val="CommentReference"/>
        </w:rPr>
        <w:commentReference w:id="682"/>
      </w:r>
      <w:commentRangeEnd w:id="683"/>
      <w:r>
        <w:rPr>
          <w:rStyle w:val="CommentReference"/>
        </w:rPr>
        <w:commentReference w:id="683"/>
      </w:r>
      <w:r w:rsidRPr="00E1443A">
        <w:rPr>
          <w:rPrChange w:id="686" w:author="Andre Schevciw" w:date="2018-08-22T14:02:00Z">
            <w:rPr/>
          </w:rPrChange>
        </w:rPr>
        <w:t xml:space="preserve"> are played simultaneously over each of the </w:t>
      </w:r>
      <w:del w:id="687" w:author="Andre Schevciw" w:date="2018-08-22T14:02:00Z">
        <w:r w:rsidRPr="00B321CC">
          <w:rPr>
            <w:noProof/>
            <w:highlight w:val="yellow"/>
          </w:rPr>
          <w:delText>[</w:delText>
        </w:r>
      </w:del>
      <w:ins w:id="688" w:author="Andre Schevciw" w:date="2018-08-22T14:02:00Z">
        <w:r w:rsidR="00882F1C">
          <w:rPr>
            <w:noProof/>
          </w:rPr>
          <w:t>(</w:t>
        </w:r>
      </w:ins>
      <w:r w:rsidR="00882F1C" w:rsidRPr="008C12E8">
        <w:rPr>
          <w:i/>
          <w:rPrChange w:id="689" w:author="Andre Schevciw" w:date="2018-08-22T14:02:00Z">
            <w:rPr>
              <w:highlight w:val="yellow"/>
            </w:rPr>
          </w:rPrChange>
        </w:rPr>
        <w:t>N</w:t>
      </w:r>
      <w:del w:id="690" w:author="Andre Schevciw" w:date="2018-08-22T14:02:00Z">
        <w:r w:rsidRPr="00B321CC">
          <w:rPr>
            <w:noProof/>
            <w:highlight w:val="yellow"/>
          </w:rPr>
          <w:delText>=TBD]</w:delText>
        </w:r>
      </w:del>
      <w:ins w:id="691" w:author="Andre Schevciw" w:date="2018-08-22T14:02:00Z">
        <w:r w:rsidR="00882F1C">
          <w:rPr>
            <w:noProof/>
          </w:rPr>
          <w:t>+1)</w:t>
        </w:r>
        <w:r w:rsidR="00882F1C" w:rsidRPr="008C12E8">
          <w:rPr>
            <w:noProof/>
            <w:vertAlign w:val="superscript"/>
          </w:rPr>
          <w:t>2</w:t>
        </w:r>
      </w:ins>
      <w:r w:rsidR="00882F1C" w:rsidRPr="00E1443A">
        <w:rPr>
          <w:rPrChange w:id="692" w:author="Andre Schevciw" w:date="2018-08-22T14:02:00Z">
            <w:rPr/>
          </w:rPrChange>
        </w:rPr>
        <w:t xml:space="preserve"> </w:t>
      </w:r>
      <w:r w:rsidRPr="00E1443A">
        <w:rPr>
          <w:rPrChange w:id="693" w:author="Andre Schevciw" w:date="2018-08-22T14:02:00Z">
            <w:rPr/>
          </w:rPrChange>
        </w:rPr>
        <w:t xml:space="preserve">coaxial loudspeakers of the </w:t>
      </w:r>
      <w:r w:rsidRPr="00E1443A">
        <w:rPr>
          <w:i/>
          <w:rPrChange w:id="694" w:author="Andre Schevciw" w:date="2018-08-22T14:02:00Z">
            <w:rPr>
              <w:i/>
            </w:rPr>
          </w:rPrChange>
        </w:rPr>
        <w:t>periphonic loudspeaker array</w:t>
      </w:r>
      <w:r w:rsidRPr="00E1443A">
        <w:rPr>
          <w:rPrChange w:id="695" w:author="Andre Schevciw" w:date="2018-08-22T14:02:00Z">
            <w:rPr/>
          </w:rPrChange>
        </w:rPr>
        <w:t>.</w:t>
      </w:r>
      <w:r w:rsidR="00882F1C">
        <w:rPr>
          <w:rPrChange w:id="696" w:author="Andre Schevciw" w:date="2018-08-22T14:02:00Z">
            <w:rPr/>
          </w:rPrChange>
        </w:rPr>
        <w:t xml:space="preserve"> </w:t>
      </w:r>
    </w:p>
    <w:p w14:paraId="1210878F" w14:textId="77777777" w:rsidR="00CC371B" w:rsidRPr="00E1443A" w:rsidRDefault="00CC371B" w:rsidP="00CC371B">
      <w:pPr>
        <w:pStyle w:val="EditorsNote"/>
        <w:rPr>
          <w:del w:id="697" w:author="Andre Schevciw" w:date="2018-08-22T14:02:00Z"/>
          <w:noProof/>
        </w:rPr>
      </w:pPr>
      <w:del w:id="698" w:author="Andre Schevciw" w:date="2018-08-22T14:02:00Z">
        <w:r w:rsidRPr="00CC371B">
          <w:delText>Editor’s note: define</w:delText>
        </w:r>
        <w:r>
          <w:delText xml:space="preserve"> required test signal</w:delText>
        </w:r>
        <w:r w:rsidRPr="00CC371B">
          <w:delText xml:space="preserve"> level, length, etc.</w:delText>
        </w:r>
      </w:del>
    </w:p>
    <w:p w14:paraId="6388C31A" w14:textId="77777777" w:rsidR="00CC371B" w:rsidRDefault="00882F1C" w:rsidP="00CC371B">
      <w:pPr>
        <w:pStyle w:val="ListNumber"/>
        <w:numPr>
          <w:ilvl w:val="0"/>
          <w:numId w:val="5"/>
        </w:numPr>
        <w:ind w:left="568" w:hanging="284"/>
        <w:rPr>
          <w:ins w:id="699" w:author="Andre Schevciw" w:date="2018-08-22T14:02:00Z"/>
          <w:noProof/>
        </w:rPr>
      </w:pPr>
      <w:ins w:id="700" w:author="Andre Schevciw" w:date="2018-08-22T14:02:00Z">
        <w:r>
          <w:rPr>
            <w:noProof/>
          </w:rPr>
          <w:t xml:space="preserve">The playback level is adjusted such that the </w:t>
        </w:r>
        <w:r w:rsidR="005329B3" w:rsidRPr="00E17469">
          <w:rPr>
            <w:i/>
            <w:noProof/>
          </w:rPr>
          <w:t>LAeq</w:t>
        </w:r>
        <w:r w:rsidR="005329B3">
          <w:rPr>
            <w:noProof/>
          </w:rPr>
          <w:t xml:space="preserve">, measured over a 30s time window at the geometric center of the </w:t>
        </w:r>
        <w:r w:rsidR="005329B3">
          <w:rPr>
            <w:i/>
            <w:noProof/>
          </w:rPr>
          <w:t>periphonic loudspeaker array,</w:t>
        </w:r>
        <w:r w:rsidR="005329B3">
          <w:rPr>
            <w:noProof/>
          </w:rPr>
          <w:t xml:space="preserve"> is equal to 78dBSPL(A)</w:t>
        </w:r>
        <w:r w:rsidR="001E7174">
          <w:rPr>
            <w:noProof/>
          </w:rPr>
          <w:t xml:space="preserve"> </w:t>
        </w:r>
        <w:r w:rsidR="005329B3">
          <w:rPr>
            <w:noProof/>
          </w:rPr>
          <w:sym w:font="Symbol" w:char="F0B1"/>
        </w:r>
        <w:r w:rsidR="001E7174">
          <w:rPr>
            <w:noProof/>
          </w:rPr>
          <w:t xml:space="preserve"> </w:t>
        </w:r>
        <w:r w:rsidR="005329B3">
          <w:rPr>
            <w:noProof/>
          </w:rPr>
          <w:t>0.5dB.</w:t>
        </w:r>
      </w:ins>
    </w:p>
    <w:p w14:paraId="10B1A2A7" w14:textId="0A10CD2C" w:rsidR="00CC371B" w:rsidRPr="00E1443A" w:rsidRDefault="00CC371B" w:rsidP="00CC371B">
      <w:pPr>
        <w:pStyle w:val="ListNumber"/>
        <w:numPr>
          <w:ilvl w:val="0"/>
          <w:numId w:val="5"/>
        </w:numPr>
        <w:ind w:left="568" w:hanging="284"/>
        <w:rPr>
          <w:rPrChange w:id="701" w:author="Andre Schevciw" w:date="2018-08-22T14:02:00Z">
            <w:rPr/>
          </w:rPrChange>
        </w:rPr>
      </w:pPr>
      <w:r w:rsidRPr="00E1443A">
        <w:rPr>
          <w:rPrChange w:id="702" w:author="Andre Schevciw" w:date="2018-08-22T14:02:00Z">
            <w:rPr/>
          </w:rPrChange>
        </w:rPr>
        <w:t xml:space="preserve">The reference sound pressure at the geometric center of the </w:t>
      </w:r>
      <w:r w:rsidRPr="002138EC">
        <w:rPr>
          <w:rStyle w:val="Emphasis"/>
        </w:rPr>
        <w:t>fr</w:t>
      </w:r>
      <w:r w:rsidRPr="00E17469">
        <w:rPr>
          <w:rStyle w:val="Emphasis"/>
          <w:i w:val="0"/>
          <w:rPrChange w:id="703" w:author="Andre Schevciw" w:date="2018-08-22T14:02:00Z">
            <w:rPr>
              <w:rStyle w:val="Emphasis"/>
            </w:rPr>
          </w:rPrChange>
        </w:rPr>
        <w:t>e</w:t>
      </w:r>
      <w:r w:rsidRPr="002138EC">
        <w:rPr>
          <w:rStyle w:val="Emphasis"/>
        </w:rPr>
        <w:t>e-field volume</w:t>
      </w:r>
      <w:r w:rsidRPr="00E1443A">
        <w:rPr>
          <w:rPrChange w:id="704" w:author="Andre Schevciw" w:date="2018-08-22T14:02:00Z">
            <w:rPr/>
          </w:rPrChange>
        </w:rPr>
        <w:t xml:space="preserve">, </w:t>
      </w:r>
      <w:ins w:id="705" w:author="Andre Schevciw" w:date="2018-08-22T14:02:00Z">
        <w:r w:rsidR="001E7174">
          <w:rPr>
            <w:i/>
            <w:noProof/>
          </w:rPr>
          <w:t>p</w:t>
        </w:r>
        <w:r w:rsidR="001E7174" w:rsidRPr="00E17469">
          <w:rPr>
            <w:i/>
            <w:noProof/>
          </w:rPr>
          <w:t>(t)</w:t>
        </w:r>
      </w:ins>
      <m:oMath>
        <m:r>
          <w:ins w:id="706" w:author="Andre Schevciw" w:date="2017-11-07T12:27:00Z">
            <w:rPr>
              <w:rFonts w:ascii="Cambria Math" w:eastAsia="Calibri" w:hAnsi="Cambria Math"/>
              <w:sz w:val="22"/>
              <w:szCs w:val="22"/>
            </w:rPr>
            <m:t>p</m:t>
          </w:ins>
        </m:r>
        <m:d>
          <m:dPr>
            <m:ctrlPr>
              <w:ins w:id="707" w:author="Andre Schevciw" w:date="2017-11-07T12:27:00Z">
                <w:rPr>
                  <w:rFonts w:ascii="Cambria Math" w:eastAsia="Calibri" w:hAnsi="Cambria Math"/>
                  <w:i/>
                  <w:sz w:val="22"/>
                  <w:szCs w:val="22"/>
                </w:rPr>
              </w:ins>
            </m:ctrlPr>
          </m:dPr>
          <m:e>
            <m:r>
              <w:ins w:id="708" w:author="Andre Schevciw" w:date="2017-11-07T12:27:00Z">
                <w:rPr>
                  <w:rFonts w:ascii="Cambria Math" w:eastAsia="Calibri" w:hAnsi="Cambria Math"/>
                  <w:sz w:val="22"/>
                  <w:szCs w:val="22"/>
                </w:rPr>
                <m:t>t</m:t>
              </w:ins>
            </m:r>
          </m:e>
        </m:d>
      </m:oMath>
      <w:r w:rsidRPr="00E1443A">
        <w:rPr>
          <w:rPrChange w:id="709" w:author="Andre Schevciw" w:date="2018-08-22T14:02:00Z">
            <w:rPr/>
          </w:rPrChange>
        </w:rPr>
        <w:t xml:space="preserve">, is captured with the </w:t>
      </w:r>
      <w:r>
        <w:rPr>
          <w:rPrChange w:id="710" w:author="Andre Schevciw" w:date="2018-08-22T14:02:00Z">
            <w:rPr/>
          </w:rPrChange>
        </w:rPr>
        <w:t>diffuse</w:t>
      </w:r>
      <w:r w:rsidRPr="00E1443A">
        <w:rPr>
          <w:rPrChange w:id="711" w:author="Andre Schevciw" w:date="2018-08-22T14:02:00Z">
            <w:rPr/>
          </w:rPrChange>
        </w:rPr>
        <w:t xml:space="preserve">-field </w:t>
      </w:r>
      <w:r>
        <w:rPr>
          <w:rPrChange w:id="712" w:author="Andre Schevciw" w:date="2018-08-22T14:02:00Z">
            <w:rPr/>
          </w:rPrChange>
        </w:rPr>
        <w:t xml:space="preserve">or multi-field </w:t>
      </w:r>
      <w:r w:rsidRPr="00E1443A">
        <w:rPr>
          <w:rPrChange w:id="713" w:author="Andre Schevciw" w:date="2018-08-22T14:02:00Z">
            <w:rPr/>
          </w:rPrChange>
        </w:rPr>
        <w:t>microphone.</w:t>
      </w:r>
    </w:p>
    <w:p w14:paraId="09B98ADB" w14:textId="63C8B49A" w:rsidR="00CC371B" w:rsidRPr="00E1443A" w:rsidRDefault="00CC371B" w:rsidP="00CC371B">
      <w:pPr>
        <w:pStyle w:val="ListNumber"/>
        <w:numPr>
          <w:ilvl w:val="0"/>
          <w:numId w:val="5"/>
        </w:numPr>
        <w:ind w:left="568" w:hanging="284"/>
        <w:rPr>
          <w:rPrChange w:id="714" w:author="Andre Schevciw" w:date="2018-08-22T14:02:00Z">
            <w:rPr/>
          </w:rPrChange>
        </w:rPr>
      </w:pPr>
      <w:r w:rsidRPr="00E1443A">
        <w:rPr>
          <w:rPrChange w:id="715" w:author="Andre Schevciw" w:date="2018-08-22T14:02:00Z">
            <w:rPr/>
          </w:rPrChange>
        </w:rPr>
        <w:t xml:space="preserve">The magnitude spectrum of the reference sound pressure, </w:t>
      </w:r>
      <w:ins w:id="716" w:author="Andre Schevciw" w:date="2018-08-22T14:02:00Z">
        <w:r w:rsidR="001E7174">
          <w:rPr>
            <w:i/>
            <w:noProof/>
          </w:rPr>
          <w:t>P(f)</w:t>
        </w:r>
      </w:ins>
      <m:oMath>
        <m:r>
          <w:ins w:id="717" w:author="Andre Schevciw" w:date="2017-11-07T12:27:00Z">
            <w:rPr>
              <w:rFonts w:ascii="Cambria Math" w:eastAsia="Calibri" w:hAnsi="Cambria Math"/>
              <w:sz w:val="22"/>
              <w:szCs w:val="22"/>
            </w:rPr>
            <m:t>P</m:t>
          </w:ins>
        </m:r>
        <m:d>
          <m:dPr>
            <m:ctrlPr>
              <w:ins w:id="718" w:author="Andre Schevciw" w:date="2017-11-07T12:27:00Z">
                <w:rPr>
                  <w:rFonts w:ascii="Cambria Math" w:eastAsia="Calibri" w:hAnsi="Cambria Math"/>
                  <w:i/>
                  <w:sz w:val="22"/>
                  <w:szCs w:val="22"/>
                </w:rPr>
              </w:ins>
            </m:ctrlPr>
          </m:dPr>
          <m:e>
            <m:r>
              <w:ins w:id="719" w:author="Andre Schevciw" w:date="2017-11-07T12:27:00Z">
                <w:rPr>
                  <w:rFonts w:ascii="Cambria Math" w:eastAsia="Calibri" w:hAnsi="Cambria Math"/>
                  <w:sz w:val="22"/>
                  <w:szCs w:val="22"/>
                </w:rPr>
                <m:t>f</m:t>
              </w:ins>
            </m:r>
          </m:e>
        </m:d>
      </m:oMath>
      <w:r w:rsidRPr="00E1443A">
        <w:rPr>
          <w:rPrChange w:id="720" w:author="Andre Schevciw" w:date="2018-08-22T14:02:00Z">
            <w:rPr/>
          </w:rPrChange>
        </w:rPr>
        <w:t xml:space="preserve">, is calculated </w:t>
      </w:r>
      <w:del w:id="721" w:author="Andre Schevciw" w:date="2018-08-22T14:02:00Z">
        <w:r w:rsidRPr="00E1443A">
          <w:rPr>
            <w:noProof/>
          </w:rPr>
          <w:delText>in</w:delText>
        </w:r>
      </w:del>
      <w:ins w:id="722" w:author="Andre Schevciw" w:date="2018-08-22T14:02:00Z">
        <w:r w:rsidR="00D607E9">
          <w:rPr>
            <w:noProof/>
          </w:rPr>
          <w:t>for the</w:t>
        </w:r>
      </w:ins>
      <w:r w:rsidR="00D607E9" w:rsidRPr="00E1443A">
        <w:rPr>
          <w:rPrChange w:id="723" w:author="Andre Schevciw" w:date="2018-08-22T14:02:00Z">
            <w:rPr/>
          </w:rPrChange>
        </w:rPr>
        <w:t xml:space="preserve"> </w:t>
      </w:r>
      <w:r w:rsidRPr="00E1443A">
        <w:rPr>
          <w:rPrChange w:id="724" w:author="Andre Schevciw" w:date="2018-08-22T14:02:00Z">
            <w:rPr/>
          </w:rPrChange>
        </w:rPr>
        <w:t>1/</w:t>
      </w:r>
      <w:del w:id="725" w:author="Andre Schevciw" w:date="2018-08-22T14:02:00Z">
        <w:r w:rsidRPr="00E1443A">
          <w:rPr>
            <w:noProof/>
          </w:rPr>
          <w:delText>3</w:delText>
        </w:r>
        <w:r w:rsidRPr="00E1443A">
          <w:rPr>
            <w:noProof/>
            <w:vertAlign w:val="superscript"/>
          </w:rPr>
          <w:delText>rd</w:delText>
        </w:r>
      </w:del>
      <w:ins w:id="726" w:author="Andre Schevciw" w:date="2018-08-22T14:02:00Z">
        <w:r w:rsidR="00D607E9">
          <w:rPr>
            <w:noProof/>
          </w:rPr>
          <w:t>12</w:t>
        </w:r>
        <w:r w:rsidR="00D607E9" w:rsidRPr="00E17469">
          <w:rPr>
            <w:noProof/>
            <w:vertAlign w:val="superscript"/>
          </w:rPr>
          <w:t>th</w:t>
        </w:r>
      </w:ins>
      <w:r w:rsidRPr="00E1443A">
        <w:rPr>
          <w:rPrChange w:id="727" w:author="Andre Schevciw" w:date="2018-08-22T14:02:00Z">
            <w:rPr/>
          </w:rPrChange>
        </w:rPr>
        <w:t xml:space="preserve"> octave </w:t>
      </w:r>
      <w:del w:id="728" w:author="Andre Schevciw" w:date="2018-08-22T14:02:00Z">
        <w:r w:rsidRPr="00E1443A">
          <w:rPr>
            <w:noProof/>
          </w:rPr>
          <w:delText>bands resolution.</w:delText>
        </w:r>
      </w:del>
      <w:ins w:id="729" w:author="Andre Schevciw" w:date="2018-08-22T14:02:00Z">
        <w:r w:rsidR="00D607E9">
          <w:rPr>
            <w:noProof/>
          </w:rPr>
          <w:t>intervals as given by the R40 series of preferred numbers</w:t>
        </w:r>
        <w:r w:rsidR="00285B52">
          <w:rPr>
            <w:noProof/>
          </w:rPr>
          <w:t xml:space="preserve"> in [6].</w:t>
        </w:r>
      </w:ins>
    </w:p>
    <w:p w14:paraId="2E10B127" w14:textId="77777777" w:rsidR="00CC371B" w:rsidRPr="00E1443A" w:rsidRDefault="00CC371B" w:rsidP="00CC371B">
      <w:pPr>
        <w:rPr>
          <w:b/>
          <w:szCs w:val="20"/>
          <w:lang w:val="en-GB"/>
          <w:rPrChange w:id="730" w:author="Andre Schevciw" w:date="2018-08-22T14:02:00Z">
            <w:rPr>
              <w:b/>
              <w:lang w:val="en-US"/>
            </w:rPr>
          </w:rPrChange>
        </w:rPr>
      </w:pPr>
      <w:r w:rsidRPr="00E1443A">
        <w:rPr>
          <w:b/>
          <w:rPrChange w:id="731" w:author="Andre Schevciw" w:date="2018-08-22T14:02:00Z">
            <w:rPr>
              <w:b/>
              <w:lang w:val="en-US"/>
            </w:rPr>
          </w:rPrChange>
        </w:rPr>
        <w:t>Estimated Spectrum measurement</w:t>
      </w:r>
    </w:p>
    <w:p w14:paraId="5168E47B" w14:textId="38A7A4A6" w:rsidR="00CC371B" w:rsidRPr="00E1443A" w:rsidRDefault="00CC371B" w:rsidP="00CC371B">
      <w:pPr>
        <w:pStyle w:val="ListNumber"/>
        <w:numPr>
          <w:ilvl w:val="0"/>
          <w:numId w:val="7"/>
        </w:numPr>
        <w:ind w:left="568" w:hanging="284"/>
        <w:rPr>
          <w:rPrChange w:id="732" w:author="Andre Schevciw" w:date="2018-08-22T14:02:00Z">
            <w:rPr/>
          </w:rPrChange>
        </w:rPr>
      </w:pPr>
      <w:r w:rsidRPr="00E1443A">
        <w:rPr>
          <w:rPrChange w:id="733" w:author="Andre Schevciw" w:date="2018-08-22T14:02:00Z">
            <w:rPr/>
          </w:rPrChange>
        </w:rPr>
        <w:t xml:space="preserve">The scene-based audio capture device under test </w:t>
      </w:r>
      <w:del w:id="734" w:author="Andre Schevciw" w:date="2018-08-22T14:02:00Z">
        <w:r w:rsidRPr="00E1443A">
          <w:rPr>
            <w:noProof/>
          </w:rPr>
          <w:delText>shall be</w:delText>
        </w:r>
      </w:del>
      <w:ins w:id="735" w:author="Andre Schevciw" w:date="2018-08-22T14:02:00Z">
        <w:r w:rsidR="00285B52">
          <w:rPr>
            <w:noProof/>
          </w:rPr>
          <w:t>is</w:t>
        </w:r>
      </w:ins>
      <w:r w:rsidRPr="00E1443A">
        <w:rPr>
          <w:rPrChange w:id="736" w:author="Andre Schevciw" w:date="2018-08-22T14:02:00Z">
            <w:rPr/>
          </w:rPrChange>
        </w:rPr>
        <w:t xml:space="preserve"> mounted in the </w:t>
      </w:r>
      <w:r w:rsidRPr="00E1443A">
        <w:rPr>
          <w:i/>
          <w:rPrChange w:id="737" w:author="Andre Schevciw" w:date="2018-08-22T14:02:00Z">
            <w:rPr>
              <w:i/>
            </w:rPr>
          </w:rPrChange>
        </w:rPr>
        <w:t>free-field volume</w:t>
      </w:r>
      <w:r w:rsidRPr="00E1443A">
        <w:rPr>
          <w:rPrChange w:id="738" w:author="Andre Schevciw" w:date="2018-08-22T14:02:00Z">
            <w:rPr/>
          </w:rPrChange>
        </w:rPr>
        <w:t xml:space="preserve"> such that its geometric center coincides with the geometric center of </w:t>
      </w:r>
      <w:r w:rsidRPr="00E1443A">
        <w:rPr>
          <w:i/>
          <w:rPrChange w:id="739" w:author="Andre Schevciw" w:date="2018-08-22T14:02:00Z">
            <w:rPr>
              <w:i/>
            </w:rPr>
          </w:rPrChange>
        </w:rPr>
        <w:t>free-field volume</w:t>
      </w:r>
      <w:r w:rsidRPr="00E1443A">
        <w:rPr>
          <w:rPrChange w:id="740" w:author="Andre Schevciw" w:date="2018-08-22T14:02:00Z">
            <w:rPr/>
          </w:rPrChange>
        </w:rPr>
        <w:t xml:space="preserve"> and the geometric center of the </w:t>
      </w:r>
      <w:r w:rsidRPr="00E1443A">
        <w:rPr>
          <w:i/>
          <w:rPrChange w:id="741" w:author="Andre Schevciw" w:date="2018-08-22T14:02:00Z">
            <w:rPr>
              <w:i/>
            </w:rPr>
          </w:rPrChange>
        </w:rPr>
        <w:t>periphonic loudspeaker array</w:t>
      </w:r>
      <w:r w:rsidRPr="00E1443A">
        <w:rPr>
          <w:rPrChange w:id="742" w:author="Andre Schevciw" w:date="2018-08-22T14:02:00Z">
            <w:rPr/>
          </w:rPrChange>
        </w:rPr>
        <w:t>.</w:t>
      </w:r>
    </w:p>
    <w:p w14:paraId="40122F2E" w14:textId="1ECF91F5" w:rsidR="00CC371B" w:rsidRPr="00E1443A" w:rsidRDefault="00CC371B" w:rsidP="00CC371B">
      <w:pPr>
        <w:pStyle w:val="ListNumber"/>
        <w:numPr>
          <w:ilvl w:val="0"/>
          <w:numId w:val="7"/>
        </w:numPr>
        <w:ind w:left="568" w:hanging="284"/>
        <w:rPr>
          <w:rPrChange w:id="743" w:author="Andre Schevciw" w:date="2018-08-22T14:02:00Z">
            <w:rPr/>
          </w:rPrChange>
        </w:rPr>
      </w:pPr>
      <w:del w:id="744" w:author="Andre Schevciw" w:date="2018-08-22T14:02:00Z">
        <w:r w:rsidRPr="00B321CC">
          <w:rPr>
            <w:noProof/>
            <w:highlight w:val="yellow"/>
          </w:rPr>
          <w:delText>[</w:delText>
        </w:r>
      </w:del>
      <w:ins w:id="745" w:author="Andre Schevciw" w:date="2018-08-22T14:02:00Z">
        <w:r w:rsidR="00285B52">
          <w:rPr>
            <w:noProof/>
          </w:rPr>
          <w:t>(</w:t>
        </w:r>
      </w:ins>
      <w:r w:rsidR="00285B52" w:rsidRPr="008C12E8">
        <w:rPr>
          <w:i/>
          <w:rPrChange w:id="746" w:author="Andre Schevciw" w:date="2018-08-22T14:02:00Z">
            <w:rPr>
              <w:highlight w:val="yellow"/>
            </w:rPr>
          </w:rPrChange>
        </w:rPr>
        <w:t>N</w:t>
      </w:r>
      <w:del w:id="747" w:author="Andre Schevciw" w:date="2018-08-22T14:02:00Z">
        <w:r w:rsidRPr="00B321CC">
          <w:rPr>
            <w:noProof/>
            <w:highlight w:val="yellow"/>
          </w:rPr>
          <w:delText>=TBD]</w:delText>
        </w:r>
        <w:r w:rsidRPr="00E1443A">
          <w:rPr>
            <w:noProof/>
          </w:rPr>
          <w:delText xml:space="preserve"> Decorrelated</w:delText>
        </w:r>
      </w:del>
      <w:ins w:id="748" w:author="Andre Schevciw" w:date="2018-08-22T14:02:00Z">
        <w:r w:rsidR="00285B52">
          <w:rPr>
            <w:noProof/>
          </w:rPr>
          <w:t>+1)</w:t>
        </w:r>
        <w:r w:rsidR="00285B52" w:rsidRPr="008C12E8">
          <w:rPr>
            <w:noProof/>
            <w:vertAlign w:val="superscript"/>
          </w:rPr>
          <w:t>2</w:t>
        </w:r>
        <w:r w:rsidR="00285B52" w:rsidRPr="00E1443A">
          <w:rPr>
            <w:noProof/>
          </w:rPr>
          <w:t xml:space="preserve"> </w:t>
        </w:r>
        <w:r w:rsidR="00285B52">
          <w:rPr>
            <w:noProof/>
          </w:rPr>
          <w:t>d</w:t>
        </w:r>
        <w:r w:rsidRPr="00E1443A">
          <w:rPr>
            <w:noProof/>
          </w:rPr>
          <w:t>ecorrelated</w:t>
        </w:r>
      </w:ins>
      <w:r w:rsidRPr="00E1443A">
        <w:rPr>
          <w:rPrChange w:id="749" w:author="Andre Schevciw" w:date="2018-08-22T14:02:00Z">
            <w:rPr/>
          </w:rPrChange>
        </w:rPr>
        <w:t xml:space="preserve"> pink noise signals are played simultaneously over each of the </w:t>
      </w:r>
      <w:del w:id="750" w:author="Andre Schevciw" w:date="2018-08-22T14:02:00Z">
        <w:r w:rsidRPr="00B321CC">
          <w:rPr>
            <w:noProof/>
            <w:highlight w:val="yellow"/>
          </w:rPr>
          <w:delText>[</w:delText>
        </w:r>
      </w:del>
      <w:ins w:id="751" w:author="Andre Schevciw" w:date="2018-08-22T14:02:00Z">
        <w:r w:rsidR="00285B52">
          <w:rPr>
            <w:noProof/>
          </w:rPr>
          <w:t>(</w:t>
        </w:r>
      </w:ins>
      <w:r w:rsidR="00285B52" w:rsidRPr="008C12E8">
        <w:rPr>
          <w:i/>
          <w:rPrChange w:id="752" w:author="Andre Schevciw" w:date="2018-08-22T14:02:00Z">
            <w:rPr>
              <w:highlight w:val="yellow"/>
            </w:rPr>
          </w:rPrChange>
        </w:rPr>
        <w:t>N</w:t>
      </w:r>
      <w:del w:id="753" w:author="Andre Schevciw" w:date="2018-08-22T14:02:00Z">
        <w:r w:rsidRPr="00B321CC">
          <w:rPr>
            <w:noProof/>
            <w:highlight w:val="yellow"/>
          </w:rPr>
          <w:delText>=TBD]</w:delText>
        </w:r>
      </w:del>
      <w:ins w:id="754" w:author="Andre Schevciw" w:date="2018-08-22T14:02:00Z">
        <w:r w:rsidR="00285B52">
          <w:rPr>
            <w:noProof/>
          </w:rPr>
          <w:t>+1)</w:t>
        </w:r>
        <w:r w:rsidR="00285B52" w:rsidRPr="008C12E8">
          <w:rPr>
            <w:noProof/>
            <w:vertAlign w:val="superscript"/>
          </w:rPr>
          <w:t>2</w:t>
        </w:r>
      </w:ins>
      <w:r w:rsidR="00285B52" w:rsidRPr="00E1443A">
        <w:rPr>
          <w:rPrChange w:id="755" w:author="Andre Schevciw" w:date="2018-08-22T14:02:00Z">
            <w:rPr/>
          </w:rPrChange>
        </w:rPr>
        <w:t xml:space="preserve"> </w:t>
      </w:r>
      <w:r w:rsidRPr="00E1443A">
        <w:rPr>
          <w:rPrChange w:id="756" w:author="Andre Schevciw" w:date="2018-08-22T14:02:00Z">
            <w:rPr/>
          </w:rPrChange>
        </w:rPr>
        <w:t xml:space="preserve">coaxial loudspeakers of the </w:t>
      </w:r>
      <w:r w:rsidRPr="00E1443A">
        <w:rPr>
          <w:i/>
          <w:rPrChange w:id="757" w:author="Andre Schevciw" w:date="2018-08-22T14:02:00Z">
            <w:rPr>
              <w:i/>
            </w:rPr>
          </w:rPrChange>
        </w:rPr>
        <w:t>periphonic loudspeaker array</w:t>
      </w:r>
      <w:r w:rsidRPr="00E1443A">
        <w:rPr>
          <w:rPrChange w:id="758" w:author="Andre Schevciw" w:date="2018-08-22T14:02:00Z">
            <w:rPr/>
          </w:rPrChange>
        </w:rPr>
        <w:t xml:space="preserve">. The </w:t>
      </w:r>
      <w:r>
        <w:rPr>
          <w:rPrChange w:id="759" w:author="Andre Schevciw" w:date="2018-08-22T14:02:00Z">
            <w:rPr/>
          </w:rPrChange>
        </w:rPr>
        <w:t xml:space="preserve">pink noise </w:t>
      </w:r>
      <w:r w:rsidRPr="00E1443A">
        <w:rPr>
          <w:rPrChange w:id="760" w:author="Andre Schevciw" w:date="2018-08-22T14:02:00Z">
            <w:rPr/>
          </w:rPrChange>
        </w:rPr>
        <w:t>signals shall be identical to the signals used for the reference spectrum measurement.</w:t>
      </w:r>
    </w:p>
    <w:p w14:paraId="14A8D227" w14:textId="1C1F1D54" w:rsidR="00CC371B" w:rsidRPr="00E1443A" w:rsidRDefault="00CC371B" w:rsidP="00CC371B">
      <w:pPr>
        <w:pStyle w:val="ListNumber"/>
        <w:numPr>
          <w:ilvl w:val="0"/>
          <w:numId w:val="7"/>
        </w:numPr>
        <w:ind w:left="568" w:hanging="284"/>
        <w:rPr>
          <w:rPrChange w:id="761" w:author="Andre Schevciw" w:date="2018-08-22T14:02:00Z">
            <w:rPr/>
          </w:rPrChange>
        </w:rPr>
      </w:pPr>
      <w:r w:rsidRPr="00E1443A">
        <w:rPr>
          <w:rPrChange w:id="762" w:author="Andre Schevciw" w:date="2018-08-22T14:02:00Z">
            <w:rPr/>
          </w:rPrChange>
        </w:rPr>
        <w:t xml:space="preserve">The </w:t>
      </w:r>
      <w:ins w:id="763" w:author="Andre Schevciw" w:date="2018-08-22T14:02:00Z">
        <w:r w:rsidR="00285B52">
          <w:rPr>
            <w:noProof/>
          </w:rPr>
          <w:t xml:space="preserve">B-format </w:t>
        </w:r>
      </w:ins>
      <w:r w:rsidRPr="00E1443A">
        <w:rPr>
          <w:rPrChange w:id="764" w:author="Andre Schevciw" w:date="2018-08-22T14:02:00Z">
            <w:rPr/>
          </w:rPrChange>
        </w:rPr>
        <w:t>scene-based audio format representation (</w:t>
      </w:r>
      <w:commentRangeStart w:id="765"/>
      <w:commentRangeStart w:id="766"/>
      <w:r w:rsidRPr="00E1443A">
        <w:rPr>
          <w:rPrChange w:id="767" w:author="Andre Schevciw" w:date="2018-08-22T14:02:00Z">
            <w:rPr/>
          </w:rPrChange>
        </w:rPr>
        <w:t>compressed or uncompressed</w:t>
      </w:r>
      <w:commentRangeEnd w:id="765"/>
      <w:r>
        <w:rPr>
          <w:rStyle w:val="CommentReference"/>
        </w:rPr>
        <w:commentReference w:id="765"/>
      </w:r>
      <w:commentRangeEnd w:id="766"/>
      <w:r>
        <w:rPr>
          <w:rStyle w:val="CommentReference"/>
        </w:rPr>
        <w:commentReference w:id="766"/>
      </w:r>
      <w:r>
        <w:rPr>
          <w:rPrChange w:id="768" w:author="Andre Schevciw" w:date="2018-08-22T14:02:00Z">
            <w:rPr/>
          </w:rPrChange>
        </w:rPr>
        <w:t>, depending on the use case being tested</w:t>
      </w:r>
      <w:r w:rsidRPr="00E1443A">
        <w:rPr>
          <w:rPrChange w:id="769" w:author="Andre Schevciw" w:date="2018-08-22T14:02:00Z">
            <w:rPr/>
          </w:rPrChange>
        </w:rPr>
        <w:t>) is stored for offline analysis.</w:t>
      </w:r>
    </w:p>
    <w:p w14:paraId="2B92DEDD" w14:textId="4CC238E5" w:rsidR="00CC371B" w:rsidRDefault="00CC371B" w:rsidP="00CC371B">
      <w:pPr>
        <w:pStyle w:val="ListNumber"/>
        <w:numPr>
          <w:ilvl w:val="0"/>
          <w:numId w:val="7"/>
        </w:numPr>
        <w:ind w:left="568" w:hanging="284"/>
        <w:rPr>
          <w:rPrChange w:id="770" w:author="Andre Schevciw" w:date="2018-08-22T14:02:00Z">
            <w:rPr/>
          </w:rPrChange>
        </w:rPr>
      </w:pPr>
      <w:r w:rsidRPr="00E1443A">
        <w:rPr>
          <w:rPrChange w:id="771" w:author="Andre Schevciw" w:date="2018-08-22T14:02:00Z">
            <w:rPr/>
          </w:rPrChange>
        </w:rPr>
        <w:t>The</w:t>
      </w:r>
      <w:ins w:id="772" w:author="Andre Schevciw" w:date="2018-08-22T14:02:00Z">
        <w:r w:rsidRPr="00E1443A">
          <w:rPr>
            <w:noProof/>
          </w:rPr>
          <w:t xml:space="preserve"> </w:t>
        </w:r>
        <w:r w:rsidR="00285B52">
          <w:rPr>
            <w:noProof/>
          </w:rPr>
          <w:t>B-format</w:t>
        </w:r>
      </w:ins>
      <w:r w:rsidR="00285B52">
        <w:rPr>
          <w:rPrChange w:id="773" w:author="Andre Schevciw" w:date="2018-08-22T14:02:00Z">
            <w:rPr/>
          </w:rPrChange>
        </w:rPr>
        <w:t xml:space="preserve"> </w:t>
      </w:r>
      <w:r w:rsidRPr="00E1443A">
        <w:rPr>
          <w:rPrChange w:id="774" w:author="Andre Schevciw" w:date="2018-08-22T14:02:00Z">
            <w:rPr/>
          </w:rPrChange>
        </w:rPr>
        <w:t xml:space="preserve">scene-based audio format representation </w:t>
      </w:r>
      <w:r>
        <w:rPr>
          <w:rPrChange w:id="775" w:author="Andre Schevciw" w:date="2018-08-22T14:02:00Z">
            <w:rPr/>
          </w:rPrChange>
        </w:rPr>
        <w:t>is uncompressed (if necessary) and</w:t>
      </w:r>
      <w:r w:rsidRPr="00E1443A">
        <w:rPr>
          <w:rPrChange w:id="776" w:author="Andre Schevciw" w:date="2018-08-22T14:02:00Z">
            <w:rPr/>
          </w:rPrChange>
        </w:rPr>
        <w:t xml:space="preserve"> converted to an </w:t>
      </w:r>
      <w:r w:rsidRPr="006B0867">
        <w:rPr>
          <w:i/>
          <w:rPrChange w:id="777" w:author="Andre Schevciw" w:date="2018-08-22T14:02:00Z">
            <w:rPr>
              <w:i/>
            </w:rPr>
          </w:rPrChange>
        </w:rPr>
        <w:t>equivalent spatial domain representation</w:t>
      </w:r>
      <w:r>
        <w:rPr>
          <w:rPrChange w:id="778" w:author="Andre Schevciw" w:date="2018-08-22T14:02:00Z">
            <w:rPr/>
          </w:rPrChange>
        </w:rPr>
        <w:t xml:space="preserve"> </w:t>
      </w:r>
      <w:del w:id="779" w:author="Andre Schevciw" w:date="2018-08-22T14:02:00Z">
        <w:r w:rsidRPr="00E1443A">
          <w:rPr>
            <w:noProof/>
          </w:rPr>
          <w:delText xml:space="preserve">using the process specified in </w:delText>
        </w:r>
        <w:commentRangeStart w:id="780"/>
        <w:commentRangeStart w:id="781"/>
        <w:r w:rsidRPr="00B321CC">
          <w:rPr>
            <w:noProof/>
            <w:highlight w:val="yellow"/>
          </w:rPr>
          <w:delText>[TBD].</w:delText>
        </w:r>
        <w:commentRangeEnd w:id="780"/>
        <w:r>
          <w:rPr>
            <w:rStyle w:val="CommentReference"/>
          </w:rPr>
          <w:commentReference w:id="780"/>
        </w:r>
        <w:commentRangeEnd w:id="781"/>
        <w:r>
          <w:rPr>
            <w:rStyle w:val="CommentReference"/>
          </w:rPr>
          <w:commentReference w:id="781"/>
        </w:r>
      </w:del>
      <w:ins w:id="782" w:author="Andre Schevciw" w:date="2018-08-22T14:02:00Z">
        <w:r w:rsidR="00D607E9">
          <w:rPr>
            <w:noProof/>
          </w:rPr>
          <w:t xml:space="preserve">of order </w:t>
        </w:r>
        <w:r w:rsidR="00D607E9">
          <w:rPr>
            <w:i/>
            <w:noProof/>
          </w:rPr>
          <w:t>N</w:t>
        </w:r>
        <w:r w:rsidR="00285B52">
          <w:rPr>
            <w:i/>
            <w:noProof/>
            <w:vertAlign w:val="subscript"/>
          </w:rPr>
          <w:t>DUT</w:t>
        </w:r>
        <w:r w:rsidR="00D607E9">
          <w:rPr>
            <w:noProof/>
          </w:rPr>
          <w:t xml:space="preserve"> (B-Format to ESD conversion in Figure 1), where </w:t>
        </w:r>
        <w:r w:rsidR="00D607E9">
          <w:rPr>
            <w:i/>
            <w:noProof/>
          </w:rPr>
          <w:t>N</w:t>
        </w:r>
        <w:r w:rsidR="00285B52">
          <w:rPr>
            <w:i/>
            <w:noProof/>
            <w:vertAlign w:val="subscript"/>
          </w:rPr>
          <w:t>DUT</w:t>
        </w:r>
        <w:r w:rsidR="00D607E9">
          <w:rPr>
            <w:i/>
            <w:noProof/>
          </w:rPr>
          <w:t xml:space="preserve"> </w:t>
        </w:r>
        <w:r w:rsidR="00D607E9">
          <w:rPr>
            <w:noProof/>
          </w:rPr>
          <w:t>corresponds to the Ambisonics order of the device under test.</w:t>
        </w:r>
      </w:ins>
      <w:r w:rsidR="00D607E9">
        <w:rPr>
          <w:rPrChange w:id="783" w:author="Andre Schevciw" w:date="2018-08-22T14:02:00Z">
            <w:rPr/>
          </w:rPrChange>
        </w:rPr>
        <w:t xml:space="preserve"> </w:t>
      </w:r>
    </w:p>
    <w:p w14:paraId="68761F81" w14:textId="77777777" w:rsidR="00CC371B" w:rsidRPr="00E1443A" w:rsidRDefault="00CC371B" w:rsidP="00CC371B">
      <w:pPr>
        <w:pStyle w:val="EditorsNote"/>
        <w:rPr>
          <w:del w:id="784" w:author="Andre Schevciw" w:date="2018-08-22T14:02:00Z"/>
          <w:noProof/>
        </w:rPr>
      </w:pPr>
      <w:del w:id="785" w:author="Andre Schevciw" w:date="2018-08-22T14:02:00Z">
        <w:r w:rsidRPr="00CC371B">
          <w:rPr>
            <w:noProof/>
          </w:rPr>
          <w:delText>Editor’s note: Add reference to equivalent spatial domain representation</w:delText>
        </w:r>
      </w:del>
    </w:p>
    <w:p w14:paraId="3C7C7CB5" w14:textId="7531AAE9" w:rsidR="00CC371B" w:rsidRPr="00E1443A" w:rsidRDefault="00613FEE" w:rsidP="00CC371B">
      <w:pPr>
        <w:pStyle w:val="ListNumber"/>
        <w:numPr>
          <w:ilvl w:val="0"/>
          <w:numId w:val="7"/>
        </w:numPr>
        <w:ind w:left="568" w:hanging="284"/>
        <w:rPr>
          <w:rPrChange w:id="786" w:author="Andre Schevciw" w:date="2018-08-22T14:02:00Z">
            <w:rPr/>
          </w:rPrChange>
        </w:rPr>
      </w:pPr>
      <m:oMath>
        <m:acc>
          <m:accPr>
            <m:ctrlPr>
              <w:ins w:id="787" w:author="Andre Schevciw" w:date="2017-11-07T12:27:00Z">
                <w:rPr>
                  <w:rFonts w:ascii="Cambria Math" w:eastAsia="Calibri" w:hAnsi="Cambria Math"/>
                  <w:i/>
                  <w:sz w:val="22"/>
                  <w:szCs w:val="22"/>
                </w:rPr>
              </w:ins>
            </m:ctrlPr>
          </m:accPr>
          <m:e>
            <m:r>
              <w:ins w:id="788" w:author="Andre Schevciw" w:date="2017-11-07T12:27:00Z">
                <w:rPr>
                  <w:rFonts w:ascii="Cambria Math" w:eastAsia="Calibri" w:hAnsi="Cambria Math"/>
                  <w:sz w:val="22"/>
                  <w:szCs w:val="22"/>
                </w:rPr>
                <m:t>p</m:t>
              </w:ins>
            </m:r>
          </m:e>
        </m:acc>
        <m:d>
          <m:dPr>
            <m:ctrlPr>
              <w:ins w:id="789" w:author="Andre Schevciw" w:date="2017-11-07T12:27:00Z">
                <w:rPr>
                  <w:rFonts w:ascii="Cambria Math" w:eastAsia="Calibri" w:hAnsi="Cambria Math"/>
                  <w:i/>
                  <w:sz w:val="22"/>
                  <w:szCs w:val="22"/>
                </w:rPr>
              </w:ins>
            </m:ctrlPr>
          </m:dPr>
          <m:e>
            <m:r>
              <w:ins w:id="790" w:author="Andre Schevciw" w:date="2017-11-07T12:27:00Z">
                <w:rPr>
                  <w:rFonts w:ascii="Cambria Math" w:eastAsia="Calibri" w:hAnsi="Cambria Math"/>
                  <w:sz w:val="22"/>
                  <w:szCs w:val="22"/>
                </w:rPr>
                <m:t>t</m:t>
              </w:ins>
            </m:r>
          </m:e>
        </m:d>
      </m:oMath>
      <w:r w:rsidR="00CC371B">
        <w:rPr>
          <w:noProof/>
        </w:rPr>
        <w:t>, the</w:t>
      </w:r>
      <w:r w:rsidR="00CC371B" w:rsidRPr="00E1443A">
        <w:rPr>
          <w:rPrChange w:id="791" w:author="Andre Schevciw" w:date="2018-08-22T14:02:00Z">
            <w:rPr/>
          </w:rPrChange>
        </w:rPr>
        <w:t xml:space="preserve"> estimate of the sound field at the geometric center of </w:t>
      </w:r>
      <w:r w:rsidR="00CC371B" w:rsidRPr="00E1443A">
        <w:rPr>
          <w:i/>
          <w:rPrChange w:id="792" w:author="Andre Schevciw" w:date="2018-08-22T14:02:00Z">
            <w:rPr>
              <w:i/>
            </w:rPr>
          </w:rPrChange>
        </w:rPr>
        <w:t>the free-field volume</w:t>
      </w:r>
      <w:r w:rsidR="00CC371B" w:rsidRPr="00E1443A">
        <w:rPr>
          <w:rPrChange w:id="793" w:author="Andre Schevciw" w:date="2018-08-22T14:02:00Z">
            <w:rPr/>
          </w:rPrChange>
        </w:rPr>
        <w:t xml:space="preserve"> and </w:t>
      </w:r>
      <w:r w:rsidR="00CC371B" w:rsidRPr="00E1443A">
        <w:rPr>
          <w:i/>
          <w:rPrChange w:id="794" w:author="Andre Schevciw" w:date="2018-08-22T14:02:00Z">
            <w:rPr>
              <w:i/>
            </w:rPr>
          </w:rPrChange>
        </w:rPr>
        <w:t>periphonic loudspeaker array</w:t>
      </w:r>
      <w:r w:rsidR="00CC371B">
        <w:rPr>
          <w:rPrChange w:id="795" w:author="Andre Schevciw" w:date="2018-08-22T14:02:00Z">
            <w:rPr/>
          </w:rPrChange>
        </w:rPr>
        <w:t>, is synthesized using t</w:t>
      </w:r>
      <w:r w:rsidR="00CC371B" w:rsidRPr="00E1443A">
        <w:rPr>
          <w:rPrChange w:id="796" w:author="Andre Schevciw" w:date="2018-08-22T14:02:00Z">
            <w:rPr/>
          </w:rPrChange>
        </w:rPr>
        <w:t xml:space="preserve">he </w:t>
      </w:r>
      <w:r w:rsidR="00CC371B" w:rsidRPr="006B0867">
        <w:rPr>
          <w:i/>
          <w:rPrChange w:id="797" w:author="Andre Schevciw" w:date="2018-08-22T14:02:00Z">
            <w:rPr>
              <w:i/>
            </w:rPr>
          </w:rPrChange>
        </w:rPr>
        <w:t>equivalent spatial domain representation</w:t>
      </w:r>
      <w:ins w:id="798" w:author="Andre Schevciw" w:date="2018-08-22T14:02:00Z">
        <w:r w:rsidR="00285B52">
          <w:rPr>
            <w:noProof/>
          </w:rPr>
          <w:t xml:space="preserve"> of order </w:t>
        </w:r>
        <w:r w:rsidR="00285B52">
          <w:rPr>
            <w:i/>
            <w:noProof/>
          </w:rPr>
          <w:t>N</w:t>
        </w:r>
        <w:r w:rsidR="00285B52" w:rsidRPr="00E17469">
          <w:rPr>
            <w:i/>
            <w:noProof/>
            <w:vertAlign w:val="subscript"/>
          </w:rPr>
          <w:t>DUT</w:t>
        </w:r>
      </w:ins>
      <w:r w:rsidR="00CC371B">
        <w:rPr>
          <w:rPrChange w:id="799" w:author="Andre Schevciw" w:date="2018-08-22T14:02:00Z">
            <w:rPr/>
          </w:rPrChange>
        </w:rPr>
        <w:t>.</w:t>
      </w:r>
    </w:p>
    <w:p w14:paraId="0EC8FCFB" w14:textId="6B679703" w:rsidR="00CC371B" w:rsidRPr="00B321CC" w:rsidRDefault="00CC371B" w:rsidP="00CC371B">
      <w:pPr>
        <w:pStyle w:val="ListNumber"/>
        <w:numPr>
          <w:ilvl w:val="0"/>
          <w:numId w:val="7"/>
        </w:numPr>
        <w:ind w:left="568" w:hanging="284"/>
        <w:rPr>
          <w:rPrChange w:id="800" w:author="Andre Schevciw" w:date="2018-08-22T14:02:00Z">
            <w:rPr/>
          </w:rPrChange>
        </w:rPr>
      </w:pPr>
      <w:r w:rsidRPr="00E1443A">
        <w:rPr>
          <w:rPrChange w:id="801" w:author="Andre Schevciw" w:date="2018-08-22T14:02:00Z">
            <w:rPr/>
          </w:rPrChange>
        </w:rPr>
        <w:t xml:space="preserve">The magnitude spectrum of the </w:t>
      </w:r>
      <w:r>
        <w:rPr>
          <w:rPrChange w:id="802" w:author="Andre Schevciw" w:date="2018-08-22T14:02:00Z">
            <w:rPr/>
          </w:rPrChange>
        </w:rPr>
        <w:t>estimated</w:t>
      </w:r>
      <w:r w:rsidRPr="00E1443A">
        <w:rPr>
          <w:rPrChange w:id="803" w:author="Andre Schevciw" w:date="2018-08-22T14:02:00Z">
            <w:rPr/>
          </w:rPrChange>
        </w:rPr>
        <w:t xml:space="preserve"> sound pressure, </w:t>
      </w:r>
      <m:oMath>
        <m:acc>
          <m:accPr>
            <m:ctrlPr>
              <w:ins w:id="804" w:author="Andre Schevciw" w:date="2017-11-07T12:27:00Z">
                <w:rPr>
                  <w:rFonts w:ascii="Cambria Math" w:eastAsia="Calibri" w:hAnsi="Cambria Math"/>
                  <w:i/>
                  <w:sz w:val="22"/>
                  <w:szCs w:val="22"/>
                </w:rPr>
              </w:ins>
            </m:ctrlPr>
          </m:accPr>
          <m:e>
            <m:r>
              <w:ins w:id="805" w:author="Andre Schevciw" w:date="2017-11-07T12:27:00Z">
                <w:rPr>
                  <w:rFonts w:ascii="Cambria Math" w:eastAsia="Calibri" w:hAnsi="Cambria Math"/>
                  <w:sz w:val="22"/>
                  <w:szCs w:val="22"/>
                </w:rPr>
                <m:t>P</m:t>
              </w:ins>
            </m:r>
          </m:e>
        </m:acc>
        <m:d>
          <m:dPr>
            <m:ctrlPr>
              <w:ins w:id="806" w:author="Andre Schevciw" w:date="2017-11-07T12:27:00Z">
                <w:rPr>
                  <w:rFonts w:ascii="Cambria Math" w:eastAsia="Calibri" w:hAnsi="Cambria Math"/>
                  <w:i/>
                  <w:sz w:val="22"/>
                  <w:szCs w:val="22"/>
                </w:rPr>
              </w:ins>
            </m:ctrlPr>
          </m:dPr>
          <m:e>
            <m:r>
              <w:ins w:id="807" w:author="Andre Schevciw" w:date="2017-11-07T12:27:00Z">
                <w:rPr>
                  <w:rFonts w:ascii="Cambria Math" w:eastAsia="Calibri" w:hAnsi="Cambria Math"/>
                  <w:sz w:val="22"/>
                  <w:szCs w:val="22"/>
                </w:rPr>
                <m:t>f</m:t>
              </w:ins>
            </m:r>
          </m:e>
        </m:d>
      </m:oMath>
      <w:r w:rsidRPr="00E1443A">
        <w:rPr>
          <w:rPrChange w:id="808" w:author="Andre Schevciw" w:date="2018-08-22T14:02:00Z">
            <w:rPr/>
          </w:rPrChange>
        </w:rPr>
        <w:t xml:space="preserve">, </w:t>
      </w:r>
      <w:r w:rsidR="00285B52" w:rsidRPr="00E1443A">
        <w:rPr>
          <w:rPrChange w:id="809" w:author="Andre Schevciw" w:date="2018-08-22T14:02:00Z">
            <w:rPr/>
          </w:rPrChange>
        </w:rPr>
        <w:t xml:space="preserve">is calculated </w:t>
      </w:r>
      <w:del w:id="810" w:author="Andre Schevciw" w:date="2018-08-22T14:02:00Z">
        <w:r w:rsidRPr="00E1443A">
          <w:rPr>
            <w:noProof/>
          </w:rPr>
          <w:delText>in</w:delText>
        </w:r>
      </w:del>
      <w:ins w:id="811" w:author="Andre Schevciw" w:date="2018-08-22T14:02:00Z">
        <w:r w:rsidR="00285B52">
          <w:rPr>
            <w:noProof/>
          </w:rPr>
          <w:t>for the</w:t>
        </w:r>
      </w:ins>
      <w:r w:rsidR="00285B52" w:rsidRPr="00E1443A">
        <w:rPr>
          <w:rPrChange w:id="812" w:author="Andre Schevciw" w:date="2018-08-22T14:02:00Z">
            <w:rPr/>
          </w:rPrChange>
        </w:rPr>
        <w:t xml:space="preserve"> 1/</w:t>
      </w:r>
      <w:del w:id="813" w:author="Andre Schevciw" w:date="2018-08-22T14:02:00Z">
        <w:r w:rsidRPr="00E1443A">
          <w:rPr>
            <w:noProof/>
          </w:rPr>
          <w:delText>3</w:delText>
        </w:r>
        <w:r w:rsidRPr="00E1443A">
          <w:rPr>
            <w:noProof/>
            <w:vertAlign w:val="superscript"/>
          </w:rPr>
          <w:delText>rd</w:delText>
        </w:r>
      </w:del>
      <w:ins w:id="814" w:author="Andre Schevciw" w:date="2018-08-22T14:02:00Z">
        <w:r w:rsidR="00285B52">
          <w:rPr>
            <w:noProof/>
          </w:rPr>
          <w:t>12</w:t>
        </w:r>
        <w:r w:rsidR="00285B52" w:rsidRPr="008C12E8">
          <w:rPr>
            <w:noProof/>
            <w:vertAlign w:val="superscript"/>
          </w:rPr>
          <w:t>th</w:t>
        </w:r>
      </w:ins>
      <w:r w:rsidR="00285B52" w:rsidRPr="00E1443A">
        <w:rPr>
          <w:rPrChange w:id="815" w:author="Andre Schevciw" w:date="2018-08-22T14:02:00Z">
            <w:rPr/>
          </w:rPrChange>
        </w:rPr>
        <w:t xml:space="preserve"> octave </w:t>
      </w:r>
      <w:del w:id="816" w:author="Andre Schevciw" w:date="2018-08-22T14:02:00Z">
        <w:r w:rsidRPr="00E1443A">
          <w:rPr>
            <w:noProof/>
          </w:rPr>
          <w:delText>bands resolution.</w:delText>
        </w:r>
      </w:del>
      <w:ins w:id="817" w:author="Andre Schevciw" w:date="2018-08-22T14:02:00Z">
        <w:r w:rsidR="00285B52">
          <w:rPr>
            <w:noProof/>
          </w:rPr>
          <w:t>intervals as given by the R40 series of preferred numbers in [6].</w:t>
        </w:r>
      </w:ins>
    </w:p>
    <w:p w14:paraId="4F9DD8C3" w14:textId="77777777" w:rsidR="00CC371B" w:rsidRDefault="00CC371B" w:rsidP="00CC371B">
      <w:pPr>
        <w:rPr>
          <w:b/>
          <w:szCs w:val="20"/>
          <w:lang w:val="en-GB"/>
          <w:rPrChange w:id="818" w:author="Andre Schevciw" w:date="2018-08-22T14:02:00Z">
            <w:rPr>
              <w:b/>
              <w:lang w:val="en-US"/>
            </w:rPr>
          </w:rPrChange>
        </w:rPr>
      </w:pPr>
      <w:r w:rsidRPr="00E1443A">
        <w:rPr>
          <w:b/>
          <w:rPrChange w:id="819" w:author="Andre Schevciw" w:date="2018-08-22T14:02:00Z">
            <w:rPr>
              <w:b/>
              <w:lang w:val="en-US"/>
            </w:rPr>
          </w:rPrChange>
        </w:rPr>
        <w:t>Calculation of send frequency response for scene-based audio</w:t>
      </w:r>
    </w:p>
    <w:p w14:paraId="759197CA" w14:textId="3E05817D" w:rsidR="00285B52" w:rsidRDefault="00CC371B" w:rsidP="00CC371B">
      <w:pPr>
        <w:rPr>
          <w:szCs w:val="20"/>
          <w:lang w:val="en-GB"/>
          <w:rPrChange w:id="820" w:author="Andre Schevciw" w:date="2018-08-22T14:02:00Z">
            <w:rPr>
              <w:lang w:val="en-US"/>
            </w:rPr>
          </w:rPrChange>
        </w:rPr>
      </w:pPr>
      <w:r w:rsidRPr="00E1443A">
        <w:rPr>
          <w:rPrChange w:id="821" w:author="Andre Schevciw" w:date="2018-08-22T14:02:00Z">
            <w:rPr>
              <w:lang w:val="en-US"/>
            </w:rPr>
          </w:rPrChange>
        </w:rPr>
        <w:t xml:space="preserve">The send frequency response for scene-based audio, </w:t>
      </w:r>
      <w:del w:id="822" w:author="Andre Schevciw" w:date="2018-08-22T14:02:00Z">
        <w:r w:rsidRPr="00E1443A">
          <w:rPr>
            <w:noProof/>
          </w:rPr>
          <w:delText xml:space="preserve"> </w:delText>
        </w:r>
      </w:del>
      <w:ins w:id="823" w:author="Andre Schevciw" w:date="2018-08-22T14:02:00Z">
        <w:r w:rsidR="001E7174">
          <w:rPr>
            <w:i/>
            <w:noProof/>
          </w:rPr>
          <w:t>G(f)</w:t>
        </w:r>
      </w:ins>
      <m:oMath>
        <m:r>
          <w:ins w:id="824" w:author="Andre Schevciw" w:date="2017-11-07T12:27:00Z">
            <w:rPr>
              <w:rFonts w:ascii="Cambria Math" w:eastAsia="Calibri" w:hAnsi="Cambria Math"/>
              <w:sz w:val="22"/>
              <w:szCs w:val="22"/>
            </w:rPr>
            <m:t>G</m:t>
          </w:ins>
        </m:r>
        <m:d>
          <m:dPr>
            <m:ctrlPr>
              <w:ins w:id="825" w:author="Andre Schevciw" w:date="2017-11-07T12:27:00Z">
                <w:rPr>
                  <w:rFonts w:ascii="Cambria Math" w:eastAsia="Calibri" w:hAnsi="Cambria Math"/>
                  <w:i/>
                  <w:sz w:val="22"/>
                  <w:szCs w:val="22"/>
                </w:rPr>
              </w:ins>
            </m:ctrlPr>
          </m:dPr>
          <m:e>
            <m:r>
              <w:ins w:id="826" w:author="Andre Schevciw" w:date="2017-11-07T12:27:00Z">
                <w:rPr>
                  <w:rFonts w:ascii="Cambria Math" w:eastAsia="Calibri" w:hAnsi="Cambria Math"/>
                  <w:sz w:val="22"/>
                  <w:szCs w:val="22"/>
                </w:rPr>
                <m:t>f</m:t>
              </w:ins>
            </m:r>
          </m:e>
        </m:d>
      </m:oMath>
      <w:r w:rsidRPr="00E1443A">
        <w:rPr>
          <w:rPrChange w:id="827" w:author="Andre Schevciw" w:date="2018-08-22T14:02:00Z">
            <w:rPr>
              <w:lang w:val="en-US"/>
            </w:rPr>
          </w:rPrChange>
        </w:rPr>
        <w:t xml:space="preserve">, is calculated </w:t>
      </w:r>
      <w:del w:id="828" w:author="Andre Schevciw" w:date="2018-08-22T14:02:00Z">
        <w:r>
          <w:rPr>
            <w:noProof/>
            <w:lang w:val="en-US"/>
          </w:rPr>
          <w:delText>according to Equation XX</w:delText>
        </w:r>
        <w:r w:rsidRPr="00E1443A">
          <w:rPr>
            <w:noProof/>
            <w:lang w:val="en-US"/>
          </w:rPr>
          <w:delText xml:space="preserve">: </w:delText>
        </w:r>
      </w:del>
      <w:ins w:id="829" w:author="Andre Schevciw" w:date="2018-08-22T14:02:00Z">
        <w:r w:rsidR="001E7174">
          <w:rPr>
            <w:noProof/>
          </w:rPr>
          <w:t>as</w:t>
        </w:r>
        <w:r w:rsidRPr="00E1443A">
          <w:rPr>
            <w:noProof/>
          </w:rPr>
          <w:t>:</w:t>
        </w:r>
      </w:ins>
    </w:p>
    <w:p w14:paraId="28E3AF70" w14:textId="40A67852" w:rsidR="00CC371B" w:rsidRPr="00613FEE" w:rsidRDefault="00613FEE" w:rsidP="00CC371B">
      <w:pPr>
        <w:pStyle w:val="EQ"/>
        <w:jc w:val="center"/>
        <w:rPr>
          <w:del w:id="830" w:author="Andre Schevciw" w:date="2018-08-22T14:02:00Z"/>
          <w:b/>
        </w:rPr>
      </w:pPr>
      <m:oMathPara>
        <m:oMath>
          <m:r>
            <w:ins w:id="831" w:author="Andre Schevciw" w:date="2017-11-07T12:27:00Z">
              <w:rPr>
                <w:rFonts w:ascii="Cambria Math" w:eastAsia="Calibri" w:hAnsi="Cambria Math"/>
                <w:sz w:val="22"/>
                <w:szCs w:val="22"/>
              </w:rPr>
              <m:t>G</m:t>
            </w:ins>
          </m:r>
          <m:d>
            <m:dPr>
              <m:ctrlPr>
                <w:ins w:id="832" w:author="Andre Schevciw" w:date="2017-11-07T12:27:00Z">
                  <w:rPr>
                    <w:rFonts w:ascii="Cambria Math" w:eastAsia="Calibri" w:hAnsi="Cambria Math"/>
                    <w:i/>
                    <w:sz w:val="22"/>
                    <w:szCs w:val="22"/>
                  </w:rPr>
                </w:ins>
              </m:ctrlPr>
            </m:dPr>
            <m:e>
              <m:r>
                <w:ins w:id="833" w:author="Andre Schevciw" w:date="2017-11-07T12:27:00Z">
                  <w:rPr>
                    <w:rFonts w:ascii="Cambria Math" w:eastAsia="Calibri" w:hAnsi="Cambria Math"/>
                    <w:sz w:val="22"/>
                    <w:szCs w:val="22"/>
                  </w:rPr>
                  <m:t>f</m:t>
                </w:ins>
              </m:r>
            </m:e>
          </m:d>
          <m:r>
            <w:ins w:id="834" w:author="Andre Schevciw" w:date="2017-11-07T12:27:00Z">
              <w:rPr>
                <w:rFonts w:ascii="Cambria Math" w:eastAsia="Calibri" w:hAnsi="Cambria Math"/>
                <w:sz w:val="22"/>
                <w:szCs w:val="22"/>
              </w:rPr>
              <m:t>=</m:t>
            </w:ins>
          </m:r>
          <m:f>
            <m:fPr>
              <m:ctrlPr>
                <w:ins w:id="835" w:author="Andre Schevciw" w:date="2017-11-07T12:27:00Z">
                  <w:rPr>
                    <w:rFonts w:ascii="Cambria Math" w:eastAsia="Calibri" w:hAnsi="Cambria Math"/>
                    <w:i/>
                    <w:sz w:val="22"/>
                    <w:szCs w:val="22"/>
                  </w:rPr>
                </w:ins>
              </m:ctrlPr>
            </m:fPr>
            <m:num>
              <m:acc>
                <m:accPr>
                  <m:ctrlPr>
                    <w:ins w:id="836" w:author="Andre Schevciw" w:date="2017-11-07T12:27:00Z">
                      <w:rPr>
                        <w:rFonts w:ascii="Cambria Math" w:eastAsia="Calibri" w:hAnsi="Cambria Math"/>
                        <w:b/>
                        <w:i/>
                        <w:sz w:val="22"/>
                        <w:szCs w:val="22"/>
                      </w:rPr>
                    </w:ins>
                  </m:ctrlPr>
                </m:accPr>
                <m:e>
                  <m:r>
                    <w:ins w:id="837" w:author="Andre Schevciw" w:date="2017-11-07T12:27:00Z">
                      <m:rPr>
                        <m:sty m:val="bi"/>
                      </m:rPr>
                      <w:rPr>
                        <w:rFonts w:ascii="Cambria Math" w:eastAsia="Calibri" w:hAnsi="Cambria Math"/>
                        <w:sz w:val="22"/>
                        <w:szCs w:val="22"/>
                      </w:rPr>
                      <m:t>P</m:t>
                    </w:ins>
                  </m:r>
                </m:e>
              </m:acc>
              <m:d>
                <m:dPr>
                  <m:ctrlPr>
                    <w:ins w:id="838" w:author="Andre Schevciw" w:date="2017-11-07T12:27:00Z">
                      <w:rPr>
                        <w:rFonts w:ascii="Cambria Math" w:eastAsia="Calibri" w:hAnsi="Cambria Math"/>
                        <w:b/>
                        <w:i/>
                        <w:sz w:val="22"/>
                        <w:szCs w:val="22"/>
                      </w:rPr>
                    </w:ins>
                  </m:ctrlPr>
                </m:dPr>
                <m:e>
                  <m:r>
                    <w:ins w:id="839" w:author="Andre Schevciw" w:date="2017-11-07T12:27:00Z">
                      <m:rPr>
                        <m:sty m:val="bi"/>
                      </m:rPr>
                      <w:rPr>
                        <w:rFonts w:ascii="Cambria Math" w:eastAsia="Calibri" w:hAnsi="Cambria Math"/>
                        <w:sz w:val="22"/>
                        <w:szCs w:val="22"/>
                      </w:rPr>
                      <m:t>f</m:t>
                    </w:ins>
                  </m:r>
                </m:e>
              </m:d>
            </m:num>
            <m:den>
              <m:r>
                <w:ins w:id="840" w:author="Andre Schevciw" w:date="2017-11-07T12:27:00Z">
                  <m:rPr>
                    <m:sty m:val="bi"/>
                  </m:rPr>
                  <w:rPr>
                    <w:rFonts w:ascii="Cambria Math" w:eastAsia="Calibri" w:hAnsi="Cambria Math"/>
                    <w:sz w:val="22"/>
                    <w:szCs w:val="22"/>
                  </w:rPr>
                  <m:t>P</m:t>
                </w:ins>
              </m:r>
              <m:d>
                <m:dPr>
                  <m:ctrlPr>
                    <w:ins w:id="841" w:author="Andre Schevciw" w:date="2017-11-07T12:27:00Z">
                      <w:rPr>
                        <w:rFonts w:ascii="Cambria Math" w:eastAsia="Calibri" w:hAnsi="Cambria Math"/>
                        <w:b/>
                        <w:i/>
                        <w:sz w:val="22"/>
                        <w:szCs w:val="22"/>
                      </w:rPr>
                    </w:ins>
                  </m:ctrlPr>
                </m:dPr>
                <m:e>
                  <m:r>
                    <w:ins w:id="842" w:author="Andre Schevciw" w:date="2017-11-07T12:27:00Z">
                      <m:rPr>
                        <m:sty m:val="bi"/>
                      </m:rPr>
                      <w:rPr>
                        <w:rFonts w:ascii="Cambria Math" w:eastAsia="Calibri" w:hAnsi="Cambria Math"/>
                        <w:sz w:val="22"/>
                        <w:szCs w:val="22"/>
                      </w:rPr>
                      <m:t>f</m:t>
                    </w:ins>
                  </m:r>
                </m:e>
              </m:d>
            </m:den>
          </m:f>
        </m:oMath>
      </m:oMathPara>
    </w:p>
    <w:p w14:paraId="6D791040" w14:textId="5B358654" w:rsidR="005329B3" w:rsidRPr="00E17469" w:rsidRDefault="00CC371B" w:rsidP="00E17469">
      <w:pPr>
        <w:jc w:val="center"/>
        <w:rPr>
          <w:ins w:id="843" w:author="Andre Schevciw" w:date="2018-08-22T14:02:00Z"/>
          <w:sz w:val="24"/>
        </w:rPr>
      </w:pPr>
      <w:bookmarkStart w:id="844" w:name="_Toc498529843"/>
      <w:del w:id="845" w:author="Andre Schevciw" w:date="2018-08-22T14:02:00Z">
        <w:r w:rsidRPr="00CC371B">
          <w:rPr>
            <w:highlight w:val="yellow"/>
          </w:rPr>
          <w:delText>]</w:delText>
        </w:r>
      </w:del>
      <w:ins w:id="846" w:author="Andre Schevciw" w:date="2018-08-22T14:02:00Z">
        <w:r w:rsidR="00613FEE" w:rsidRPr="000F5112">
          <w:rPr>
            <w:noProof/>
            <w:sz w:val="24"/>
          </w:rPr>
          <w:drawing>
            <wp:inline distT="0" distB="0" distL="0" distR="0" wp14:editId="0015B10A">
              <wp:extent cx="733425" cy="333375"/>
              <wp:effectExtent l="0" t="0" r="0" b="0"/>
              <wp:docPr id="8" name="equationview" descr="/var/folders/j5/2mzrw4cj0yz5lxkq6m3jqy3r0000gn/T/com.microsoft.Word/WebArchiveCopyPasteTempFiles/gif.latex?%5Cdpi%7B300%7D%20G%28f%29%3D%5Cfrac%7B%5Chat%7BP%7D%28f%29%7D%7BP%28f%29%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quationview" descr="/var/folders/j5/2mzrw4cj0yz5lxkq6m3jqy3r0000gn/T/com.microsoft.Word/WebArchiveCopyPasteTempFiles/gif.latex?%5Cdpi%7B300%7D%20G%28f%29%3D%5Cfrac%7B%5Chat%7BP%7D%28f%29%7D%7BP%28f%29%7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3425" cy="333375"/>
                      </a:xfrm>
                      <a:prstGeom prst="rect">
                        <a:avLst/>
                      </a:prstGeom>
                      <a:noFill/>
                      <a:ln>
                        <a:noFill/>
                      </a:ln>
                    </pic:spPr>
                  </pic:pic>
                </a:graphicData>
              </a:graphic>
            </wp:inline>
          </w:drawing>
        </w:r>
      </w:ins>
    </w:p>
    <w:p w14:paraId="5871486E" w14:textId="77777777" w:rsidR="000F5112" w:rsidRDefault="000F5112" w:rsidP="000F5112">
      <w:pPr>
        <w:pStyle w:val="Heading2"/>
      </w:pPr>
      <w:bookmarkStart w:id="847" w:name="_Toc522708498"/>
      <w:r>
        <w:t>4.2</w:t>
      </w:r>
      <w:r>
        <w:tab/>
        <w:t>Objective Test Methodologies for Assessment of Immersive Audio Systems in the Receiving Direction</w:t>
      </w:r>
      <w:bookmarkEnd w:id="844"/>
      <w:bookmarkEnd w:id="847"/>
    </w:p>
    <w:p w14:paraId="1A56625A" w14:textId="77777777" w:rsidR="00C027E3" w:rsidRDefault="009461E8" w:rsidP="009461E8">
      <w:pPr>
        <w:pStyle w:val="EditorsNote"/>
        <w:rPr>
          <w:del w:id="848" w:author="Andre Schevciw" w:date="2018-08-22T14:02:00Z"/>
        </w:rPr>
      </w:pPr>
      <w:del w:id="849" w:author="Andre Schevciw" w:date="2018-08-22T14:02:00Z">
        <w:r>
          <w:delText>Examples of subheadings for this section may include: 5.4.1 Motion to Sound Latency in Dynamic Rendering Systems / 5.4.2 Predictive Models for Perceived Source Direction, etc.</w:delText>
        </w:r>
      </w:del>
    </w:p>
    <w:p w14:paraId="7F07E55E" w14:textId="77777777" w:rsidR="00FB468F" w:rsidRPr="00A546D3" w:rsidRDefault="00EB3ED3" w:rsidP="00A546D3">
      <w:pPr>
        <w:pStyle w:val="Heading2"/>
        <w:rPr>
          <w:del w:id="850" w:author="Andre Schevciw" w:date="2018-08-22T14:02:00Z"/>
        </w:rPr>
      </w:pPr>
      <w:bookmarkStart w:id="851" w:name="_Toc498529844"/>
      <w:del w:id="852" w:author="Andre Schevciw" w:date="2018-08-22T14:02:00Z">
        <w:r>
          <w:delText>4.3</w:delText>
        </w:r>
        <w:r>
          <w:tab/>
        </w:r>
        <w:r w:rsidR="00FB468F" w:rsidRPr="00A546D3">
          <w:delText>Objective Test Methodologies for Assessment of End to End Immersive Audio Systems</w:delText>
        </w:r>
        <w:bookmarkEnd w:id="851"/>
      </w:del>
    </w:p>
    <w:p w14:paraId="0CF4946F" w14:textId="6CF73CB5" w:rsidR="00D607E9" w:rsidRDefault="00FB468F" w:rsidP="00E17469">
      <w:pPr>
        <w:pStyle w:val="Heading3"/>
        <w:rPr>
          <w:ins w:id="853" w:author="Andre Schevciw" w:date="2018-08-22T14:02:00Z"/>
          <w:noProof/>
        </w:rPr>
      </w:pPr>
      <w:del w:id="854" w:author="Andre Schevciw" w:date="2018-08-22T14:02:00Z">
        <w:r>
          <w:delText>Examples of subheadings for this section may include: 5.4.1 e2e Delay</w:delText>
        </w:r>
        <w:r w:rsidR="00A546D3">
          <w:delText>.</w:delText>
        </w:r>
      </w:del>
      <w:bookmarkStart w:id="855" w:name="_Toc522708499"/>
      <w:ins w:id="856" w:author="Andre Schevciw" w:date="2018-08-22T14:02:00Z">
        <w:r w:rsidR="00D607E9">
          <w:rPr>
            <w:noProof/>
          </w:rPr>
          <w:t>4.2.</w:t>
        </w:r>
        <w:r w:rsidR="000F5112">
          <w:rPr>
            <w:noProof/>
          </w:rPr>
          <w:t>1</w:t>
        </w:r>
        <w:r w:rsidR="000F5112">
          <w:rPr>
            <w:noProof/>
          </w:rPr>
          <w:tab/>
          <w:t xml:space="preserve">Headset Binaural </w:t>
        </w:r>
        <w:r w:rsidR="00D607E9" w:rsidRPr="003F3649">
          <w:rPr>
            <w:noProof/>
          </w:rPr>
          <w:t xml:space="preserve">Diffuse-field </w:t>
        </w:r>
        <w:r w:rsidR="00D607E9">
          <w:rPr>
            <w:noProof/>
          </w:rPr>
          <w:t>Receive</w:t>
        </w:r>
        <w:r w:rsidR="00D607E9" w:rsidRPr="003F3649">
          <w:rPr>
            <w:noProof/>
          </w:rPr>
          <w:t xml:space="preserve"> frequency response for Scene-based audio</w:t>
        </w:r>
        <w:bookmarkEnd w:id="855"/>
      </w:ins>
    </w:p>
    <w:p w14:paraId="1DEF0C17" w14:textId="77777777" w:rsidR="000F5112" w:rsidRDefault="000F5112" w:rsidP="00E17469">
      <w:pPr>
        <w:pStyle w:val="Heading4"/>
        <w:rPr>
          <w:ins w:id="857" w:author="Andre Schevciw" w:date="2018-08-22T14:02:00Z"/>
          <w:noProof/>
        </w:rPr>
      </w:pPr>
      <w:bookmarkStart w:id="858" w:name="_Toc522708500"/>
      <w:ins w:id="859" w:author="Andre Schevciw" w:date="2018-08-22T14:02:00Z">
        <w:r>
          <w:rPr>
            <w:noProof/>
          </w:rPr>
          <w:t>4.2.1.0</w:t>
        </w:r>
        <w:r>
          <w:rPr>
            <w:noProof/>
          </w:rPr>
          <w:tab/>
          <w:t>Introduction</w:t>
        </w:r>
        <w:bookmarkEnd w:id="858"/>
      </w:ins>
    </w:p>
    <w:p w14:paraId="76AF96CF" w14:textId="77777777" w:rsidR="000F5112" w:rsidRPr="00E17469" w:rsidRDefault="000F5112" w:rsidP="00E17469">
      <w:pPr>
        <w:rPr>
          <w:ins w:id="860" w:author="Andre Schevciw" w:date="2018-08-22T14:02:00Z"/>
          <w:noProof/>
        </w:rPr>
      </w:pPr>
      <w:ins w:id="861" w:author="Andre Schevciw" w:date="2018-08-22T14:02:00Z">
        <w:r>
          <w:rPr>
            <w:noProof/>
          </w:rPr>
          <w:t>This test is applicable to UEs rendering scene-based audio (e.g. First and Higher Order Ambisonics) over a binaural headset.</w:t>
        </w:r>
      </w:ins>
    </w:p>
    <w:p w14:paraId="493975D7" w14:textId="77777777" w:rsidR="00D607E9" w:rsidRDefault="000F5112" w:rsidP="00D607E9">
      <w:pPr>
        <w:pStyle w:val="Heading4"/>
        <w:rPr>
          <w:ins w:id="862" w:author="Andre Schevciw" w:date="2018-08-22T14:02:00Z"/>
          <w:noProof/>
          <w:lang w:val="en-US"/>
        </w:rPr>
      </w:pPr>
      <w:bookmarkStart w:id="863" w:name="_Toc522708501"/>
      <w:ins w:id="864" w:author="Andre Schevciw" w:date="2018-08-22T14:02:00Z">
        <w:r>
          <w:rPr>
            <w:noProof/>
            <w:lang w:val="en-US"/>
          </w:rPr>
          <w:t>4.2.1</w:t>
        </w:r>
        <w:r w:rsidR="00D607E9">
          <w:rPr>
            <w:noProof/>
            <w:lang w:val="en-US"/>
          </w:rPr>
          <w:t>.1</w:t>
        </w:r>
        <w:r w:rsidR="00D607E9">
          <w:rPr>
            <w:noProof/>
            <w:lang w:val="en-US"/>
          </w:rPr>
          <w:tab/>
          <w:t>Definition</w:t>
        </w:r>
        <w:bookmarkEnd w:id="863"/>
      </w:ins>
    </w:p>
    <w:p w14:paraId="3C6A8FA6" w14:textId="7FAB950C" w:rsidR="000F5112" w:rsidRPr="003F3649" w:rsidRDefault="000F5112" w:rsidP="000F5112">
      <w:pPr>
        <w:rPr>
          <w:ins w:id="865" w:author="Andre Schevciw" w:date="2018-08-22T14:02:00Z"/>
          <w:noProof/>
        </w:rPr>
      </w:pPr>
      <w:ins w:id="866" w:author="Andre Schevciw" w:date="2018-08-22T14:02:00Z">
        <w:r w:rsidRPr="003F3649">
          <w:rPr>
            <w:noProof/>
          </w:rPr>
          <w:t xml:space="preserve">The </w:t>
        </w:r>
        <w:r>
          <w:rPr>
            <w:noProof/>
          </w:rPr>
          <w:t>Headset Binaural D</w:t>
        </w:r>
        <w:r w:rsidRPr="003F3649">
          <w:rPr>
            <w:noProof/>
          </w:rPr>
          <w:t xml:space="preserve">iffuse-field </w:t>
        </w:r>
        <w:r>
          <w:rPr>
            <w:noProof/>
          </w:rPr>
          <w:t>Receive</w:t>
        </w:r>
        <w:r w:rsidRPr="003F3649">
          <w:rPr>
            <w:noProof/>
          </w:rPr>
          <w:t xml:space="preserve"> </w:t>
        </w:r>
        <w:r>
          <w:rPr>
            <w:noProof/>
          </w:rPr>
          <w:t>F</w:t>
        </w:r>
        <w:r w:rsidRPr="003F3649">
          <w:rPr>
            <w:noProof/>
          </w:rPr>
          <w:t xml:space="preserve">requency </w:t>
        </w:r>
        <w:r>
          <w:rPr>
            <w:noProof/>
          </w:rPr>
          <w:t>R</w:t>
        </w:r>
        <w:r w:rsidRPr="003F3649">
          <w:rPr>
            <w:noProof/>
          </w:rPr>
          <w:t xml:space="preserve">esponse for </w:t>
        </w:r>
        <w:r>
          <w:rPr>
            <w:noProof/>
          </w:rPr>
          <w:t>S</w:t>
        </w:r>
        <w:r w:rsidRPr="003F3649">
          <w:rPr>
            <w:noProof/>
          </w:rPr>
          <w:t>cene-</w:t>
        </w:r>
        <w:r>
          <w:rPr>
            <w:noProof/>
          </w:rPr>
          <w:t>b</w:t>
        </w:r>
        <w:r w:rsidRPr="003F3649">
          <w:rPr>
            <w:noProof/>
          </w:rPr>
          <w:t xml:space="preserve">ased </w:t>
        </w:r>
        <w:r>
          <w:rPr>
            <w:noProof/>
          </w:rPr>
          <w:t>A</w:t>
        </w:r>
        <w:r w:rsidRPr="003F3649">
          <w:rPr>
            <w:noProof/>
          </w:rPr>
          <w:t xml:space="preserve">udio </w:t>
        </w:r>
        <w:r>
          <w:rPr>
            <w:noProof/>
          </w:rPr>
          <w:t xml:space="preserve">(for left and right ears) is defined </w:t>
        </w:r>
        <w:r w:rsidRPr="003F3649">
          <w:rPr>
            <w:noProof/>
          </w:rPr>
          <w:t xml:space="preserve">as the transfer function, </w:t>
        </w:r>
        <w:r>
          <w:rPr>
            <w:i/>
            <w:noProof/>
          </w:rPr>
          <w:t>G</w:t>
        </w:r>
        <w:r>
          <w:rPr>
            <w:i/>
            <w:noProof/>
            <w:vertAlign w:val="subscript"/>
          </w:rPr>
          <w:t xml:space="preserve">L,R </w:t>
        </w:r>
        <w:r>
          <w:rPr>
            <w:i/>
            <w:noProof/>
          </w:rPr>
          <w:t>(f)</w:t>
        </w:r>
        <w:r w:rsidRPr="003F3649">
          <w:rPr>
            <w:noProof/>
          </w:rPr>
          <w:fldChar w:fldCharType="begin"/>
        </w:r>
        <w:r w:rsidRPr="003F3649">
          <w:rPr>
            <w:noProof/>
          </w:rPr>
          <w:instrText xml:space="preserve"> QUOTE </w:instrText>
        </w:r>
      </w:ins>
      <m:oMath>
        <m:r>
          <w:ins w:id="867" w:author="Andre Schevciw" w:date="2017-11-07T12:27:00Z">
            <w:rPr>
              <w:rFonts w:ascii="Cambria Math" w:eastAsia="Calibri" w:hAnsi="Cambria Math"/>
              <w:sz w:val="22"/>
              <w:szCs w:val="22"/>
            </w:rPr>
            <m:t>G</m:t>
          </w:ins>
        </m:r>
        <m:d>
          <m:dPr>
            <m:ctrlPr>
              <w:ins w:id="868" w:author="Andre Schevciw" w:date="2017-11-07T12:27:00Z">
                <w:rPr>
                  <w:rFonts w:ascii="Cambria Math" w:eastAsia="Calibri" w:hAnsi="Cambria Math"/>
                  <w:i/>
                  <w:sz w:val="22"/>
                  <w:szCs w:val="22"/>
                </w:rPr>
              </w:ins>
            </m:ctrlPr>
          </m:dPr>
          <m:e>
            <m:r>
              <w:ins w:id="869" w:author="Andre Schevciw" w:date="2017-11-07T12:27:00Z">
                <w:rPr>
                  <w:rFonts w:ascii="Cambria Math" w:eastAsia="Calibri" w:hAnsi="Cambria Math"/>
                  <w:sz w:val="22"/>
                  <w:szCs w:val="22"/>
                </w:rPr>
                <m:t>f</m:t>
              </w:ins>
            </m:r>
          </m:e>
        </m:d>
      </m:oMath>
      <w:ins w:id="870" w:author="Andre Schevciw" w:date="2018-08-22T14:02:00Z">
        <w:r w:rsidRPr="003F3649">
          <w:rPr>
            <w:noProof/>
          </w:rPr>
          <w:instrText xml:space="preserve"> </w:instrText>
        </w:r>
        <w:r w:rsidRPr="003F3649">
          <w:rPr>
            <w:noProof/>
          </w:rPr>
          <w:fldChar w:fldCharType="separate"/>
        </w:r>
        <w:r w:rsidRPr="003F3649">
          <w:rPr>
            <w:noProof/>
          </w:rPr>
          <w:fldChar w:fldCharType="end"/>
        </w:r>
        <w:r w:rsidRPr="003F3649">
          <w:rPr>
            <w:noProof/>
          </w:rPr>
          <w:t>, between:</w:t>
        </w:r>
      </w:ins>
    </w:p>
    <w:p w14:paraId="5F15A546" w14:textId="77777777" w:rsidR="000F5112" w:rsidRDefault="000F5112" w:rsidP="00E17469">
      <w:pPr>
        <w:numPr>
          <w:ilvl w:val="0"/>
          <w:numId w:val="14"/>
        </w:numPr>
        <w:rPr>
          <w:ins w:id="871" w:author="Andre Schevciw" w:date="2018-08-22T14:02:00Z"/>
          <w:noProof/>
        </w:rPr>
      </w:pPr>
      <w:ins w:id="872" w:author="Andre Schevciw" w:date="2018-08-22T14:02:00Z">
        <w:r w:rsidRPr="000F5112">
          <w:rPr>
            <w:i/>
            <w:noProof/>
          </w:rPr>
          <w:t xml:space="preserve"> </w:t>
        </w:r>
        <w:r w:rsidRPr="008C12E8">
          <w:rPr>
            <w:i/>
            <w:noProof/>
          </w:rPr>
          <w:t>P</w:t>
        </w:r>
        <w:r>
          <w:rPr>
            <w:i/>
            <w:noProof/>
            <w:vertAlign w:val="subscript"/>
          </w:rPr>
          <w:t>L,R</w:t>
        </w:r>
        <w:r w:rsidRPr="008C12E8">
          <w:rPr>
            <w:i/>
            <w:noProof/>
          </w:rPr>
          <w:t>(f)</w:t>
        </w:r>
        <w:r w:rsidRPr="00E17469">
          <w:rPr>
            <w:noProof/>
          </w:rPr>
          <w:t>,</w:t>
        </w:r>
        <w:r w:rsidRPr="003F3649">
          <w:rPr>
            <w:noProof/>
          </w:rPr>
          <w:t xml:space="preserve"> the </w:t>
        </w:r>
        <w:r>
          <w:rPr>
            <w:noProof/>
          </w:rPr>
          <w:t xml:space="preserve">binaurally recorded sound pressure magnitude spectra, obtained when a diffuse field signal in the equivalent spatial domain representation, </w:t>
        </w:r>
        <w:r w:rsidRPr="00E17469">
          <w:rPr>
            <w:b/>
            <w:i/>
            <w:noProof/>
          </w:rPr>
          <w:t>w</w:t>
        </w:r>
        <w:r w:rsidRPr="00E17469">
          <w:rPr>
            <w:i/>
            <w:noProof/>
          </w:rPr>
          <w:t>(t)</w:t>
        </w:r>
        <w:r>
          <w:rPr>
            <w:i/>
            <w:noProof/>
          </w:rPr>
          <w:t>,</w:t>
        </w:r>
        <w:r>
          <w:rPr>
            <w:noProof/>
          </w:rPr>
          <w:t xml:space="preserve"> is played on the DUT and,</w:t>
        </w:r>
      </w:ins>
    </w:p>
    <w:p w14:paraId="5C7263B1" w14:textId="394A877B" w:rsidR="000F5112" w:rsidRDefault="000F5112" w:rsidP="00E17469">
      <w:pPr>
        <w:numPr>
          <w:ilvl w:val="0"/>
          <w:numId w:val="14"/>
        </w:numPr>
        <w:rPr>
          <w:ins w:id="873" w:author="Andre Schevciw" w:date="2018-08-22T14:02:00Z"/>
        </w:rPr>
      </w:pPr>
      <w:ins w:id="874" w:author="Andre Schevciw" w:date="2018-08-22T14:02:00Z">
        <w:r w:rsidRPr="00E17469">
          <w:rPr>
            <w:i/>
            <w:noProof/>
          </w:rPr>
          <w:t>P</w:t>
        </w:r>
        <w:r w:rsidRPr="00E17469">
          <w:rPr>
            <w:i/>
            <w:noProof/>
            <w:vertAlign w:val="subscript"/>
          </w:rPr>
          <w:t>ref L,R</w:t>
        </w:r>
        <w:r w:rsidRPr="00E17469">
          <w:rPr>
            <w:i/>
            <w:noProof/>
          </w:rPr>
          <w:t>(f)</w:t>
        </w:r>
        <w:r w:rsidRPr="003F3649">
          <w:rPr>
            <w:noProof/>
          </w:rPr>
          <w:fldChar w:fldCharType="begin"/>
        </w:r>
        <w:r w:rsidRPr="003F3649">
          <w:rPr>
            <w:noProof/>
          </w:rPr>
          <w:instrText xml:space="preserve"> QUOTE </w:instrText>
        </w:r>
      </w:ins>
      <m:oMath>
        <m:acc>
          <m:accPr>
            <m:ctrlPr>
              <w:ins w:id="875" w:author="Andre Schevciw" w:date="2017-11-07T12:27:00Z">
                <w:rPr>
                  <w:rFonts w:ascii="Cambria Math" w:eastAsia="Calibri" w:hAnsi="Cambria Math"/>
                  <w:i/>
                  <w:sz w:val="22"/>
                  <w:szCs w:val="22"/>
                </w:rPr>
              </w:ins>
            </m:ctrlPr>
          </m:accPr>
          <m:e>
            <m:r>
              <w:ins w:id="876" w:author="Andre Schevciw" w:date="2017-11-07T12:27:00Z">
                <w:rPr>
                  <w:rFonts w:ascii="Cambria Math" w:eastAsia="Calibri" w:hAnsi="Cambria Math"/>
                  <w:sz w:val="22"/>
                  <w:szCs w:val="22"/>
                </w:rPr>
                <m:t>P</m:t>
              </w:ins>
            </m:r>
          </m:e>
        </m:acc>
        <m:d>
          <m:dPr>
            <m:ctrlPr>
              <w:ins w:id="877" w:author="Andre Schevciw" w:date="2017-11-07T12:27:00Z">
                <w:rPr>
                  <w:rFonts w:ascii="Cambria Math" w:eastAsia="Calibri" w:hAnsi="Cambria Math"/>
                  <w:i/>
                  <w:sz w:val="22"/>
                  <w:szCs w:val="22"/>
                </w:rPr>
              </w:ins>
            </m:ctrlPr>
          </m:dPr>
          <m:e>
            <m:r>
              <w:ins w:id="878" w:author="Andre Schevciw" w:date="2017-11-07T12:27:00Z">
                <w:rPr>
                  <w:rFonts w:ascii="Cambria Math" w:eastAsia="Calibri" w:hAnsi="Cambria Math"/>
                  <w:sz w:val="22"/>
                  <w:szCs w:val="22"/>
                </w:rPr>
                <m:t>f</m:t>
              </w:ins>
            </m:r>
          </m:e>
        </m:d>
      </m:oMath>
      <w:ins w:id="879" w:author="Andre Schevciw" w:date="2018-08-22T14:02:00Z">
        <w:r w:rsidRPr="003F3649">
          <w:rPr>
            <w:noProof/>
          </w:rPr>
          <w:instrText xml:space="preserve"> </w:instrText>
        </w:r>
        <w:r w:rsidRPr="003F3649">
          <w:rPr>
            <w:noProof/>
          </w:rPr>
          <w:fldChar w:fldCharType="separate"/>
        </w:r>
        <w:r w:rsidRPr="003F3649">
          <w:rPr>
            <w:noProof/>
          </w:rPr>
          <w:fldChar w:fldCharType="end"/>
        </w:r>
        <w:r w:rsidRPr="003F3649">
          <w:rPr>
            <w:noProof/>
          </w:rPr>
          <w:t xml:space="preserve">, the </w:t>
        </w:r>
        <w:r>
          <w:rPr>
            <w:noProof/>
          </w:rPr>
          <w:t>reference</w:t>
        </w:r>
        <w:r w:rsidRPr="003F3649">
          <w:rPr>
            <w:noProof/>
          </w:rPr>
          <w:t xml:space="preserve"> sound pressure ma</w:t>
        </w:r>
        <w:r>
          <w:rPr>
            <w:noProof/>
          </w:rPr>
          <w:t xml:space="preserve">gnitude spectra, obtained by direct convolution of the diffuse field signal in the equivalent spatial domain representation, </w:t>
        </w:r>
        <w:r>
          <w:rPr>
            <w:b/>
            <w:i/>
            <w:noProof/>
          </w:rPr>
          <w:t>w</w:t>
        </w:r>
        <w:r w:rsidRPr="00E17469">
          <w:rPr>
            <w:i/>
            <w:noProof/>
          </w:rPr>
          <w:t>(t)</w:t>
        </w:r>
        <w:r>
          <w:rPr>
            <w:noProof/>
          </w:rPr>
          <w:t xml:space="preserve"> with its corresponding set of HRTFs</w:t>
        </w:r>
        <w:r>
          <w:t>.</w:t>
        </w:r>
      </w:ins>
    </w:p>
    <w:p w14:paraId="2B676168" w14:textId="77777777" w:rsidR="00D607E9" w:rsidRPr="00E17469" w:rsidRDefault="000F5112" w:rsidP="00E17469">
      <w:pPr>
        <w:pStyle w:val="Heading4"/>
        <w:rPr>
          <w:ins w:id="880" w:author="Andre Schevciw" w:date="2018-08-22T14:02:00Z"/>
        </w:rPr>
      </w:pPr>
      <w:bookmarkStart w:id="881" w:name="_Toc522708502"/>
      <w:ins w:id="882" w:author="Andre Schevciw" w:date="2018-08-22T14:02:00Z">
        <w:r w:rsidRPr="00E17469">
          <w:t>4.2.</w:t>
        </w:r>
        <w:r>
          <w:t>1</w:t>
        </w:r>
        <w:r w:rsidR="00D607E9" w:rsidRPr="00E17469">
          <w:t>.2</w:t>
        </w:r>
        <w:r w:rsidR="00D607E9" w:rsidRPr="00E17469">
          <w:tab/>
        </w:r>
        <w:r w:rsidR="00D607E9" w:rsidRPr="00E17469">
          <w:tab/>
          <w:t>Test Conditions</w:t>
        </w:r>
        <w:bookmarkEnd w:id="881"/>
      </w:ins>
    </w:p>
    <w:p w14:paraId="3810A008" w14:textId="77777777" w:rsidR="000F5112" w:rsidRPr="00E1443A" w:rsidRDefault="000F5112" w:rsidP="000F5112">
      <w:pPr>
        <w:rPr>
          <w:ins w:id="883" w:author="Andre Schevciw" w:date="2018-08-22T14:02:00Z"/>
          <w:b/>
          <w:noProof/>
        </w:rPr>
      </w:pPr>
      <w:ins w:id="884" w:author="Andre Schevciw" w:date="2018-08-22T14:02:00Z">
        <w:r w:rsidRPr="00E1443A">
          <w:rPr>
            <w:b/>
            <w:noProof/>
          </w:rPr>
          <w:t>Test environment noise floor</w:t>
        </w:r>
      </w:ins>
    </w:p>
    <w:p w14:paraId="70D83728" w14:textId="7DB32B69" w:rsidR="000F5112" w:rsidRPr="00E17469" w:rsidRDefault="000F5112" w:rsidP="00E17469">
      <w:pPr>
        <w:rPr>
          <w:ins w:id="885" w:author="Andre Schevciw" w:date="2018-08-22T14:02:00Z"/>
          <w:noProof/>
        </w:rPr>
      </w:pPr>
      <w:ins w:id="886" w:author="Andre Schevciw" w:date="2018-08-22T14:02:00Z">
        <w:r>
          <w:rPr>
            <w:noProof/>
          </w:rPr>
          <w:t xml:space="preserve">The </w:t>
        </w:r>
        <w:r w:rsidRPr="00E1443A">
          <w:rPr>
            <w:noProof/>
          </w:rPr>
          <w:t>equivalent continuous sound level of the test environment in each 1/3</w:t>
        </w:r>
        <w:r w:rsidRPr="00E1443A">
          <w:rPr>
            <w:noProof/>
            <w:vertAlign w:val="superscript"/>
          </w:rPr>
          <w:t>rd</w:t>
        </w:r>
        <w:r w:rsidRPr="00E1443A">
          <w:rPr>
            <w:noProof/>
          </w:rPr>
          <w:t xml:space="preserve"> octave band, </w:t>
        </w:r>
        <w:r w:rsidRPr="008C12E8">
          <w:rPr>
            <w:i/>
            <w:noProof/>
          </w:rPr>
          <w:t>L</w:t>
        </w:r>
        <w:r w:rsidRPr="008C12E8">
          <w:rPr>
            <w:i/>
            <w:noProof/>
            <w:vertAlign w:val="subscript"/>
          </w:rPr>
          <w:t>eq</w:t>
        </w:r>
        <w:r w:rsidRPr="008C12E8">
          <w:rPr>
            <w:i/>
            <w:noProof/>
          </w:rPr>
          <w:t>(f)</w:t>
        </w:r>
        <w:r w:rsidRPr="00E1443A">
          <w:rPr>
            <w:noProof/>
          </w:rPr>
          <w:fldChar w:fldCharType="begin"/>
        </w:r>
        <w:r w:rsidRPr="00E1443A">
          <w:rPr>
            <w:noProof/>
          </w:rPr>
          <w:instrText xml:space="preserve"> </w:instrText>
        </w:r>
        <w:r>
          <w:rPr>
            <w:noProof/>
          </w:rPr>
          <w:instrText>QUOTE</w:instrText>
        </w:r>
        <w:r w:rsidRPr="00E1443A">
          <w:rPr>
            <w:noProof/>
          </w:rPr>
          <w:instrText xml:space="preserve"> </w:instrText>
        </w:r>
      </w:ins>
      <m:oMath>
        <m:sSub>
          <m:sSubPr>
            <m:ctrlPr>
              <w:ins w:id="887" w:author="Andre Schevciw" w:date="2017-11-07T12:27:00Z">
                <w:rPr>
                  <w:rFonts w:ascii="Cambria Math" w:eastAsia="Calibri" w:hAnsi="Cambria Math"/>
                  <w:i/>
                  <w:sz w:val="22"/>
                  <w:szCs w:val="22"/>
                </w:rPr>
              </w:ins>
            </m:ctrlPr>
          </m:sSubPr>
          <m:e>
            <m:r>
              <w:ins w:id="888" w:author="Andre Schevciw" w:date="2017-11-07T12:27:00Z">
                <w:rPr>
                  <w:rFonts w:ascii="Cambria Math" w:eastAsia="Calibri" w:hAnsi="Cambria Math"/>
                  <w:sz w:val="22"/>
                  <w:szCs w:val="22"/>
                </w:rPr>
                <m:t>L</m:t>
              </w:ins>
            </m:r>
          </m:e>
          <m:sub>
            <m:r>
              <w:ins w:id="889" w:author="Andre Schevciw" w:date="2017-11-07T12:27:00Z">
                <w:rPr>
                  <w:rFonts w:ascii="Cambria Math" w:eastAsia="Calibri" w:hAnsi="Cambria Math"/>
                  <w:sz w:val="22"/>
                  <w:szCs w:val="22"/>
                </w:rPr>
                <m:t>eq</m:t>
              </w:ins>
            </m:r>
          </m:sub>
        </m:sSub>
        <m:r>
          <w:ins w:id="890" w:author="Andre Schevciw" w:date="2017-11-07T12:27:00Z">
            <w:rPr>
              <w:rFonts w:ascii="Cambria Math" w:eastAsia="Calibri" w:hAnsi="Cambria Math"/>
              <w:sz w:val="22"/>
              <w:szCs w:val="22"/>
            </w:rPr>
            <m:t>(f)</m:t>
          </w:ins>
        </m:r>
      </m:oMath>
      <w:ins w:id="891" w:author="Andre Schevciw" w:date="2018-08-22T14:02:00Z">
        <w:r w:rsidRPr="00E1443A">
          <w:rPr>
            <w:noProof/>
          </w:rPr>
          <w:instrText xml:space="preserve"> </w:instrText>
        </w:r>
        <w:r w:rsidRPr="00E1443A">
          <w:rPr>
            <w:noProof/>
          </w:rPr>
          <w:fldChar w:fldCharType="separate"/>
        </w:r>
        <w:r w:rsidRPr="00E1443A">
          <w:rPr>
            <w:noProof/>
          </w:rPr>
          <w:fldChar w:fldCharType="end"/>
        </w:r>
        <w:r w:rsidRPr="00E1443A">
          <w:rPr>
            <w:noProof/>
          </w:rPr>
          <w:t xml:space="preserve">, shall be less than the limits of the NR10 curve, following the noise rating determination procedures in </w:t>
        </w:r>
        <w:r>
          <w:rPr>
            <w:noProof/>
          </w:rPr>
          <w:t>[4].</w:t>
        </w:r>
      </w:ins>
    </w:p>
    <w:p w14:paraId="31C8FB15" w14:textId="77777777" w:rsidR="00D607E9" w:rsidRDefault="000F5112" w:rsidP="00E17469">
      <w:pPr>
        <w:pStyle w:val="Heading4"/>
        <w:rPr>
          <w:ins w:id="892" w:author="Andre Schevciw" w:date="2018-08-22T14:02:00Z"/>
          <w:lang w:val="en-US"/>
        </w:rPr>
      </w:pPr>
      <w:bookmarkStart w:id="893" w:name="_Toc522708503"/>
      <w:ins w:id="894" w:author="Andre Schevciw" w:date="2018-08-22T14:02:00Z">
        <w:r>
          <w:rPr>
            <w:lang w:val="en-US"/>
          </w:rPr>
          <w:t>4.2.1.2</w:t>
        </w:r>
        <w:r w:rsidR="00D607E9">
          <w:rPr>
            <w:lang w:val="en-US"/>
          </w:rPr>
          <w:tab/>
        </w:r>
        <w:r w:rsidR="00D607E9">
          <w:rPr>
            <w:lang w:val="en-US"/>
          </w:rPr>
          <w:tab/>
          <w:t>Measurement</w:t>
        </w:r>
        <w:bookmarkEnd w:id="893"/>
      </w:ins>
    </w:p>
    <w:p w14:paraId="065530B8" w14:textId="77777777" w:rsidR="000F5112" w:rsidRDefault="000F5112" w:rsidP="000F5112">
      <w:pPr>
        <w:rPr>
          <w:ins w:id="895" w:author="Andre Schevciw" w:date="2018-08-22T14:02:00Z"/>
          <w:b/>
        </w:rPr>
      </w:pPr>
      <w:ins w:id="896" w:author="Andre Schevciw" w:date="2018-08-22T14:02:00Z">
        <w:r>
          <w:rPr>
            <w:b/>
          </w:rPr>
          <w:t>Reference sound pressure magnitude spectra</w:t>
        </w:r>
      </w:ins>
    </w:p>
    <w:p w14:paraId="0D3ABF64" w14:textId="77777777" w:rsidR="000F5112" w:rsidRPr="008C12E8" w:rsidRDefault="000F5112" w:rsidP="000F5112">
      <w:pPr>
        <w:rPr>
          <w:ins w:id="897" w:author="Andre Schevciw" w:date="2018-08-22T14:02:00Z"/>
        </w:rPr>
      </w:pPr>
      <w:ins w:id="898" w:author="Andre Schevciw" w:date="2018-08-22T14:02:00Z">
        <w:r>
          <w:t xml:space="preserve">The reference sound pressure magnitude spectra are derived offline. The reference sound pressure magnitude spectra for the left and right ears, </w:t>
        </w:r>
        <w:r>
          <w:rPr>
            <w:i/>
          </w:rPr>
          <w:t>P</w:t>
        </w:r>
        <w:r>
          <w:rPr>
            <w:i/>
            <w:vertAlign w:val="subscript"/>
          </w:rPr>
          <w:t xml:space="preserve">ref L,R </w:t>
        </w:r>
        <w:r>
          <w:rPr>
            <w:i/>
          </w:rPr>
          <w:t>(f)</w:t>
        </w:r>
        <w:r>
          <w:t xml:space="preserve"> is the frequency domain representation of the convolution between the set of equivalent spatial domain signals, </w:t>
        </w:r>
        <w:r w:rsidRPr="00E17469">
          <w:rPr>
            <w:b/>
            <w:i/>
          </w:rPr>
          <w:t>w</w:t>
        </w:r>
        <w:r w:rsidRPr="008C12E8">
          <w:rPr>
            <w:i/>
          </w:rPr>
          <w:t>(</w:t>
        </w:r>
        <w:r>
          <w:rPr>
            <w:i/>
          </w:rPr>
          <w:t>t</w:t>
        </w:r>
        <w:r w:rsidRPr="008C12E8">
          <w:rPr>
            <w:i/>
          </w:rPr>
          <w:t>)</w:t>
        </w:r>
        <w:r>
          <w:rPr>
            <w:i/>
          </w:rPr>
          <w:t>,</w:t>
        </w:r>
        <w:r>
          <w:t xml:space="preserve"> with its corresponding set head related transfer functions </w:t>
        </w:r>
        <w:r w:rsidRPr="00E17469">
          <w:rPr>
            <w:b/>
            <w:i/>
          </w:rPr>
          <w:t>h</w:t>
        </w:r>
        <w:r w:rsidRPr="008C12E8">
          <w:rPr>
            <w:i/>
            <w:vertAlign w:val="subscript"/>
          </w:rPr>
          <w:t xml:space="preserve"> L,R</w:t>
        </w:r>
        <w:r w:rsidRPr="008C12E8">
          <w:rPr>
            <w:i/>
          </w:rPr>
          <w:t>(</w:t>
        </w:r>
        <w:r>
          <w:rPr>
            <w:i/>
          </w:rPr>
          <w:t>t</w:t>
        </w:r>
        <w:r w:rsidRPr="008C12E8">
          <w:rPr>
            <w:i/>
          </w:rPr>
          <w:t>)</w:t>
        </w:r>
        <w:r>
          <w:rPr>
            <w:i/>
          </w:rPr>
          <w:t>,</w:t>
        </w:r>
        <w:r>
          <w:t xml:space="preserve"> for each direction </w:t>
        </w:r>
        <w:r w:rsidRPr="008C12E8">
          <w:rPr>
            <w:i/>
          </w:rPr>
          <w:t>j</w:t>
        </w:r>
        <w:r>
          <w:t xml:space="preserve"> in a equivalent spatial domain of order </w:t>
        </w:r>
        <w:r>
          <w:rPr>
            <w:i/>
          </w:rPr>
          <w:t>N</w:t>
        </w:r>
        <w:r>
          <w:rPr>
            <w:i/>
            <w:vertAlign w:val="subscript"/>
          </w:rPr>
          <w:t xml:space="preserve">DUT </w:t>
        </w:r>
        <w:r>
          <w:rPr>
            <w:vertAlign w:val="subscript"/>
          </w:rPr>
          <w:t xml:space="preserve">, </w:t>
        </w:r>
        <w:r>
          <w:t>i.e.:</w:t>
        </w:r>
      </w:ins>
    </w:p>
    <w:p w14:paraId="21CD09D1" w14:textId="78A49241" w:rsidR="000F5112" w:rsidRDefault="00613FEE" w:rsidP="000F5112">
      <w:pPr>
        <w:jc w:val="center"/>
        <w:rPr>
          <w:ins w:id="899" w:author="Andre Schevciw" w:date="2018-08-22T14:02:00Z"/>
        </w:rPr>
      </w:pPr>
      <w:ins w:id="900" w:author="Andre Schevciw" w:date="2018-08-22T14:02:00Z">
        <w:r w:rsidRPr="00614575">
          <w:rPr>
            <w:noProof/>
          </w:rPr>
          <w:drawing>
            <wp:inline distT="0" distB="0" distL="0" distR="0" wp14:editId="7C4EDDEC">
              <wp:extent cx="2324100" cy="4286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24100" cy="428625"/>
                      </a:xfrm>
                      <a:prstGeom prst="rect">
                        <a:avLst/>
                      </a:prstGeom>
                      <a:noFill/>
                      <a:ln>
                        <a:noFill/>
                      </a:ln>
                    </pic:spPr>
                  </pic:pic>
                </a:graphicData>
              </a:graphic>
            </wp:inline>
          </w:drawing>
        </w:r>
      </w:ins>
    </w:p>
    <w:p w14:paraId="51FE4A07" w14:textId="77777777" w:rsidR="000F5112" w:rsidRPr="00E17469" w:rsidRDefault="000F5112" w:rsidP="000F5112">
      <w:pPr>
        <w:rPr>
          <w:ins w:id="901" w:author="Andre Schevciw" w:date="2018-08-22T14:02:00Z"/>
        </w:rPr>
      </w:pPr>
      <w:ins w:id="902" w:author="Andre Schevciw" w:date="2018-08-22T14:02:00Z">
        <w:r>
          <w:t xml:space="preserve">The signals </w:t>
        </w:r>
        <w:r w:rsidRPr="00E17469">
          <w:rPr>
            <w:i/>
          </w:rPr>
          <w:t>w</w:t>
        </w:r>
        <w:r w:rsidRPr="00E17469">
          <w:rPr>
            <w:i/>
            <w:vertAlign w:val="subscript"/>
          </w:rPr>
          <w:t>j</w:t>
        </w:r>
        <w:r w:rsidRPr="00E17469">
          <w:rPr>
            <w:i/>
          </w:rPr>
          <w:t>(t)</w:t>
        </w:r>
        <w:r>
          <w:t xml:space="preserve">, for 1 </w:t>
        </w:r>
        <w:r>
          <w:sym w:font="Symbol" w:char="F0A3"/>
        </w:r>
        <w:r>
          <w:t xml:space="preserve"> </w:t>
        </w:r>
        <w:r w:rsidRPr="008C12E8">
          <w:rPr>
            <w:i/>
          </w:rPr>
          <w:t>j</w:t>
        </w:r>
        <w:r>
          <w:t xml:space="preserve"> </w:t>
        </w:r>
        <w:r>
          <w:sym w:font="Symbol" w:char="F0A3"/>
        </w:r>
        <w:r>
          <w:t xml:space="preserve"> </w:t>
        </w:r>
        <w:r w:rsidRPr="008C12E8">
          <w:t>(</w:t>
        </w:r>
        <w:r>
          <w:rPr>
            <w:i/>
          </w:rPr>
          <w:t>N</w:t>
        </w:r>
        <w:r>
          <w:rPr>
            <w:i/>
            <w:vertAlign w:val="subscript"/>
          </w:rPr>
          <w:t>DUT</w:t>
        </w:r>
        <w:r>
          <w:rPr>
            <w:i/>
          </w:rPr>
          <w:t xml:space="preserve"> +1</w:t>
        </w:r>
        <w:r w:rsidRPr="008C12E8">
          <w:t>)</w:t>
        </w:r>
        <w:r w:rsidRPr="008C12E8">
          <w:rPr>
            <w:vertAlign w:val="superscript"/>
          </w:rPr>
          <w:t>2</w:t>
        </w:r>
        <w:r>
          <w:t>, are uncorrelated pink noise signals of 30s length.</w:t>
        </w:r>
      </w:ins>
    </w:p>
    <w:p w14:paraId="236AC3BD" w14:textId="77777777" w:rsidR="000F5112" w:rsidRDefault="000F5112" w:rsidP="000F5112">
      <w:pPr>
        <w:rPr>
          <w:ins w:id="903" w:author="Andre Schevciw" w:date="2018-08-22T14:02:00Z"/>
          <w:b/>
          <w:noProof/>
        </w:rPr>
      </w:pPr>
      <w:ins w:id="904" w:author="Andre Schevciw" w:date="2018-08-22T14:02:00Z">
        <w:r>
          <w:rPr>
            <w:b/>
            <w:noProof/>
          </w:rPr>
          <w:t>Binaurally recorded sound pressure magnitude spectra</w:t>
        </w:r>
      </w:ins>
    </w:p>
    <w:p w14:paraId="51E3F14A" w14:textId="77777777" w:rsidR="000F5112" w:rsidRPr="00E17469" w:rsidRDefault="000F5112" w:rsidP="000F5112">
      <w:pPr>
        <w:rPr>
          <w:ins w:id="905" w:author="Andre Schevciw" w:date="2018-08-22T14:02:00Z"/>
          <w:noProof/>
        </w:rPr>
      </w:pPr>
      <w:ins w:id="906" w:author="Andre Schevciw" w:date="2018-08-22T14:02:00Z">
        <w:r>
          <w:rPr>
            <w:noProof/>
          </w:rPr>
          <w:t>The binaurally recorded sound pressure magnitude spectra is obtained as follows:</w:t>
        </w:r>
      </w:ins>
    </w:p>
    <w:p w14:paraId="30AC9699" w14:textId="77777777" w:rsidR="000F5112" w:rsidRDefault="000F5112" w:rsidP="000F5112">
      <w:pPr>
        <w:numPr>
          <w:ilvl w:val="0"/>
          <w:numId w:val="16"/>
        </w:numPr>
        <w:rPr>
          <w:ins w:id="907" w:author="Andre Schevciw" w:date="2018-08-22T14:02:00Z"/>
        </w:rPr>
      </w:pPr>
      <w:ins w:id="908" w:author="Andre Schevciw" w:date="2018-08-22T14:02:00Z">
        <w:r>
          <w:t>The binaural headset is placed on a HATS.</w:t>
        </w:r>
      </w:ins>
    </w:p>
    <w:p w14:paraId="681A48F1" w14:textId="77777777" w:rsidR="000F5112" w:rsidRDefault="000F5112" w:rsidP="000F5112">
      <w:pPr>
        <w:numPr>
          <w:ilvl w:val="0"/>
          <w:numId w:val="16"/>
        </w:numPr>
        <w:rPr>
          <w:ins w:id="909" w:author="Andre Schevciw" w:date="2018-08-22T14:02:00Z"/>
        </w:rPr>
      </w:pPr>
      <w:ins w:id="910" w:author="Andre Schevciw" w:date="2018-08-22T14:02:00Z">
        <w:r>
          <w:t>The DUT shall be configured such that the set of HRTFs used for binaural rendering correspond to the HATS used for testing.</w:t>
        </w:r>
      </w:ins>
    </w:p>
    <w:p w14:paraId="536D2BD4" w14:textId="77777777" w:rsidR="000F5112" w:rsidRDefault="000F5112" w:rsidP="000F5112">
      <w:pPr>
        <w:numPr>
          <w:ilvl w:val="0"/>
          <w:numId w:val="16"/>
        </w:numPr>
        <w:rPr>
          <w:ins w:id="911" w:author="Andre Schevciw" w:date="2018-08-22T14:02:00Z"/>
        </w:rPr>
      </w:pPr>
      <w:ins w:id="912" w:author="Andre Schevciw" w:date="2018-08-22T14:02:00Z">
        <w:r>
          <w:t>The DUT volume control (if any) is adjusted for its nominal setting.</w:t>
        </w:r>
      </w:ins>
    </w:p>
    <w:p w14:paraId="1E373B89" w14:textId="77777777" w:rsidR="000F5112" w:rsidRDefault="000F5112" w:rsidP="000F5112">
      <w:pPr>
        <w:numPr>
          <w:ilvl w:val="0"/>
          <w:numId w:val="16"/>
        </w:numPr>
        <w:rPr>
          <w:ins w:id="913" w:author="Andre Schevciw" w:date="2018-08-22T14:02:00Z"/>
        </w:rPr>
      </w:pPr>
      <w:ins w:id="914" w:author="Andre Schevciw" w:date="2018-08-22T14:02:00Z">
        <w:r>
          <w:t>The binaural time-domain signals are recorded with HATS.</w:t>
        </w:r>
      </w:ins>
    </w:p>
    <w:p w14:paraId="47F3B03D" w14:textId="77777777" w:rsidR="000F5112" w:rsidRPr="008C12E8" w:rsidRDefault="000F5112" w:rsidP="000F5112">
      <w:pPr>
        <w:numPr>
          <w:ilvl w:val="0"/>
          <w:numId w:val="16"/>
        </w:numPr>
        <w:rPr>
          <w:ins w:id="915" w:author="Andre Schevciw" w:date="2018-08-22T14:02:00Z"/>
          <w:i/>
        </w:rPr>
      </w:pPr>
      <w:ins w:id="916" w:author="Andre Schevciw" w:date="2018-08-22T14:02:00Z">
        <w:r>
          <w:t xml:space="preserve">The binaurally recorded sound pressure magnitude spectra, </w:t>
        </w:r>
        <w:r w:rsidRPr="008C12E8">
          <w:rPr>
            <w:i/>
          </w:rPr>
          <w:t>P</w:t>
        </w:r>
        <w:r w:rsidRPr="008C12E8">
          <w:rPr>
            <w:i/>
            <w:vertAlign w:val="subscript"/>
          </w:rPr>
          <w:t>L,R</w:t>
        </w:r>
        <w:r w:rsidRPr="008C12E8">
          <w:rPr>
            <w:i/>
          </w:rPr>
          <w:t>(f)</w:t>
        </w:r>
        <w:r>
          <w:t xml:space="preserve"> is obtained by taking the fourier transform of the binaurally recorded time-domain signals.</w:t>
        </w:r>
      </w:ins>
    </w:p>
    <w:p w14:paraId="6ABCFA36" w14:textId="77777777" w:rsidR="000F5112" w:rsidRDefault="000F5112" w:rsidP="000F5112">
      <w:pPr>
        <w:rPr>
          <w:ins w:id="917" w:author="Andre Schevciw" w:date="2018-08-22T14:02:00Z"/>
          <w:b/>
        </w:rPr>
      </w:pPr>
      <w:ins w:id="918" w:author="Andre Schevciw" w:date="2018-08-22T14:02:00Z">
        <w:r>
          <w:rPr>
            <w:b/>
          </w:rPr>
          <w:t>Calculation of headset binaural diffuse-field receive frequency response for scene-based audio</w:t>
        </w:r>
      </w:ins>
    </w:p>
    <w:p w14:paraId="6ED7D297" w14:textId="6535A153" w:rsidR="000F5112" w:rsidRDefault="000F5112" w:rsidP="000F5112">
      <w:pPr>
        <w:rPr>
          <w:ins w:id="919" w:author="Andre Schevciw" w:date="2018-08-22T14:02:00Z"/>
          <w:noProof/>
        </w:rPr>
      </w:pPr>
      <w:ins w:id="920" w:author="Andre Schevciw" w:date="2018-08-22T14:02:00Z">
        <w:r w:rsidRPr="00E1443A">
          <w:rPr>
            <w:noProof/>
          </w:rPr>
          <w:t xml:space="preserve">The </w:t>
        </w:r>
        <w:r>
          <w:rPr>
            <w:noProof/>
          </w:rPr>
          <w:t>headset binaural diffuse-field</w:t>
        </w:r>
        <w:r w:rsidRPr="00E1443A">
          <w:rPr>
            <w:noProof/>
          </w:rPr>
          <w:t xml:space="preserve"> frequency response for scene-based audio, </w:t>
        </w:r>
        <w:r>
          <w:rPr>
            <w:i/>
            <w:noProof/>
          </w:rPr>
          <w:t>G(f)</w:t>
        </w:r>
        <w:r w:rsidRPr="00E1443A">
          <w:rPr>
            <w:noProof/>
          </w:rPr>
          <w:fldChar w:fldCharType="begin"/>
        </w:r>
        <w:r w:rsidRPr="00E1443A">
          <w:rPr>
            <w:noProof/>
          </w:rPr>
          <w:instrText xml:space="preserve"> </w:instrText>
        </w:r>
        <w:r>
          <w:rPr>
            <w:noProof/>
          </w:rPr>
          <w:instrText>QUOTE</w:instrText>
        </w:r>
        <w:r w:rsidRPr="00E1443A">
          <w:rPr>
            <w:noProof/>
          </w:rPr>
          <w:instrText xml:space="preserve"> </w:instrText>
        </w:r>
      </w:ins>
      <m:oMath>
        <m:r>
          <w:ins w:id="921" w:author="Andre Schevciw" w:date="2017-11-07T12:27:00Z">
            <w:rPr>
              <w:rFonts w:ascii="Cambria Math" w:eastAsia="Calibri" w:hAnsi="Cambria Math"/>
              <w:sz w:val="22"/>
              <w:szCs w:val="22"/>
            </w:rPr>
            <m:t>G</m:t>
          </w:ins>
        </m:r>
        <m:d>
          <m:dPr>
            <m:ctrlPr>
              <w:ins w:id="922" w:author="Andre Schevciw" w:date="2017-11-07T12:27:00Z">
                <w:rPr>
                  <w:rFonts w:ascii="Cambria Math" w:eastAsia="Calibri" w:hAnsi="Cambria Math"/>
                  <w:i/>
                  <w:sz w:val="22"/>
                  <w:szCs w:val="22"/>
                </w:rPr>
              </w:ins>
            </m:ctrlPr>
          </m:dPr>
          <m:e>
            <m:r>
              <w:ins w:id="923" w:author="Andre Schevciw" w:date="2017-11-07T12:27:00Z">
                <w:rPr>
                  <w:rFonts w:ascii="Cambria Math" w:eastAsia="Calibri" w:hAnsi="Cambria Math"/>
                  <w:sz w:val="22"/>
                  <w:szCs w:val="22"/>
                </w:rPr>
                <m:t>f</m:t>
              </w:ins>
            </m:r>
          </m:e>
        </m:d>
      </m:oMath>
      <w:ins w:id="924" w:author="Andre Schevciw" w:date="2018-08-22T14:02:00Z">
        <w:r w:rsidRPr="00E1443A">
          <w:rPr>
            <w:noProof/>
          </w:rPr>
          <w:instrText xml:space="preserve"> </w:instrText>
        </w:r>
        <w:r w:rsidRPr="00E1443A">
          <w:rPr>
            <w:noProof/>
          </w:rPr>
          <w:fldChar w:fldCharType="separate"/>
        </w:r>
        <w:r w:rsidRPr="00E1443A">
          <w:rPr>
            <w:noProof/>
          </w:rPr>
          <w:fldChar w:fldCharType="end"/>
        </w:r>
        <w:r w:rsidRPr="00E1443A">
          <w:rPr>
            <w:noProof/>
          </w:rPr>
          <w:t xml:space="preserve">, is calculated </w:t>
        </w:r>
        <w:r>
          <w:rPr>
            <w:noProof/>
          </w:rPr>
          <w:t xml:space="preserve">for each supported Ambisonics order </w:t>
        </w:r>
        <w:r w:rsidRPr="008C12E8">
          <w:rPr>
            <w:i/>
            <w:noProof/>
          </w:rPr>
          <w:t>N</w:t>
        </w:r>
        <w:r w:rsidRPr="008C12E8">
          <w:rPr>
            <w:i/>
            <w:noProof/>
            <w:vertAlign w:val="subscript"/>
          </w:rPr>
          <w:t>DUT</w:t>
        </w:r>
        <w:r>
          <w:rPr>
            <w:noProof/>
          </w:rPr>
          <w:t xml:space="preserve"> as</w:t>
        </w:r>
        <w:r w:rsidRPr="00E1443A">
          <w:rPr>
            <w:noProof/>
          </w:rPr>
          <w:t>:</w:t>
        </w:r>
      </w:ins>
    </w:p>
    <w:p w14:paraId="68B6D70D" w14:textId="4955B3D2" w:rsidR="000F5112" w:rsidRPr="00E17469" w:rsidRDefault="00613FEE" w:rsidP="00E17469">
      <w:pPr>
        <w:jc w:val="center"/>
        <w:rPr>
          <w:ins w:id="925" w:author="Andre Schevciw" w:date="2018-08-22T14:02:00Z"/>
          <w:noProof/>
        </w:rPr>
      </w:pPr>
      <w:ins w:id="926" w:author="Andre Schevciw" w:date="2018-08-22T14:02:00Z">
        <w:r w:rsidRPr="00CF4D6D">
          <w:rPr>
            <w:noProof/>
          </w:rPr>
          <w:drawing>
            <wp:inline distT="0" distB="0" distL="0" distR="0" wp14:editId="51CD3ACD">
              <wp:extent cx="1162050" cy="371475"/>
              <wp:effectExtent l="0" t="0" r="0" b="0"/>
              <wp:docPr id="10"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62050" cy="371475"/>
                      </a:xfrm>
                      <a:prstGeom prst="rect">
                        <a:avLst/>
                      </a:prstGeom>
                      <a:noFill/>
                      <a:ln>
                        <a:noFill/>
                      </a:ln>
                    </pic:spPr>
                  </pic:pic>
                </a:graphicData>
              </a:graphic>
            </wp:inline>
          </w:drawing>
        </w:r>
      </w:ins>
    </w:p>
    <w:p w14:paraId="4964F2A7" w14:textId="77777777" w:rsidR="00E0048C" w:rsidRDefault="00E0048C" w:rsidP="00E0048C">
      <w:pPr>
        <w:keepNext/>
        <w:keepLines/>
        <w:spacing w:before="120"/>
        <w:ind w:left="1134" w:hanging="1134"/>
        <w:outlineLvl w:val="2"/>
        <w:rPr>
          <w:ins w:id="927" w:author="Andre Schevciw" w:date="2018-08-22T14:02:00Z"/>
          <w:rFonts w:ascii="Arial" w:hAnsi="Arial"/>
          <w:noProof/>
          <w:sz w:val="28"/>
        </w:rPr>
      </w:pPr>
      <w:ins w:id="928" w:author="Andre Schevciw" w:date="2018-08-22T14:02:00Z">
        <w:r>
          <w:rPr>
            <w:rFonts w:ascii="Arial" w:hAnsi="Arial"/>
            <w:noProof/>
            <w:sz w:val="28"/>
          </w:rPr>
          <w:t>4.2.</w:t>
        </w:r>
        <w:r w:rsidR="000F5112">
          <w:rPr>
            <w:rFonts w:ascii="Arial" w:hAnsi="Arial"/>
            <w:noProof/>
            <w:sz w:val="28"/>
          </w:rPr>
          <w:t>3</w:t>
        </w:r>
        <w:r w:rsidRPr="003F3649">
          <w:rPr>
            <w:rFonts w:ascii="Arial" w:hAnsi="Arial"/>
            <w:noProof/>
            <w:sz w:val="28"/>
          </w:rPr>
          <w:tab/>
        </w:r>
        <w:r w:rsidR="000F5112">
          <w:rPr>
            <w:rFonts w:ascii="Arial" w:hAnsi="Arial"/>
            <w:noProof/>
            <w:sz w:val="28"/>
          </w:rPr>
          <w:t xml:space="preserve">Nominal System Sensitivity </w:t>
        </w:r>
        <w:r>
          <w:rPr>
            <w:rFonts w:ascii="Arial" w:hAnsi="Arial"/>
            <w:noProof/>
            <w:sz w:val="28"/>
          </w:rPr>
          <w:t>in Receive Direction</w:t>
        </w:r>
        <w:r w:rsidRPr="003F3649">
          <w:rPr>
            <w:rFonts w:ascii="Arial" w:hAnsi="Arial"/>
            <w:noProof/>
            <w:sz w:val="28"/>
          </w:rPr>
          <w:t xml:space="preserve"> for </w:t>
        </w:r>
        <w:r>
          <w:rPr>
            <w:rFonts w:ascii="Arial" w:hAnsi="Arial"/>
            <w:noProof/>
            <w:sz w:val="28"/>
          </w:rPr>
          <w:t>Channel</w:t>
        </w:r>
        <w:r w:rsidRPr="003F3649">
          <w:rPr>
            <w:rFonts w:ascii="Arial" w:hAnsi="Arial"/>
            <w:noProof/>
            <w:sz w:val="28"/>
          </w:rPr>
          <w:t>-based audio</w:t>
        </w:r>
      </w:ins>
    </w:p>
    <w:p w14:paraId="40BDBDD8" w14:textId="77777777" w:rsidR="000F5112" w:rsidRDefault="000F5112" w:rsidP="00E0048C">
      <w:pPr>
        <w:pStyle w:val="Heading4"/>
        <w:rPr>
          <w:ins w:id="929" w:author="Andre Schevciw" w:date="2018-08-22T14:02:00Z"/>
          <w:noProof/>
          <w:lang w:val="en-US"/>
        </w:rPr>
      </w:pPr>
      <w:bookmarkStart w:id="930" w:name="_Toc522708504"/>
      <w:ins w:id="931" w:author="Andre Schevciw" w:date="2018-08-22T14:02:00Z">
        <w:r>
          <w:rPr>
            <w:noProof/>
            <w:lang w:val="en-US"/>
          </w:rPr>
          <w:t>4.2.3.1</w:t>
        </w:r>
        <w:r>
          <w:rPr>
            <w:noProof/>
            <w:lang w:val="en-US"/>
          </w:rPr>
          <w:tab/>
          <w:t>Introduction</w:t>
        </w:r>
        <w:bookmarkEnd w:id="930"/>
      </w:ins>
    </w:p>
    <w:p w14:paraId="4A28E4C1" w14:textId="77777777" w:rsidR="000F5112" w:rsidRPr="00E17469" w:rsidRDefault="000F5112" w:rsidP="00E17469">
      <w:pPr>
        <w:rPr>
          <w:ins w:id="932" w:author="Andre Schevciw" w:date="2018-08-22T14:02:00Z"/>
        </w:rPr>
      </w:pPr>
      <w:ins w:id="933" w:author="Andre Schevciw" w:date="2018-08-22T14:02:00Z">
        <w:r>
          <w:t xml:space="preserve">This test is applicable to </w:t>
        </w:r>
        <w:r>
          <w:rPr>
            <w:noProof/>
          </w:rPr>
          <w:t>UEs rendering channel-based audio (e.g. 7.1.4) over a binaural headset.</w:t>
        </w:r>
      </w:ins>
    </w:p>
    <w:p w14:paraId="1DDC9F6D" w14:textId="77777777" w:rsidR="00E0048C" w:rsidRDefault="000F5112" w:rsidP="00E0048C">
      <w:pPr>
        <w:pStyle w:val="Heading4"/>
        <w:rPr>
          <w:ins w:id="934" w:author="Andre Schevciw" w:date="2018-08-22T14:02:00Z"/>
          <w:noProof/>
          <w:lang w:val="en-US"/>
        </w:rPr>
      </w:pPr>
      <w:bookmarkStart w:id="935" w:name="_Toc522708505"/>
      <w:ins w:id="936" w:author="Andre Schevciw" w:date="2018-08-22T14:02:00Z">
        <w:r>
          <w:rPr>
            <w:noProof/>
            <w:lang w:val="en-US"/>
          </w:rPr>
          <w:t>4.2.3</w:t>
        </w:r>
        <w:r w:rsidR="00E0048C">
          <w:rPr>
            <w:noProof/>
            <w:lang w:val="en-US"/>
          </w:rPr>
          <w:t>.</w:t>
        </w:r>
        <w:r>
          <w:rPr>
            <w:noProof/>
            <w:lang w:val="en-US"/>
          </w:rPr>
          <w:t>2</w:t>
        </w:r>
        <w:r w:rsidR="00E0048C">
          <w:rPr>
            <w:noProof/>
            <w:lang w:val="en-US"/>
          </w:rPr>
          <w:tab/>
          <w:t>Definition</w:t>
        </w:r>
        <w:bookmarkEnd w:id="935"/>
      </w:ins>
    </w:p>
    <w:p w14:paraId="33DCCDDF" w14:textId="77777777" w:rsidR="000F5112" w:rsidRPr="00E17469" w:rsidRDefault="000F5112" w:rsidP="00E17469">
      <w:pPr>
        <w:rPr>
          <w:ins w:id="937" w:author="Andre Schevciw" w:date="2018-08-22T14:02:00Z"/>
        </w:rPr>
      </w:pPr>
      <w:ins w:id="938" w:author="Andre Schevciw" w:date="2018-08-22T14:02:00Z">
        <w:r>
          <w:t>The nominal system sensitivity in receive direction for channel-based audio is defined as the ratio between the sound pressure level (in dBSPL(A)) produced by the DUT on HATS and the root mean square of the digital test signal (in dBFS).</w:t>
        </w:r>
      </w:ins>
    </w:p>
    <w:p w14:paraId="38D2C379" w14:textId="77777777" w:rsidR="00E0048C" w:rsidRDefault="000F5112" w:rsidP="00E0048C">
      <w:pPr>
        <w:pStyle w:val="Heading4"/>
        <w:rPr>
          <w:ins w:id="939" w:author="Andre Schevciw" w:date="2018-08-22T14:02:00Z"/>
          <w:lang w:val="en-US"/>
        </w:rPr>
      </w:pPr>
      <w:bookmarkStart w:id="940" w:name="_Toc522708506"/>
      <w:ins w:id="941" w:author="Andre Schevciw" w:date="2018-08-22T14:02:00Z">
        <w:r>
          <w:rPr>
            <w:lang w:val="en-US"/>
          </w:rPr>
          <w:t>4.2.3.3</w:t>
        </w:r>
        <w:r w:rsidR="00E0048C">
          <w:rPr>
            <w:lang w:val="en-US"/>
          </w:rPr>
          <w:tab/>
        </w:r>
        <w:r w:rsidR="00E0048C">
          <w:rPr>
            <w:lang w:val="en-US"/>
          </w:rPr>
          <w:tab/>
          <w:t>Test Conditions</w:t>
        </w:r>
        <w:bookmarkEnd w:id="940"/>
      </w:ins>
    </w:p>
    <w:p w14:paraId="08A1BC2C" w14:textId="77777777" w:rsidR="000F5112" w:rsidRPr="00E1443A" w:rsidRDefault="000F5112" w:rsidP="000F5112">
      <w:pPr>
        <w:rPr>
          <w:ins w:id="942" w:author="Andre Schevciw" w:date="2018-08-22T14:02:00Z"/>
          <w:b/>
          <w:noProof/>
        </w:rPr>
      </w:pPr>
      <w:ins w:id="943" w:author="Andre Schevciw" w:date="2018-08-22T14:02:00Z">
        <w:r w:rsidRPr="00E1443A">
          <w:rPr>
            <w:b/>
            <w:noProof/>
          </w:rPr>
          <w:t>Test environment noise floor</w:t>
        </w:r>
      </w:ins>
    </w:p>
    <w:p w14:paraId="3FBC94D7" w14:textId="1B9A9108" w:rsidR="000F5112" w:rsidRPr="008C12E8" w:rsidRDefault="000F5112" w:rsidP="000F5112">
      <w:pPr>
        <w:rPr>
          <w:ins w:id="944" w:author="Andre Schevciw" w:date="2018-08-22T14:02:00Z"/>
          <w:noProof/>
        </w:rPr>
      </w:pPr>
      <w:ins w:id="945" w:author="Andre Schevciw" w:date="2018-08-22T14:02:00Z">
        <w:r>
          <w:rPr>
            <w:noProof/>
          </w:rPr>
          <w:t xml:space="preserve">The </w:t>
        </w:r>
        <w:r w:rsidRPr="00E1443A">
          <w:rPr>
            <w:noProof/>
          </w:rPr>
          <w:t>equivalent continuous sound level of the test environment in each 1/3</w:t>
        </w:r>
        <w:r w:rsidRPr="00E1443A">
          <w:rPr>
            <w:noProof/>
            <w:vertAlign w:val="superscript"/>
          </w:rPr>
          <w:t>rd</w:t>
        </w:r>
        <w:r w:rsidRPr="00E1443A">
          <w:rPr>
            <w:noProof/>
          </w:rPr>
          <w:t xml:space="preserve"> octave band, </w:t>
        </w:r>
        <w:r w:rsidRPr="008C12E8">
          <w:rPr>
            <w:i/>
            <w:noProof/>
          </w:rPr>
          <w:t>L</w:t>
        </w:r>
        <w:r w:rsidRPr="008C12E8">
          <w:rPr>
            <w:i/>
            <w:noProof/>
            <w:vertAlign w:val="subscript"/>
          </w:rPr>
          <w:t>eq</w:t>
        </w:r>
        <w:r w:rsidRPr="008C12E8">
          <w:rPr>
            <w:i/>
            <w:noProof/>
          </w:rPr>
          <w:t>(f)</w:t>
        </w:r>
        <w:r w:rsidRPr="00E1443A">
          <w:rPr>
            <w:noProof/>
          </w:rPr>
          <w:fldChar w:fldCharType="begin"/>
        </w:r>
        <w:r w:rsidRPr="00E1443A">
          <w:rPr>
            <w:noProof/>
          </w:rPr>
          <w:instrText xml:space="preserve"> </w:instrText>
        </w:r>
        <w:r>
          <w:rPr>
            <w:noProof/>
          </w:rPr>
          <w:instrText>QUOTE</w:instrText>
        </w:r>
        <w:r w:rsidRPr="00E1443A">
          <w:rPr>
            <w:noProof/>
          </w:rPr>
          <w:instrText xml:space="preserve"> </w:instrText>
        </w:r>
      </w:ins>
      <m:oMath>
        <m:sSub>
          <m:sSubPr>
            <m:ctrlPr>
              <w:ins w:id="946" w:author="Andre Schevciw" w:date="2017-11-07T12:27:00Z">
                <w:rPr>
                  <w:rFonts w:ascii="Cambria Math" w:eastAsia="Calibri" w:hAnsi="Cambria Math"/>
                  <w:i/>
                  <w:sz w:val="22"/>
                  <w:szCs w:val="22"/>
                </w:rPr>
              </w:ins>
            </m:ctrlPr>
          </m:sSubPr>
          <m:e>
            <m:r>
              <w:ins w:id="947" w:author="Andre Schevciw" w:date="2017-11-07T12:27:00Z">
                <w:rPr>
                  <w:rFonts w:ascii="Cambria Math" w:eastAsia="Calibri" w:hAnsi="Cambria Math"/>
                  <w:sz w:val="22"/>
                  <w:szCs w:val="22"/>
                </w:rPr>
                <m:t>L</m:t>
              </w:ins>
            </m:r>
          </m:e>
          <m:sub>
            <m:r>
              <w:ins w:id="948" w:author="Andre Schevciw" w:date="2017-11-07T12:27:00Z">
                <w:rPr>
                  <w:rFonts w:ascii="Cambria Math" w:eastAsia="Calibri" w:hAnsi="Cambria Math"/>
                  <w:sz w:val="22"/>
                  <w:szCs w:val="22"/>
                </w:rPr>
                <m:t>eq</m:t>
              </w:ins>
            </m:r>
          </m:sub>
        </m:sSub>
        <m:r>
          <w:ins w:id="949" w:author="Andre Schevciw" w:date="2017-11-07T12:27:00Z">
            <w:rPr>
              <w:rFonts w:ascii="Cambria Math" w:eastAsia="Calibri" w:hAnsi="Cambria Math"/>
              <w:sz w:val="22"/>
              <w:szCs w:val="22"/>
            </w:rPr>
            <m:t>(f)</m:t>
          </w:ins>
        </m:r>
      </m:oMath>
      <w:ins w:id="950" w:author="Andre Schevciw" w:date="2018-08-22T14:02:00Z">
        <w:r w:rsidRPr="00E1443A">
          <w:rPr>
            <w:noProof/>
          </w:rPr>
          <w:instrText xml:space="preserve"> </w:instrText>
        </w:r>
        <w:r w:rsidRPr="00E1443A">
          <w:rPr>
            <w:noProof/>
          </w:rPr>
          <w:fldChar w:fldCharType="separate"/>
        </w:r>
        <w:r w:rsidRPr="00E1443A">
          <w:rPr>
            <w:noProof/>
          </w:rPr>
          <w:fldChar w:fldCharType="end"/>
        </w:r>
        <w:r w:rsidRPr="00E1443A">
          <w:rPr>
            <w:noProof/>
          </w:rPr>
          <w:t xml:space="preserve">, shall be less than the limits of the NR10 curve, following the noise rating determination procedures in </w:t>
        </w:r>
        <w:r>
          <w:rPr>
            <w:noProof/>
          </w:rPr>
          <w:t>[4].</w:t>
        </w:r>
      </w:ins>
    </w:p>
    <w:p w14:paraId="40A6C011" w14:textId="77777777" w:rsidR="00E0048C" w:rsidRPr="00E17469" w:rsidRDefault="000F5112" w:rsidP="00E17469">
      <w:pPr>
        <w:pStyle w:val="Heading4"/>
        <w:rPr>
          <w:ins w:id="951" w:author="Andre Schevciw" w:date="2018-08-22T14:02:00Z"/>
          <w:lang w:val="en-US"/>
        </w:rPr>
      </w:pPr>
      <w:bookmarkStart w:id="952" w:name="_Toc522708507"/>
      <w:ins w:id="953" w:author="Andre Schevciw" w:date="2018-08-22T14:02:00Z">
        <w:r>
          <w:rPr>
            <w:lang w:val="en-US"/>
          </w:rPr>
          <w:t>4.2.3.4</w:t>
        </w:r>
        <w:r w:rsidR="00E0048C">
          <w:rPr>
            <w:lang w:val="en-US"/>
          </w:rPr>
          <w:tab/>
        </w:r>
        <w:r w:rsidR="00E0048C">
          <w:rPr>
            <w:lang w:val="en-US"/>
          </w:rPr>
          <w:tab/>
          <w:t>Measurement</w:t>
        </w:r>
        <w:bookmarkEnd w:id="952"/>
      </w:ins>
    </w:p>
    <w:p w14:paraId="58231C59" w14:textId="77777777" w:rsidR="000F5112" w:rsidRDefault="000F5112" w:rsidP="00E17469">
      <w:pPr>
        <w:rPr>
          <w:ins w:id="954" w:author="Andre Schevciw" w:date="2018-08-22T14:02:00Z"/>
        </w:rPr>
      </w:pPr>
      <w:ins w:id="955" w:author="Andre Schevciw" w:date="2018-08-22T14:02:00Z">
        <w:r>
          <w:t xml:space="preserve">For each audio channel supported by the DUT, a pink noise signal with -18dBFS RMS level is played, with the signals played only one channel at a time. </w:t>
        </w:r>
      </w:ins>
    </w:p>
    <w:p w14:paraId="560369CF" w14:textId="77777777" w:rsidR="000F5112" w:rsidRDefault="000F5112" w:rsidP="00E17469">
      <w:pPr>
        <w:rPr>
          <w:ins w:id="956" w:author="Andre Schevciw" w:date="2018-08-22T14:02:00Z"/>
        </w:rPr>
      </w:pPr>
      <w:ins w:id="957" w:author="Andre Schevciw" w:date="2018-08-22T14:02:00Z">
        <w:r>
          <w:t xml:space="preserve">The </w:t>
        </w:r>
        <w:r w:rsidRPr="00E17469">
          <w:rPr>
            <w:i/>
          </w:rPr>
          <w:t>LAeq</w:t>
        </w:r>
        <w:r>
          <w:t xml:space="preserve"> (in dBSPL(A)) is measured continuously for a period of 30s for each of the left and right ears.</w:t>
        </w:r>
      </w:ins>
    </w:p>
    <w:p w14:paraId="5BFEFE1E" w14:textId="77777777" w:rsidR="000F5112" w:rsidRDefault="000F5112" w:rsidP="00E17469">
      <w:pPr>
        <w:rPr>
          <w:ins w:id="958" w:author="Andre Schevciw" w:date="2018-08-22T14:02:00Z"/>
        </w:rPr>
      </w:pPr>
      <w:ins w:id="959" w:author="Andre Schevciw" w:date="2018-08-22T14:02:00Z">
        <w:r>
          <w:t>The sensitivity G</w:t>
        </w:r>
        <w:r>
          <w:rPr>
            <w:vertAlign w:val="subscript"/>
          </w:rPr>
          <w:t xml:space="preserve">i </w:t>
        </w:r>
        <w:r w:rsidRPr="00E17469">
          <w:rPr>
            <w:vertAlign w:val="subscript"/>
          </w:rPr>
          <w:t>L,R</w:t>
        </w:r>
        <w:r>
          <w:t xml:space="preserve"> is expressed as the ratio of the recorded sound pressure levels at the left and right ears and the root mean square digital level of the pink noise test signal, i.e. -18dBFS.</w:t>
        </w:r>
      </w:ins>
    </w:p>
    <w:p w14:paraId="6067AF85" w14:textId="77777777" w:rsidR="00C278C1" w:rsidRPr="0029256C" w:rsidRDefault="00C278C1" w:rsidP="00C278C1">
      <w:pPr>
        <w:jc w:val="center"/>
        <w:rPr>
          <w:ins w:id="960" w:author="Andre Schevciw" w:date="2018-08-22T14:02:00Z"/>
          <w:i/>
        </w:rPr>
      </w:pPr>
      <w:ins w:id="961" w:author="Andre Schevciw" w:date="2018-08-22T14:02:00Z">
        <w:r w:rsidRPr="0029256C">
          <w:rPr>
            <w:i/>
          </w:rPr>
          <w:t>G</w:t>
        </w:r>
        <w:r w:rsidRPr="0029256C">
          <w:rPr>
            <w:i/>
            <w:vertAlign w:val="subscript"/>
          </w:rPr>
          <w:t>i L,R</w:t>
        </w:r>
        <w:r w:rsidRPr="0029256C">
          <w:rPr>
            <w:i/>
          </w:rPr>
          <w:t>= LAeq – 18 [dBSPL(A)/FS]</w:t>
        </w:r>
      </w:ins>
    </w:p>
    <w:p w14:paraId="04C56D5E" w14:textId="77777777" w:rsidR="000F5112" w:rsidRPr="00E0048C" w:rsidRDefault="000F5112" w:rsidP="00E17469">
      <w:pPr>
        <w:pPrChange w:id="962" w:author="Andre Schevciw" w:date="2018-08-22T14:02:00Z">
          <w:pPr>
            <w:pStyle w:val="EditorsNote"/>
          </w:pPr>
        </w:pPrChange>
      </w:pPr>
    </w:p>
    <w:p w14:paraId="25015FC7" w14:textId="77777777" w:rsidR="00080512" w:rsidRPr="004D3578" w:rsidRDefault="00080512" w:rsidP="00E17469">
      <w:pPr>
        <w:pStyle w:val="Heading8"/>
      </w:pPr>
      <w:bookmarkStart w:id="963" w:name="historyclause"/>
      <w:r w:rsidRPr="004D3578">
        <w:br w:type="page"/>
      </w:r>
      <w:bookmarkStart w:id="964" w:name="_Toc522708508"/>
      <w:bookmarkStart w:id="965" w:name="_Toc498529845"/>
      <w:r w:rsidRPr="004D3578">
        <w:t xml:space="preserve">Annex </w:t>
      </w:r>
      <w:r w:rsidR="008D257F">
        <w:t>A</w:t>
      </w:r>
      <w:r w:rsidRPr="004D3578">
        <w:t xml:space="preserve"> (informative):</w:t>
      </w:r>
      <w:r w:rsidRPr="004D3578">
        <w:br/>
        <w:t>Change history</w:t>
      </w:r>
      <w:bookmarkEnd w:id="964"/>
      <w:bookmarkEnd w:id="9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0A764A7"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963"/>
          <w:p w14:paraId="40C42AB6" w14:textId="77777777" w:rsidR="003C3971" w:rsidRPr="00235394" w:rsidRDefault="003C3971" w:rsidP="00C72833">
            <w:pPr>
              <w:pStyle w:val="TAL"/>
              <w:jc w:val="center"/>
              <w:rPr>
                <w:b/>
                <w:sz w:val="16"/>
              </w:rPr>
            </w:pPr>
            <w:r w:rsidRPr="00235394">
              <w:rPr>
                <w:b/>
              </w:rPr>
              <w:t>Change history</w:t>
            </w:r>
          </w:p>
        </w:tc>
      </w:tr>
      <w:tr w:rsidR="003C3971" w:rsidRPr="00235394" w14:paraId="624A0271" w14:textId="77777777" w:rsidTr="00C72833">
        <w:tblPrEx>
          <w:tblCellMar>
            <w:top w:w="0" w:type="dxa"/>
            <w:bottom w:w="0" w:type="dxa"/>
          </w:tblCellMar>
        </w:tblPrEx>
        <w:tc>
          <w:tcPr>
            <w:tcW w:w="800" w:type="dxa"/>
            <w:shd w:val="pct10" w:color="auto" w:fill="FFFFFF"/>
          </w:tcPr>
          <w:p w14:paraId="70CD410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D443B4E" w14:textId="77777777" w:rsidR="003C3971" w:rsidRPr="00235394" w:rsidRDefault="00DF2B1F" w:rsidP="00C72833">
            <w:pPr>
              <w:pStyle w:val="TAL"/>
              <w:rPr>
                <w:b/>
                <w:sz w:val="16"/>
              </w:rPr>
            </w:pPr>
            <w:r>
              <w:rPr>
                <w:b/>
                <w:sz w:val="16"/>
              </w:rPr>
              <w:t>Meeting</w:t>
            </w:r>
          </w:p>
        </w:tc>
        <w:tc>
          <w:tcPr>
            <w:tcW w:w="1094" w:type="dxa"/>
            <w:shd w:val="pct10" w:color="auto" w:fill="FFFFFF"/>
          </w:tcPr>
          <w:p w14:paraId="0DA3D4C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12603D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6F635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E42FEEF" w14:textId="77777777" w:rsidR="003C3971" w:rsidRPr="00235394" w:rsidRDefault="003C3971" w:rsidP="00C72833">
            <w:pPr>
              <w:pStyle w:val="TAL"/>
              <w:rPr>
                <w:b/>
                <w:sz w:val="16"/>
              </w:rPr>
            </w:pPr>
            <w:r>
              <w:rPr>
                <w:b/>
                <w:sz w:val="16"/>
              </w:rPr>
              <w:t>Cat</w:t>
            </w:r>
          </w:p>
        </w:tc>
        <w:tc>
          <w:tcPr>
            <w:tcW w:w="4962" w:type="dxa"/>
            <w:shd w:val="pct10" w:color="auto" w:fill="FFFFFF"/>
          </w:tcPr>
          <w:p w14:paraId="1B3AFA1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099AB3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E11D4" w:rsidRPr="006B0D02" w14:paraId="0E4678E8" w14:textId="77777777" w:rsidTr="00C72833">
        <w:tblPrEx>
          <w:tblCellMar>
            <w:top w:w="0" w:type="dxa"/>
            <w:bottom w:w="0" w:type="dxa"/>
          </w:tblCellMar>
        </w:tblPrEx>
        <w:tc>
          <w:tcPr>
            <w:tcW w:w="800" w:type="dxa"/>
            <w:shd w:val="solid" w:color="FFFFFF" w:fill="auto"/>
          </w:tcPr>
          <w:p w14:paraId="4C4CA25C" w14:textId="77777777" w:rsidR="00CE11D4" w:rsidRPr="006B0D02" w:rsidRDefault="008D257F" w:rsidP="00C72833">
            <w:pPr>
              <w:pStyle w:val="TAC"/>
              <w:rPr>
                <w:sz w:val="16"/>
                <w:szCs w:val="16"/>
              </w:rPr>
            </w:pPr>
            <w:r>
              <w:rPr>
                <w:sz w:val="16"/>
                <w:szCs w:val="16"/>
              </w:rPr>
              <w:t>03/</w:t>
            </w:r>
            <w:r w:rsidR="00CC371B">
              <w:rPr>
                <w:sz w:val="16"/>
                <w:szCs w:val="16"/>
              </w:rPr>
              <w:t>10/</w:t>
            </w:r>
            <w:r>
              <w:rPr>
                <w:sz w:val="16"/>
                <w:szCs w:val="16"/>
              </w:rPr>
              <w:t>17</w:t>
            </w:r>
          </w:p>
        </w:tc>
        <w:tc>
          <w:tcPr>
            <w:tcW w:w="800" w:type="dxa"/>
            <w:shd w:val="solid" w:color="FFFFFF" w:fill="auto"/>
          </w:tcPr>
          <w:p w14:paraId="32FD802F" w14:textId="77777777" w:rsidR="00CE11D4" w:rsidRPr="006B0D02" w:rsidRDefault="008D257F" w:rsidP="00C72833">
            <w:pPr>
              <w:pStyle w:val="TAC"/>
              <w:rPr>
                <w:sz w:val="16"/>
                <w:szCs w:val="16"/>
              </w:rPr>
            </w:pPr>
            <w:r>
              <w:rPr>
                <w:sz w:val="16"/>
                <w:szCs w:val="16"/>
              </w:rPr>
              <w:t>SA4#95</w:t>
            </w:r>
          </w:p>
        </w:tc>
        <w:tc>
          <w:tcPr>
            <w:tcW w:w="1094" w:type="dxa"/>
            <w:shd w:val="solid" w:color="FFFFFF" w:fill="auto"/>
          </w:tcPr>
          <w:p w14:paraId="422B5FF8" w14:textId="77777777" w:rsidR="00CE11D4" w:rsidRPr="006B0D02" w:rsidRDefault="008D257F" w:rsidP="00C72833">
            <w:pPr>
              <w:pStyle w:val="TAC"/>
              <w:rPr>
                <w:sz w:val="16"/>
                <w:szCs w:val="16"/>
              </w:rPr>
            </w:pPr>
            <w:r>
              <w:rPr>
                <w:sz w:val="16"/>
                <w:szCs w:val="16"/>
              </w:rPr>
              <w:t>S4-170909</w:t>
            </w:r>
          </w:p>
        </w:tc>
        <w:tc>
          <w:tcPr>
            <w:tcW w:w="425" w:type="dxa"/>
            <w:shd w:val="solid" w:color="FFFFFF" w:fill="auto"/>
          </w:tcPr>
          <w:p w14:paraId="150D7F38" w14:textId="77777777" w:rsidR="00CE11D4" w:rsidRPr="006B0D02" w:rsidRDefault="00CE11D4" w:rsidP="00C72833">
            <w:pPr>
              <w:pStyle w:val="TAL"/>
              <w:rPr>
                <w:sz w:val="16"/>
                <w:szCs w:val="16"/>
              </w:rPr>
            </w:pPr>
          </w:p>
        </w:tc>
        <w:tc>
          <w:tcPr>
            <w:tcW w:w="425" w:type="dxa"/>
            <w:shd w:val="solid" w:color="FFFFFF" w:fill="auto"/>
          </w:tcPr>
          <w:p w14:paraId="41D63DD1" w14:textId="77777777" w:rsidR="00CE11D4" w:rsidRPr="006B0D02" w:rsidRDefault="00CE11D4" w:rsidP="00C72833">
            <w:pPr>
              <w:pStyle w:val="TAR"/>
              <w:rPr>
                <w:sz w:val="16"/>
                <w:szCs w:val="16"/>
              </w:rPr>
            </w:pPr>
          </w:p>
        </w:tc>
        <w:tc>
          <w:tcPr>
            <w:tcW w:w="425" w:type="dxa"/>
            <w:shd w:val="solid" w:color="FFFFFF" w:fill="auto"/>
          </w:tcPr>
          <w:p w14:paraId="530E56C9" w14:textId="77777777" w:rsidR="00CE11D4" w:rsidRPr="006B0D02" w:rsidRDefault="00CE11D4" w:rsidP="00C72833">
            <w:pPr>
              <w:pStyle w:val="TAC"/>
              <w:rPr>
                <w:sz w:val="16"/>
                <w:szCs w:val="16"/>
              </w:rPr>
            </w:pPr>
          </w:p>
        </w:tc>
        <w:tc>
          <w:tcPr>
            <w:tcW w:w="4962" w:type="dxa"/>
            <w:shd w:val="solid" w:color="FFFFFF" w:fill="auto"/>
          </w:tcPr>
          <w:p w14:paraId="68245162" w14:textId="77777777" w:rsidR="00CE11D4" w:rsidRPr="006B0D02" w:rsidRDefault="008D257F" w:rsidP="00C72833">
            <w:pPr>
              <w:pStyle w:val="TAL"/>
              <w:rPr>
                <w:sz w:val="16"/>
                <w:szCs w:val="16"/>
              </w:rPr>
            </w:pPr>
            <w:r>
              <w:rPr>
                <w:sz w:val="16"/>
                <w:szCs w:val="16"/>
              </w:rPr>
              <w:t>Initial Skeleton Draft Input to SA4#95</w:t>
            </w:r>
          </w:p>
        </w:tc>
        <w:tc>
          <w:tcPr>
            <w:tcW w:w="708" w:type="dxa"/>
            <w:shd w:val="solid" w:color="FFFFFF" w:fill="auto"/>
          </w:tcPr>
          <w:p w14:paraId="5452F9D0" w14:textId="77777777" w:rsidR="00CE11D4" w:rsidRDefault="00CE11D4" w:rsidP="00C72833">
            <w:pPr>
              <w:pStyle w:val="TAC"/>
              <w:rPr>
                <w:sz w:val="16"/>
                <w:szCs w:val="16"/>
              </w:rPr>
            </w:pPr>
            <w:r>
              <w:rPr>
                <w:sz w:val="16"/>
                <w:szCs w:val="16"/>
              </w:rPr>
              <w:t>0.0.1</w:t>
            </w:r>
          </w:p>
        </w:tc>
      </w:tr>
      <w:tr w:rsidR="003C3971" w:rsidRPr="006B0D02" w14:paraId="30B64776" w14:textId="77777777" w:rsidTr="00C72833">
        <w:tblPrEx>
          <w:tblCellMar>
            <w:top w:w="0" w:type="dxa"/>
            <w:bottom w:w="0" w:type="dxa"/>
          </w:tblCellMar>
        </w:tblPrEx>
        <w:tc>
          <w:tcPr>
            <w:tcW w:w="800" w:type="dxa"/>
            <w:shd w:val="solid" w:color="FFFFFF" w:fill="auto"/>
          </w:tcPr>
          <w:p w14:paraId="409915AD" w14:textId="77777777" w:rsidR="003C3971" w:rsidRPr="006B0D02" w:rsidRDefault="00CC371B" w:rsidP="00C72833">
            <w:pPr>
              <w:pStyle w:val="TAC"/>
              <w:rPr>
                <w:sz w:val="16"/>
                <w:szCs w:val="16"/>
              </w:rPr>
            </w:pPr>
            <w:r>
              <w:rPr>
                <w:sz w:val="16"/>
                <w:szCs w:val="16"/>
              </w:rPr>
              <w:t>12/10</w:t>
            </w:r>
            <w:r w:rsidR="008D257F">
              <w:rPr>
                <w:sz w:val="16"/>
                <w:szCs w:val="16"/>
              </w:rPr>
              <w:t>/17</w:t>
            </w:r>
          </w:p>
        </w:tc>
        <w:tc>
          <w:tcPr>
            <w:tcW w:w="800" w:type="dxa"/>
            <w:shd w:val="solid" w:color="FFFFFF" w:fill="auto"/>
          </w:tcPr>
          <w:p w14:paraId="4BE16CEE" w14:textId="77777777" w:rsidR="003C3971" w:rsidRPr="006B0D02" w:rsidRDefault="008D257F" w:rsidP="00C72833">
            <w:pPr>
              <w:pStyle w:val="TAC"/>
              <w:rPr>
                <w:sz w:val="16"/>
                <w:szCs w:val="16"/>
              </w:rPr>
            </w:pPr>
            <w:r>
              <w:rPr>
                <w:sz w:val="16"/>
                <w:szCs w:val="16"/>
              </w:rPr>
              <w:t>SA4#95</w:t>
            </w:r>
          </w:p>
        </w:tc>
        <w:tc>
          <w:tcPr>
            <w:tcW w:w="1094" w:type="dxa"/>
            <w:shd w:val="solid" w:color="FFFFFF" w:fill="auto"/>
          </w:tcPr>
          <w:p w14:paraId="221CD38F" w14:textId="77777777" w:rsidR="003C3971" w:rsidRPr="006B0D02" w:rsidRDefault="008D257F" w:rsidP="00C72833">
            <w:pPr>
              <w:pStyle w:val="TAC"/>
              <w:rPr>
                <w:sz w:val="16"/>
                <w:szCs w:val="16"/>
              </w:rPr>
            </w:pPr>
            <w:r>
              <w:rPr>
                <w:sz w:val="16"/>
                <w:szCs w:val="16"/>
              </w:rPr>
              <w:t>S4-171042</w:t>
            </w:r>
          </w:p>
        </w:tc>
        <w:tc>
          <w:tcPr>
            <w:tcW w:w="425" w:type="dxa"/>
            <w:shd w:val="solid" w:color="FFFFFF" w:fill="auto"/>
          </w:tcPr>
          <w:p w14:paraId="46ECDA68" w14:textId="77777777" w:rsidR="003C3971" w:rsidRPr="006B0D02" w:rsidRDefault="003C3971" w:rsidP="00C72833">
            <w:pPr>
              <w:pStyle w:val="TAL"/>
              <w:rPr>
                <w:sz w:val="16"/>
                <w:szCs w:val="16"/>
              </w:rPr>
            </w:pPr>
          </w:p>
        </w:tc>
        <w:tc>
          <w:tcPr>
            <w:tcW w:w="425" w:type="dxa"/>
            <w:shd w:val="solid" w:color="FFFFFF" w:fill="auto"/>
          </w:tcPr>
          <w:p w14:paraId="0783B03C" w14:textId="77777777" w:rsidR="003C3971" w:rsidRPr="006B0D02" w:rsidRDefault="003C3971" w:rsidP="00C72833">
            <w:pPr>
              <w:pStyle w:val="TAR"/>
              <w:rPr>
                <w:sz w:val="16"/>
                <w:szCs w:val="16"/>
              </w:rPr>
            </w:pPr>
          </w:p>
        </w:tc>
        <w:tc>
          <w:tcPr>
            <w:tcW w:w="425" w:type="dxa"/>
            <w:shd w:val="solid" w:color="FFFFFF" w:fill="auto"/>
          </w:tcPr>
          <w:p w14:paraId="620CA937" w14:textId="77777777" w:rsidR="003C3971" w:rsidRPr="006B0D02" w:rsidRDefault="003C3971" w:rsidP="00C72833">
            <w:pPr>
              <w:pStyle w:val="TAC"/>
              <w:rPr>
                <w:sz w:val="16"/>
                <w:szCs w:val="16"/>
              </w:rPr>
            </w:pPr>
          </w:p>
        </w:tc>
        <w:tc>
          <w:tcPr>
            <w:tcW w:w="4962" w:type="dxa"/>
            <w:shd w:val="solid" w:color="FFFFFF" w:fill="auto"/>
          </w:tcPr>
          <w:p w14:paraId="1AC47E65" w14:textId="77777777" w:rsidR="003C3971" w:rsidRPr="006B0D02" w:rsidRDefault="008D257F" w:rsidP="00C72833">
            <w:pPr>
              <w:pStyle w:val="TAL"/>
              <w:rPr>
                <w:sz w:val="16"/>
                <w:szCs w:val="16"/>
              </w:rPr>
            </w:pPr>
            <w:r>
              <w:rPr>
                <w:sz w:val="16"/>
                <w:szCs w:val="16"/>
              </w:rPr>
              <w:t>Output from SA4#95</w:t>
            </w:r>
          </w:p>
        </w:tc>
        <w:tc>
          <w:tcPr>
            <w:tcW w:w="708" w:type="dxa"/>
            <w:shd w:val="solid" w:color="FFFFFF" w:fill="auto"/>
          </w:tcPr>
          <w:p w14:paraId="7F31B33E" w14:textId="77777777" w:rsidR="003C3971" w:rsidRPr="007D6048" w:rsidRDefault="00CE11D4" w:rsidP="00C72833">
            <w:pPr>
              <w:pStyle w:val="TAC"/>
              <w:rPr>
                <w:sz w:val="16"/>
                <w:szCs w:val="16"/>
              </w:rPr>
            </w:pPr>
            <w:r>
              <w:rPr>
                <w:sz w:val="16"/>
                <w:szCs w:val="16"/>
              </w:rPr>
              <w:t>0.0.2</w:t>
            </w:r>
          </w:p>
        </w:tc>
      </w:tr>
      <w:tr w:rsidR="00CC371B" w:rsidRPr="006B0D02" w14:paraId="4CD1BE9D" w14:textId="77777777" w:rsidTr="00C72833">
        <w:tblPrEx>
          <w:tblCellMar>
            <w:top w:w="0" w:type="dxa"/>
            <w:bottom w:w="0" w:type="dxa"/>
          </w:tblCellMar>
        </w:tblPrEx>
        <w:tc>
          <w:tcPr>
            <w:tcW w:w="800" w:type="dxa"/>
            <w:shd w:val="solid" w:color="FFFFFF" w:fill="auto"/>
          </w:tcPr>
          <w:p w14:paraId="5BE0501C" w14:textId="77777777" w:rsidR="00CC371B" w:rsidRDefault="00CC371B" w:rsidP="00C72833">
            <w:pPr>
              <w:pStyle w:val="TAC"/>
              <w:rPr>
                <w:sz w:val="16"/>
                <w:szCs w:val="16"/>
              </w:rPr>
            </w:pPr>
            <w:r>
              <w:rPr>
                <w:sz w:val="16"/>
                <w:szCs w:val="16"/>
              </w:rPr>
              <w:t>15/11/17</w:t>
            </w:r>
          </w:p>
        </w:tc>
        <w:tc>
          <w:tcPr>
            <w:tcW w:w="800" w:type="dxa"/>
            <w:shd w:val="solid" w:color="FFFFFF" w:fill="auto"/>
          </w:tcPr>
          <w:p w14:paraId="476E1EA2" w14:textId="77777777" w:rsidR="00CC371B" w:rsidRDefault="00CC371B" w:rsidP="00C72833">
            <w:pPr>
              <w:pStyle w:val="TAC"/>
              <w:rPr>
                <w:sz w:val="16"/>
                <w:szCs w:val="16"/>
              </w:rPr>
            </w:pPr>
            <w:r>
              <w:rPr>
                <w:sz w:val="16"/>
                <w:szCs w:val="16"/>
              </w:rPr>
              <w:t>SA4#96</w:t>
            </w:r>
          </w:p>
        </w:tc>
        <w:tc>
          <w:tcPr>
            <w:tcW w:w="1094" w:type="dxa"/>
            <w:shd w:val="solid" w:color="FFFFFF" w:fill="auto"/>
          </w:tcPr>
          <w:p w14:paraId="669A0C3C" w14:textId="77777777" w:rsidR="00CC371B" w:rsidRDefault="00CC371B" w:rsidP="00C72833">
            <w:pPr>
              <w:pStyle w:val="TAC"/>
              <w:rPr>
                <w:sz w:val="16"/>
                <w:szCs w:val="16"/>
              </w:rPr>
            </w:pPr>
            <w:r>
              <w:rPr>
                <w:sz w:val="16"/>
                <w:szCs w:val="16"/>
              </w:rPr>
              <w:t>S4-171345</w:t>
            </w:r>
          </w:p>
        </w:tc>
        <w:tc>
          <w:tcPr>
            <w:tcW w:w="425" w:type="dxa"/>
            <w:shd w:val="solid" w:color="FFFFFF" w:fill="auto"/>
          </w:tcPr>
          <w:p w14:paraId="3ED43C67" w14:textId="77777777" w:rsidR="00CC371B" w:rsidRPr="006B0D02" w:rsidRDefault="00CC371B" w:rsidP="00C72833">
            <w:pPr>
              <w:pStyle w:val="TAL"/>
              <w:rPr>
                <w:sz w:val="16"/>
                <w:szCs w:val="16"/>
              </w:rPr>
            </w:pPr>
          </w:p>
        </w:tc>
        <w:tc>
          <w:tcPr>
            <w:tcW w:w="425" w:type="dxa"/>
            <w:shd w:val="solid" w:color="FFFFFF" w:fill="auto"/>
          </w:tcPr>
          <w:p w14:paraId="6F1E16C1" w14:textId="77777777" w:rsidR="00CC371B" w:rsidRPr="006B0D02" w:rsidRDefault="00CC371B" w:rsidP="00C72833">
            <w:pPr>
              <w:pStyle w:val="TAR"/>
              <w:rPr>
                <w:sz w:val="16"/>
                <w:szCs w:val="16"/>
              </w:rPr>
            </w:pPr>
          </w:p>
        </w:tc>
        <w:tc>
          <w:tcPr>
            <w:tcW w:w="425" w:type="dxa"/>
            <w:shd w:val="solid" w:color="FFFFFF" w:fill="auto"/>
          </w:tcPr>
          <w:p w14:paraId="705BD40F" w14:textId="77777777" w:rsidR="00CC371B" w:rsidRPr="006B0D02" w:rsidRDefault="00CC371B" w:rsidP="00C72833">
            <w:pPr>
              <w:pStyle w:val="TAC"/>
              <w:rPr>
                <w:sz w:val="16"/>
                <w:szCs w:val="16"/>
              </w:rPr>
            </w:pPr>
          </w:p>
        </w:tc>
        <w:tc>
          <w:tcPr>
            <w:tcW w:w="4962" w:type="dxa"/>
            <w:shd w:val="solid" w:color="FFFFFF" w:fill="auto"/>
          </w:tcPr>
          <w:p w14:paraId="0DE33DA9" w14:textId="77777777" w:rsidR="00CC371B" w:rsidRDefault="00CC371B" w:rsidP="00C72833">
            <w:pPr>
              <w:pStyle w:val="TAL"/>
              <w:rPr>
                <w:sz w:val="16"/>
                <w:szCs w:val="16"/>
              </w:rPr>
            </w:pPr>
            <w:r>
              <w:rPr>
                <w:sz w:val="16"/>
                <w:szCs w:val="16"/>
              </w:rPr>
              <w:t>Output from SA4#96</w:t>
            </w:r>
          </w:p>
        </w:tc>
        <w:tc>
          <w:tcPr>
            <w:tcW w:w="708" w:type="dxa"/>
            <w:shd w:val="solid" w:color="FFFFFF" w:fill="auto"/>
          </w:tcPr>
          <w:p w14:paraId="61C139C2" w14:textId="77777777" w:rsidR="00CC371B" w:rsidRDefault="00CC371B" w:rsidP="00C72833">
            <w:pPr>
              <w:pStyle w:val="TAC"/>
              <w:rPr>
                <w:sz w:val="16"/>
                <w:szCs w:val="16"/>
              </w:rPr>
            </w:pPr>
            <w:r>
              <w:rPr>
                <w:sz w:val="16"/>
                <w:szCs w:val="16"/>
              </w:rPr>
              <w:t>0.0.3</w:t>
            </w:r>
          </w:p>
        </w:tc>
      </w:tr>
      <w:tr w:rsidR="00602D4A" w:rsidRPr="006B0D02" w14:paraId="61327F1C" w14:textId="77777777" w:rsidTr="00C72833">
        <w:tblPrEx>
          <w:tblCellMar>
            <w:top w:w="0" w:type="dxa"/>
            <w:bottom w:w="0" w:type="dxa"/>
          </w:tblCellMar>
        </w:tblPrEx>
        <w:tc>
          <w:tcPr>
            <w:tcW w:w="800" w:type="dxa"/>
            <w:shd w:val="solid" w:color="FFFFFF" w:fill="auto"/>
          </w:tcPr>
          <w:p w14:paraId="258A5F88" w14:textId="77777777" w:rsidR="00602D4A" w:rsidRDefault="00602D4A" w:rsidP="00C72833">
            <w:pPr>
              <w:pStyle w:val="TAC"/>
              <w:rPr>
                <w:sz w:val="16"/>
                <w:szCs w:val="16"/>
              </w:rPr>
            </w:pPr>
            <w:r>
              <w:rPr>
                <w:sz w:val="16"/>
                <w:szCs w:val="16"/>
              </w:rPr>
              <w:t>08/02/18</w:t>
            </w:r>
          </w:p>
        </w:tc>
        <w:tc>
          <w:tcPr>
            <w:tcW w:w="800" w:type="dxa"/>
            <w:shd w:val="solid" w:color="FFFFFF" w:fill="auto"/>
          </w:tcPr>
          <w:p w14:paraId="487FBDB8" w14:textId="77777777" w:rsidR="00602D4A" w:rsidRDefault="00602D4A" w:rsidP="00C72833">
            <w:pPr>
              <w:pStyle w:val="TAC"/>
              <w:rPr>
                <w:sz w:val="16"/>
                <w:szCs w:val="16"/>
              </w:rPr>
            </w:pPr>
            <w:r>
              <w:rPr>
                <w:sz w:val="16"/>
                <w:szCs w:val="16"/>
              </w:rPr>
              <w:t>SA4#97</w:t>
            </w:r>
          </w:p>
        </w:tc>
        <w:tc>
          <w:tcPr>
            <w:tcW w:w="1094" w:type="dxa"/>
            <w:shd w:val="solid" w:color="FFFFFF" w:fill="auto"/>
          </w:tcPr>
          <w:p w14:paraId="679E2976" w14:textId="77777777" w:rsidR="00602D4A" w:rsidRDefault="00602D4A" w:rsidP="00C72833">
            <w:pPr>
              <w:pStyle w:val="TAC"/>
              <w:rPr>
                <w:sz w:val="16"/>
                <w:szCs w:val="16"/>
              </w:rPr>
            </w:pPr>
            <w:r>
              <w:rPr>
                <w:sz w:val="16"/>
                <w:szCs w:val="16"/>
              </w:rPr>
              <w:t>S4-180268</w:t>
            </w:r>
          </w:p>
        </w:tc>
        <w:tc>
          <w:tcPr>
            <w:tcW w:w="425" w:type="dxa"/>
            <w:shd w:val="solid" w:color="FFFFFF" w:fill="auto"/>
          </w:tcPr>
          <w:p w14:paraId="39A98A1B" w14:textId="77777777" w:rsidR="00602D4A" w:rsidRPr="006B0D02" w:rsidRDefault="00602D4A" w:rsidP="00C72833">
            <w:pPr>
              <w:pStyle w:val="TAL"/>
              <w:rPr>
                <w:sz w:val="16"/>
                <w:szCs w:val="16"/>
              </w:rPr>
            </w:pPr>
          </w:p>
        </w:tc>
        <w:tc>
          <w:tcPr>
            <w:tcW w:w="425" w:type="dxa"/>
            <w:shd w:val="solid" w:color="FFFFFF" w:fill="auto"/>
          </w:tcPr>
          <w:p w14:paraId="3823F969" w14:textId="77777777" w:rsidR="00602D4A" w:rsidRPr="006B0D02" w:rsidRDefault="00602D4A" w:rsidP="00C72833">
            <w:pPr>
              <w:pStyle w:val="TAR"/>
              <w:rPr>
                <w:sz w:val="16"/>
                <w:szCs w:val="16"/>
              </w:rPr>
            </w:pPr>
          </w:p>
        </w:tc>
        <w:tc>
          <w:tcPr>
            <w:tcW w:w="425" w:type="dxa"/>
            <w:shd w:val="solid" w:color="FFFFFF" w:fill="auto"/>
          </w:tcPr>
          <w:p w14:paraId="5724158C" w14:textId="77777777" w:rsidR="00602D4A" w:rsidRPr="006B0D02" w:rsidRDefault="00602D4A" w:rsidP="00C72833">
            <w:pPr>
              <w:pStyle w:val="TAC"/>
              <w:rPr>
                <w:sz w:val="16"/>
                <w:szCs w:val="16"/>
              </w:rPr>
            </w:pPr>
          </w:p>
        </w:tc>
        <w:tc>
          <w:tcPr>
            <w:tcW w:w="4962" w:type="dxa"/>
            <w:shd w:val="solid" w:color="FFFFFF" w:fill="auto"/>
          </w:tcPr>
          <w:p w14:paraId="1E5B84FC" w14:textId="77777777" w:rsidR="00602D4A" w:rsidRDefault="00602D4A" w:rsidP="00C72833">
            <w:pPr>
              <w:pStyle w:val="TAL"/>
              <w:rPr>
                <w:sz w:val="16"/>
                <w:szCs w:val="16"/>
              </w:rPr>
            </w:pPr>
            <w:r>
              <w:rPr>
                <w:sz w:val="16"/>
                <w:szCs w:val="16"/>
              </w:rPr>
              <w:t>Output from SA4#97</w:t>
            </w:r>
          </w:p>
        </w:tc>
        <w:tc>
          <w:tcPr>
            <w:tcW w:w="708" w:type="dxa"/>
            <w:shd w:val="solid" w:color="FFFFFF" w:fill="auto"/>
          </w:tcPr>
          <w:p w14:paraId="38098B51" w14:textId="77777777" w:rsidR="00602D4A" w:rsidRDefault="00602D4A" w:rsidP="00C72833">
            <w:pPr>
              <w:pStyle w:val="TAC"/>
              <w:rPr>
                <w:sz w:val="16"/>
                <w:szCs w:val="16"/>
              </w:rPr>
            </w:pPr>
            <w:r>
              <w:rPr>
                <w:sz w:val="16"/>
                <w:szCs w:val="16"/>
              </w:rPr>
              <w:t>0.0.4</w:t>
            </w:r>
          </w:p>
        </w:tc>
      </w:tr>
    </w:tbl>
    <w:p w14:paraId="69434975" w14:textId="77777777" w:rsidR="00080512" w:rsidRDefault="00080512" w:rsidP="00A546D3">
      <w:pPr>
        <w:pStyle w:val="Guidance"/>
      </w:pPr>
    </w:p>
    <w:p w14:paraId="46C32802" w14:textId="77777777" w:rsidR="00602D4A" w:rsidRDefault="00602D4A" w:rsidP="00602D4A">
      <w:pPr>
        <w:pStyle w:val="Heading8"/>
        <w:contextualSpacing/>
        <w:rPr>
          <w:del w:id="966" w:author="Andre Schevciw" w:date="2018-08-22T14:02:00Z"/>
        </w:rPr>
      </w:pPr>
      <w:bookmarkStart w:id="967" w:name="_Toc522708509"/>
      <w:del w:id="968" w:author="Andre Schevciw" w:date="2018-08-22T14:02:00Z">
        <w:r>
          <w:delText>[</w:delText>
        </w:r>
      </w:del>
      <w:r>
        <w:t xml:space="preserve">Annex </w:t>
      </w:r>
      <w:r w:rsidR="00051AE8">
        <w:t>B</w:t>
      </w:r>
      <w:r>
        <w:t xml:space="preserve"> (</w:t>
      </w:r>
      <w:del w:id="969" w:author="Andre Schevciw" w:date="2018-08-22T14:02:00Z">
        <w:r>
          <w:delText>informative)</w:delText>
        </w:r>
      </w:del>
    </w:p>
    <w:p w14:paraId="55660A1C" w14:textId="63E0EBCE" w:rsidR="00602D4A" w:rsidRDefault="00051AE8" w:rsidP="00602D4A">
      <w:pPr>
        <w:pStyle w:val="Heading8"/>
        <w:contextualSpacing/>
      </w:pPr>
      <w:ins w:id="970" w:author="Andre Schevciw" w:date="2018-08-22T14:02:00Z">
        <w:r>
          <w:t>normative</w:t>
        </w:r>
        <w:r w:rsidR="00602D4A">
          <w:t>)</w:t>
        </w:r>
        <w:r w:rsidR="00C278C1">
          <w:t xml:space="preserve">: </w:t>
        </w:r>
      </w:ins>
      <w:r w:rsidR="00602D4A">
        <w:t>Order-dependent directions</w:t>
      </w:r>
      <w:bookmarkEnd w:id="967"/>
    </w:p>
    <w:p w14:paraId="469EB0A2" w14:textId="28304DE4" w:rsidR="00602D4A" w:rsidRPr="00270C9C" w:rsidRDefault="00602D4A" w:rsidP="00602D4A">
      <w:pPr>
        <w:rPr>
          <w:szCs w:val="20"/>
          <w:lang w:val="en-GB"/>
          <w:rPrChange w:id="971" w:author="Andre Schevciw" w:date="2018-08-22T14:02:00Z">
            <w:rPr>
              <w:lang w:val="en-US"/>
            </w:rPr>
          </w:rPrChange>
        </w:rPr>
      </w:pPr>
      <w:r>
        <w:rPr>
          <w:rPrChange w:id="972" w:author="Andre Schevciw" w:date="2018-08-22T14:02:00Z">
            <w:rPr>
              <w:lang w:val="en-US"/>
            </w:rPr>
          </w:rPrChange>
        </w:rPr>
        <w:t xml:space="preserve">The following tables </w:t>
      </w:r>
      <w:r>
        <w:t>order-</w:t>
      </w:r>
      <w:r w:rsidRPr="000A220D">
        <w:t xml:space="preserve">dependent directions </w:t>
      </w:r>
      <m:oMath>
        <m:sSubSup>
          <m:sSubSupPr>
            <m:ctrlPr>
              <w:rPr>
                <w:rFonts w:ascii="Cambria Math" w:hAnsi="Cambria Math"/>
                <w:i/>
              </w:rPr>
            </m:ctrlPr>
          </m:sSubSupPr>
          <m:e>
            <m:r>
              <m:rPr>
                <m:sty m:val="bi"/>
              </m:rPr>
              <w:rPr>
                <w:rFonts w:ascii="Cambria Math" w:hAnsi="Cambria Math"/>
              </w:rPr>
              <m:t>Ω</m:t>
            </m:r>
            <m:ctrlPr>
              <w:rPr>
                <w:rFonts w:ascii="Cambria Math" w:hAnsi="Cambria Math"/>
                <w:b/>
                <w:i/>
              </w:rPr>
            </m:ctrlPr>
          </m:e>
          <m:sub>
            <m:r>
              <w:rPr>
                <w:rFonts w:ascii="Cambria Math" w:hAnsi="Cambria Math"/>
              </w:rPr>
              <m:t>j</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j</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j</m:t>
            </m:r>
          </m:sub>
          <m:sup>
            <m:r>
              <w:rPr>
                <w:rFonts w:ascii="Cambria Math" w:hAnsi="Cambria Math"/>
              </w:rPr>
              <m:t>(N)</m:t>
            </m:r>
          </m:sup>
        </m:sSubSup>
        <m:r>
          <w:rPr>
            <w:rFonts w:ascii="Cambria Math" w:hAnsi="Cambria Math"/>
          </w:rPr>
          <m:t>)</m:t>
        </m:r>
        <m:r>
          <m:rPr>
            <m:sty m:val="p"/>
          </m:rPr>
          <w:rPr>
            <w:rFonts w:ascii="Cambria Math" w:hAnsi="Cambria Math"/>
          </w:rPr>
          <m:t>,  1≤</m:t>
        </m:r>
        <m:r>
          <w:rPr>
            <w:rFonts w:ascii="Cambria Math" w:hAnsi="Cambria Math"/>
          </w:rPr>
          <m:t>j</m:t>
        </m:r>
        <m:r>
          <m:rPr>
            <m:sty m:val="p"/>
          </m:rPr>
          <w:rPr>
            <w:rFonts w:ascii="Cambria Math" w:hAnsi="Cambria Math"/>
          </w:rPr>
          <m:t>≤</m:t>
        </m:r>
        <m:r>
          <w:rPr>
            <w:rFonts w:ascii="Cambria Math" w:hAnsi="Cambria Math"/>
          </w:rPr>
          <m:t>K</m:t>
        </m:r>
      </m:oMath>
      <w:r w:rsidRPr="000A220D">
        <w:t xml:space="preserve">, where </w:t>
      </w:r>
      <m:oMath>
        <m:sSubSup>
          <m:sSubSupPr>
            <m:ctrlPr>
              <w:rPr>
                <w:rFonts w:ascii="Cambria Math" w:hAnsi="Cambria Math"/>
                <w:i/>
              </w:rPr>
            </m:ctrlPr>
          </m:sSubSupPr>
          <m:e>
            <m:r>
              <w:rPr>
                <w:rFonts w:ascii="Cambria Math" w:hAnsi="Cambria Math"/>
              </w:rPr>
              <m:t>θ</m:t>
            </m:r>
          </m:e>
          <m:sub>
            <m:r>
              <w:rPr>
                <w:rFonts w:ascii="Cambria Math" w:hAnsi="Cambria Math"/>
              </w:rPr>
              <m:t>j</m:t>
            </m:r>
          </m:sub>
          <m:sup>
            <m:r>
              <w:rPr>
                <w:rFonts w:ascii="Cambria Math" w:hAnsi="Cambria Math"/>
              </w:rPr>
              <m:t>(N)</m:t>
            </m:r>
          </m:sup>
        </m:sSubSup>
      </m:oMath>
      <w:r w:rsidRPr="000A220D">
        <w:t xml:space="preserve"> and </w:t>
      </w:r>
      <m:oMath>
        <m:sSubSup>
          <m:sSubSupPr>
            <m:ctrlPr>
              <w:rPr>
                <w:rFonts w:ascii="Cambria Math" w:hAnsi="Cambria Math"/>
                <w:i/>
              </w:rPr>
            </m:ctrlPr>
          </m:sSubSupPr>
          <m:e>
            <m:r>
              <w:rPr>
                <w:rFonts w:ascii="Cambria Math" w:hAnsi="Cambria Math"/>
              </w:rPr>
              <m:t>ϕ</m:t>
            </m:r>
          </m:e>
          <m:sub>
            <m:r>
              <w:rPr>
                <w:rFonts w:ascii="Cambria Math" w:hAnsi="Cambria Math"/>
              </w:rPr>
              <m:t>j</m:t>
            </m:r>
          </m:sub>
          <m:sup>
            <m:r>
              <w:rPr>
                <w:rFonts w:ascii="Cambria Math" w:hAnsi="Cambria Math"/>
              </w:rPr>
              <m:t>(N)</m:t>
            </m:r>
          </m:sup>
        </m:sSubSup>
      </m:oMath>
      <w:r w:rsidRPr="000A220D">
        <w:t xml:space="preserve"> denote the inclinations and azimuths</w:t>
      </w:r>
      <w:r>
        <w:t xml:space="preserve"> in radians</w:t>
      </w:r>
      <w:r w:rsidRPr="000A220D">
        <w:t>, respectively.</w:t>
      </w:r>
    </w:p>
    <w:p w14:paraId="50EB163C" w14:textId="77777777" w:rsidR="00602D4A" w:rsidRDefault="00602D4A" w:rsidP="00602D4A">
      <w:pPr>
        <w:rPr>
          <w:rPrChange w:id="973" w:author="Andre Schevciw" w:date="2018-08-22T14:02:00Z">
            <w:rPr>
              <w:lang w:val="en-US"/>
            </w:rPr>
          </w:rPrChange>
        </w:rPr>
      </w:pPr>
    </w:p>
    <w:tbl>
      <w:tblPr>
        <w:tblW w:w="3395" w:type="dxa"/>
        <w:jc w:val="center"/>
        <w:tblLook w:val="04A0" w:firstRow="1" w:lastRow="0" w:firstColumn="1" w:lastColumn="0" w:noHBand="0" w:noVBand="1"/>
      </w:tblPr>
      <w:tblGrid>
        <w:gridCol w:w="1065"/>
        <w:gridCol w:w="1165"/>
        <w:gridCol w:w="1165"/>
      </w:tblGrid>
      <w:tr w:rsidR="00602D4A" w:rsidRPr="00C278C1" w14:paraId="35126782" w14:textId="77777777" w:rsidTr="007673D1">
        <w:trPr>
          <w:trHeight w:val="261"/>
          <w:tblHeader/>
          <w:jc w:val="center"/>
        </w:trPr>
        <w:tc>
          <w:tcPr>
            <w:tcW w:w="10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0DE67" w14:textId="0C0AD38F" w:rsidR="00602D4A" w:rsidRPr="00C278C1" w:rsidRDefault="00602D4A" w:rsidP="00C278C1">
            <w:pPr>
              <w:pStyle w:val="TAH"/>
              <w:rPr>
                <w:rPrChange w:id="974" w:author="Andre Schevciw" w:date="2018-08-22T14:02:00Z">
                  <w:rPr>
                    <w:color w:val="000000"/>
                  </w:rPr>
                </w:rPrChange>
              </w:rPr>
              <w:pPrChange w:id="975" w:author="Andre Schevciw" w:date="2018-08-22T14:02:00Z">
                <w:pPr>
                  <w:spacing w:after="0"/>
                </w:pPr>
              </w:pPrChange>
            </w:pPr>
            <w:r w:rsidRPr="00C278C1">
              <w:rPr>
                <w:rPrChange w:id="976" w:author="Andre Schevciw" w:date="2018-08-22T14:02:00Z">
                  <w:rPr>
                    <w:color w:val="000000"/>
                  </w:rPr>
                </w:rPrChange>
              </w:rPr>
              <w:t xml:space="preserve">Index </w:t>
            </w:r>
            <m:oMath>
              <m:r>
                <m:rPr>
                  <m:sty m:val="bi"/>
                </m:rPr>
                <w:rPr>
                  <w:rFonts w:ascii="Cambria Math" w:hAnsi="Cambria Math"/>
                  <w:color w:val="000000"/>
                </w:rPr>
                <m:t>j</m:t>
              </m:r>
            </m:oMath>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20F0C2" w14:textId="15A80948" w:rsidR="00602D4A" w:rsidRPr="00613FEE" w:rsidRDefault="00613FEE" w:rsidP="00C278C1">
            <w:pPr>
              <w:pStyle w:val="TAH"/>
              <w:rPr>
                <w:rPrChange w:id="977" w:author="Andre Schevciw" w:date="2018-08-22T14:02:00Z">
                  <w:rPr>
                    <w:color w:val="000000"/>
                  </w:rPr>
                </w:rPrChange>
              </w:rPr>
              <w:pPrChange w:id="978"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θ</m:t>
                    </m:r>
                  </m:e>
                  <m:sub>
                    <m:r>
                      <m:rPr>
                        <m:sty m:val="bi"/>
                      </m:rPr>
                      <w:rPr>
                        <w:rFonts w:ascii="Cambria Math" w:hAnsi="Cambria Math"/>
                        <w:noProof/>
                      </w:rPr>
                      <m:t>j</m:t>
                    </m:r>
                  </m:sub>
                  <m:sup>
                    <m:r>
                      <m:rPr>
                        <m:sty m:val="bi"/>
                      </m:rPr>
                      <w:rPr>
                        <w:rFonts w:ascii="Cambria Math" w:hAnsi="Cambria Math"/>
                        <w:noProof/>
                      </w:rPr>
                      <m:t>(N=1)</m:t>
                    </m:r>
                  </m:sup>
                </m:sSubSup>
              </m:oMath>
            </m:oMathPara>
          </w:p>
        </w:tc>
        <w:tc>
          <w:tcPr>
            <w:tcW w:w="11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10611" w14:textId="25E6EB04" w:rsidR="00602D4A" w:rsidRPr="00613FEE" w:rsidRDefault="00613FEE" w:rsidP="00C278C1">
            <w:pPr>
              <w:pStyle w:val="TAH"/>
              <w:rPr>
                <w:rPrChange w:id="979" w:author="Andre Schevciw" w:date="2018-08-22T14:02:00Z">
                  <w:rPr>
                    <w:color w:val="000000"/>
                  </w:rPr>
                </w:rPrChange>
              </w:rPr>
              <w:pPrChange w:id="980"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ϕ</m:t>
                    </m:r>
                  </m:e>
                  <m:sub>
                    <m:r>
                      <m:rPr>
                        <m:sty m:val="bi"/>
                      </m:rPr>
                      <w:rPr>
                        <w:rFonts w:ascii="Cambria Math" w:hAnsi="Cambria Math"/>
                        <w:noProof/>
                      </w:rPr>
                      <m:t>j</m:t>
                    </m:r>
                  </m:sub>
                  <m:sup>
                    <m:r>
                      <m:rPr>
                        <m:sty m:val="bi"/>
                      </m:rPr>
                      <w:rPr>
                        <w:rFonts w:ascii="Cambria Math" w:hAnsi="Cambria Math"/>
                        <w:noProof/>
                      </w:rPr>
                      <m:t>(N=1)</m:t>
                    </m:r>
                  </m:sup>
                </m:sSubSup>
              </m:oMath>
            </m:oMathPara>
          </w:p>
        </w:tc>
      </w:tr>
      <w:tr w:rsidR="00602D4A" w:rsidRPr="00F25B9F" w14:paraId="6F5908C7" w14:textId="77777777" w:rsidTr="007673D1">
        <w:trPr>
          <w:trHeight w:val="261"/>
          <w:jc w:val="center"/>
        </w:trPr>
        <w:tc>
          <w:tcPr>
            <w:tcW w:w="1065" w:type="dxa"/>
            <w:tcBorders>
              <w:top w:val="nil"/>
              <w:left w:val="single" w:sz="4" w:space="0" w:color="auto"/>
              <w:bottom w:val="nil"/>
              <w:right w:val="single" w:sz="4" w:space="0" w:color="auto"/>
            </w:tcBorders>
            <w:shd w:val="clear" w:color="auto" w:fill="auto"/>
            <w:noWrap/>
            <w:vAlign w:val="bottom"/>
            <w:hideMark/>
          </w:tcPr>
          <w:p w14:paraId="1E19BBF2" w14:textId="77777777" w:rsidR="00602D4A" w:rsidRPr="00F25B9F" w:rsidRDefault="00602D4A" w:rsidP="00C278C1">
            <w:pPr>
              <w:pStyle w:val="TAC"/>
              <w:rPr>
                <w:rPrChange w:id="981" w:author="Andre Schevciw" w:date="2018-08-22T14:02:00Z">
                  <w:rPr>
                    <w:color w:val="000000"/>
                  </w:rPr>
                </w:rPrChange>
              </w:rPr>
              <w:pPrChange w:id="982" w:author="Andre Schevciw" w:date="2018-08-22T14:02:00Z">
                <w:pPr>
                  <w:spacing w:after="0"/>
                </w:pPr>
              </w:pPrChange>
            </w:pPr>
            <w:r w:rsidRPr="00F25B9F">
              <w:rPr>
                <w:rPrChange w:id="983" w:author="Andre Schevciw" w:date="2018-08-22T14:02:00Z">
                  <w:rPr>
                    <w:color w:val="000000"/>
                  </w:rPr>
                </w:rPrChange>
              </w:rPr>
              <w:t>1</w:t>
            </w:r>
          </w:p>
        </w:tc>
        <w:tc>
          <w:tcPr>
            <w:tcW w:w="1165" w:type="dxa"/>
            <w:tcBorders>
              <w:top w:val="nil"/>
              <w:left w:val="single" w:sz="4" w:space="0" w:color="auto"/>
              <w:bottom w:val="nil"/>
              <w:right w:val="single" w:sz="4" w:space="0" w:color="auto"/>
            </w:tcBorders>
            <w:shd w:val="clear" w:color="auto" w:fill="auto"/>
            <w:noWrap/>
            <w:vAlign w:val="bottom"/>
            <w:hideMark/>
          </w:tcPr>
          <w:p w14:paraId="5C4C04F6" w14:textId="77777777" w:rsidR="00602D4A" w:rsidRPr="00F25B9F" w:rsidRDefault="00602D4A" w:rsidP="00C278C1">
            <w:pPr>
              <w:pStyle w:val="TAC"/>
              <w:rPr>
                <w:rPrChange w:id="984" w:author="Andre Schevciw" w:date="2018-08-22T14:02:00Z">
                  <w:rPr>
                    <w:color w:val="000000"/>
                  </w:rPr>
                </w:rPrChange>
              </w:rPr>
              <w:pPrChange w:id="985" w:author="Andre Schevciw" w:date="2018-08-22T14:02:00Z">
                <w:pPr>
                  <w:spacing w:after="0"/>
                </w:pPr>
              </w:pPrChange>
            </w:pPr>
            <w:r w:rsidRPr="00F25B9F">
              <w:rPr>
                <w:rPrChange w:id="986" w:author="Andre Schevciw" w:date="2018-08-22T14:02:00Z">
                  <w:rPr>
                    <w:color w:val="000000"/>
                  </w:rPr>
                </w:rPrChange>
              </w:rPr>
              <w:t>0</w:t>
            </w:r>
          </w:p>
        </w:tc>
        <w:tc>
          <w:tcPr>
            <w:tcW w:w="1165" w:type="dxa"/>
            <w:tcBorders>
              <w:top w:val="nil"/>
              <w:left w:val="single" w:sz="4" w:space="0" w:color="auto"/>
              <w:bottom w:val="nil"/>
              <w:right w:val="single" w:sz="4" w:space="0" w:color="auto"/>
            </w:tcBorders>
            <w:shd w:val="clear" w:color="auto" w:fill="auto"/>
            <w:noWrap/>
            <w:vAlign w:val="bottom"/>
            <w:hideMark/>
          </w:tcPr>
          <w:p w14:paraId="6B67273C" w14:textId="77777777" w:rsidR="00602D4A" w:rsidRPr="00F25B9F" w:rsidRDefault="00602D4A" w:rsidP="00C278C1">
            <w:pPr>
              <w:pStyle w:val="TAC"/>
              <w:rPr>
                <w:rPrChange w:id="987" w:author="Andre Schevciw" w:date="2018-08-22T14:02:00Z">
                  <w:rPr>
                    <w:color w:val="000000"/>
                  </w:rPr>
                </w:rPrChange>
              </w:rPr>
              <w:pPrChange w:id="988" w:author="Andre Schevciw" w:date="2018-08-22T14:02:00Z">
                <w:pPr>
                  <w:spacing w:after="0"/>
                </w:pPr>
              </w:pPrChange>
            </w:pPr>
            <w:r w:rsidRPr="00F25B9F">
              <w:rPr>
                <w:rPrChange w:id="989" w:author="Andre Schevciw" w:date="2018-08-22T14:02:00Z">
                  <w:rPr>
                    <w:color w:val="000000"/>
                  </w:rPr>
                </w:rPrChange>
              </w:rPr>
              <w:t>0</w:t>
            </w:r>
          </w:p>
        </w:tc>
      </w:tr>
      <w:tr w:rsidR="00602D4A" w:rsidRPr="00F25B9F" w14:paraId="5706C11F" w14:textId="77777777" w:rsidTr="007673D1">
        <w:trPr>
          <w:trHeight w:val="261"/>
          <w:jc w:val="center"/>
        </w:trPr>
        <w:tc>
          <w:tcPr>
            <w:tcW w:w="1065" w:type="dxa"/>
            <w:tcBorders>
              <w:top w:val="nil"/>
              <w:left w:val="single" w:sz="4" w:space="0" w:color="auto"/>
              <w:bottom w:val="nil"/>
              <w:right w:val="single" w:sz="4" w:space="0" w:color="auto"/>
            </w:tcBorders>
            <w:shd w:val="clear" w:color="auto" w:fill="auto"/>
            <w:noWrap/>
            <w:vAlign w:val="bottom"/>
            <w:hideMark/>
          </w:tcPr>
          <w:p w14:paraId="45B2AE5B" w14:textId="77777777" w:rsidR="00602D4A" w:rsidRPr="00F25B9F" w:rsidRDefault="00602D4A" w:rsidP="00C278C1">
            <w:pPr>
              <w:pStyle w:val="TAC"/>
              <w:rPr>
                <w:rPrChange w:id="990" w:author="Andre Schevciw" w:date="2018-08-22T14:02:00Z">
                  <w:rPr>
                    <w:color w:val="000000"/>
                  </w:rPr>
                </w:rPrChange>
              </w:rPr>
              <w:pPrChange w:id="991" w:author="Andre Schevciw" w:date="2018-08-22T14:02:00Z">
                <w:pPr>
                  <w:spacing w:after="0"/>
                </w:pPr>
              </w:pPrChange>
            </w:pPr>
            <w:r w:rsidRPr="00F25B9F">
              <w:rPr>
                <w:rPrChange w:id="992" w:author="Andre Schevciw" w:date="2018-08-22T14:02:00Z">
                  <w:rPr>
                    <w:color w:val="000000"/>
                  </w:rPr>
                </w:rPrChange>
              </w:rPr>
              <w:t>2</w:t>
            </w:r>
          </w:p>
        </w:tc>
        <w:tc>
          <w:tcPr>
            <w:tcW w:w="1165" w:type="dxa"/>
            <w:tcBorders>
              <w:top w:val="nil"/>
              <w:left w:val="single" w:sz="4" w:space="0" w:color="auto"/>
              <w:bottom w:val="nil"/>
              <w:right w:val="single" w:sz="4" w:space="0" w:color="auto"/>
            </w:tcBorders>
            <w:shd w:val="clear" w:color="auto" w:fill="auto"/>
            <w:noWrap/>
            <w:vAlign w:val="bottom"/>
            <w:hideMark/>
          </w:tcPr>
          <w:p w14:paraId="72D7C0D5" w14:textId="77777777" w:rsidR="00602D4A" w:rsidRPr="00F25B9F" w:rsidRDefault="00602D4A" w:rsidP="00C278C1">
            <w:pPr>
              <w:pStyle w:val="TAC"/>
              <w:rPr>
                <w:rPrChange w:id="993" w:author="Andre Schevciw" w:date="2018-08-22T14:02:00Z">
                  <w:rPr>
                    <w:color w:val="000000"/>
                  </w:rPr>
                </w:rPrChange>
              </w:rPr>
              <w:pPrChange w:id="994" w:author="Andre Schevciw" w:date="2018-08-22T14:02:00Z">
                <w:pPr>
                  <w:spacing w:after="0"/>
                </w:pPr>
              </w:pPrChange>
            </w:pPr>
            <w:r w:rsidRPr="00F25B9F">
              <w:rPr>
                <w:rPrChange w:id="995" w:author="Andre Schevciw" w:date="2018-08-22T14:02:00Z">
                  <w:rPr>
                    <w:color w:val="000000"/>
                  </w:rPr>
                </w:rPrChange>
              </w:rPr>
              <w:t>1.910633</w:t>
            </w:r>
          </w:p>
        </w:tc>
        <w:tc>
          <w:tcPr>
            <w:tcW w:w="1165" w:type="dxa"/>
            <w:tcBorders>
              <w:top w:val="nil"/>
              <w:left w:val="single" w:sz="4" w:space="0" w:color="auto"/>
              <w:bottom w:val="nil"/>
              <w:right w:val="single" w:sz="4" w:space="0" w:color="auto"/>
            </w:tcBorders>
            <w:shd w:val="clear" w:color="auto" w:fill="auto"/>
            <w:noWrap/>
            <w:vAlign w:val="bottom"/>
            <w:hideMark/>
          </w:tcPr>
          <w:p w14:paraId="5A0D9B2C" w14:textId="77777777" w:rsidR="00602D4A" w:rsidRPr="00F25B9F" w:rsidRDefault="00602D4A" w:rsidP="00C278C1">
            <w:pPr>
              <w:pStyle w:val="TAC"/>
              <w:rPr>
                <w:rPrChange w:id="996" w:author="Andre Schevciw" w:date="2018-08-22T14:02:00Z">
                  <w:rPr>
                    <w:color w:val="000000"/>
                  </w:rPr>
                </w:rPrChange>
              </w:rPr>
              <w:pPrChange w:id="997" w:author="Andre Schevciw" w:date="2018-08-22T14:02:00Z">
                <w:pPr>
                  <w:spacing w:after="0"/>
                </w:pPr>
              </w:pPrChange>
            </w:pPr>
            <w:r w:rsidRPr="00F25B9F">
              <w:rPr>
                <w:rPrChange w:id="998" w:author="Andre Schevciw" w:date="2018-08-22T14:02:00Z">
                  <w:rPr>
                    <w:color w:val="000000"/>
                  </w:rPr>
                </w:rPrChange>
              </w:rPr>
              <w:t>0</w:t>
            </w:r>
          </w:p>
        </w:tc>
      </w:tr>
      <w:tr w:rsidR="00602D4A" w:rsidRPr="00F25B9F" w14:paraId="4ACFFD6F" w14:textId="77777777" w:rsidTr="007673D1">
        <w:trPr>
          <w:trHeight w:val="261"/>
          <w:jc w:val="center"/>
        </w:trPr>
        <w:tc>
          <w:tcPr>
            <w:tcW w:w="1065" w:type="dxa"/>
            <w:tcBorders>
              <w:top w:val="nil"/>
              <w:left w:val="single" w:sz="4" w:space="0" w:color="auto"/>
              <w:bottom w:val="nil"/>
              <w:right w:val="single" w:sz="4" w:space="0" w:color="auto"/>
            </w:tcBorders>
            <w:shd w:val="clear" w:color="auto" w:fill="auto"/>
            <w:noWrap/>
            <w:vAlign w:val="bottom"/>
            <w:hideMark/>
          </w:tcPr>
          <w:p w14:paraId="392BAFCF" w14:textId="77777777" w:rsidR="00602D4A" w:rsidRPr="00F25B9F" w:rsidRDefault="00602D4A" w:rsidP="00C278C1">
            <w:pPr>
              <w:pStyle w:val="TAC"/>
              <w:rPr>
                <w:rPrChange w:id="999" w:author="Andre Schevciw" w:date="2018-08-22T14:02:00Z">
                  <w:rPr>
                    <w:color w:val="000000"/>
                  </w:rPr>
                </w:rPrChange>
              </w:rPr>
              <w:pPrChange w:id="1000" w:author="Andre Schevciw" w:date="2018-08-22T14:02:00Z">
                <w:pPr>
                  <w:spacing w:after="0"/>
                </w:pPr>
              </w:pPrChange>
            </w:pPr>
            <w:r w:rsidRPr="00F25B9F">
              <w:rPr>
                <w:rPrChange w:id="1001" w:author="Andre Schevciw" w:date="2018-08-22T14:02:00Z">
                  <w:rPr>
                    <w:color w:val="000000"/>
                  </w:rPr>
                </w:rPrChange>
              </w:rPr>
              <w:t>3</w:t>
            </w:r>
          </w:p>
        </w:tc>
        <w:tc>
          <w:tcPr>
            <w:tcW w:w="1165" w:type="dxa"/>
            <w:tcBorders>
              <w:top w:val="nil"/>
              <w:left w:val="single" w:sz="4" w:space="0" w:color="auto"/>
              <w:bottom w:val="nil"/>
              <w:right w:val="single" w:sz="4" w:space="0" w:color="auto"/>
            </w:tcBorders>
            <w:shd w:val="clear" w:color="auto" w:fill="auto"/>
            <w:noWrap/>
            <w:vAlign w:val="bottom"/>
            <w:hideMark/>
          </w:tcPr>
          <w:p w14:paraId="5C04611A" w14:textId="77777777" w:rsidR="00602D4A" w:rsidRPr="00F25B9F" w:rsidRDefault="00602D4A" w:rsidP="00C278C1">
            <w:pPr>
              <w:pStyle w:val="TAC"/>
              <w:rPr>
                <w:rPrChange w:id="1002" w:author="Andre Schevciw" w:date="2018-08-22T14:02:00Z">
                  <w:rPr>
                    <w:color w:val="000000"/>
                  </w:rPr>
                </w:rPrChange>
              </w:rPr>
              <w:pPrChange w:id="1003" w:author="Andre Schevciw" w:date="2018-08-22T14:02:00Z">
                <w:pPr>
                  <w:spacing w:after="0"/>
                </w:pPr>
              </w:pPrChange>
            </w:pPr>
            <w:r w:rsidRPr="00F25B9F">
              <w:rPr>
                <w:rPrChange w:id="1004" w:author="Andre Schevciw" w:date="2018-08-22T14:02:00Z">
                  <w:rPr>
                    <w:color w:val="000000"/>
                  </w:rPr>
                </w:rPrChange>
              </w:rPr>
              <w:t>1.910633</w:t>
            </w:r>
          </w:p>
        </w:tc>
        <w:tc>
          <w:tcPr>
            <w:tcW w:w="1165" w:type="dxa"/>
            <w:tcBorders>
              <w:top w:val="nil"/>
              <w:left w:val="single" w:sz="4" w:space="0" w:color="auto"/>
              <w:bottom w:val="nil"/>
              <w:right w:val="single" w:sz="4" w:space="0" w:color="auto"/>
            </w:tcBorders>
            <w:shd w:val="clear" w:color="auto" w:fill="auto"/>
            <w:noWrap/>
            <w:vAlign w:val="bottom"/>
            <w:hideMark/>
          </w:tcPr>
          <w:p w14:paraId="2F0E1889" w14:textId="77777777" w:rsidR="00602D4A" w:rsidRPr="00F25B9F" w:rsidRDefault="00602D4A" w:rsidP="00C278C1">
            <w:pPr>
              <w:pStyle w:val="TAC"/>
              <w:rPr>
                <w:rPrChange w:id="1005" w:author="Andre Schevciw" w:date="2018-08-22T14:02:00Z">
                  <w:rPr>
                    <w:color w:val="000000"/>
                  </w:rPr>
                </w:rPrChange>
              </w:rPr>
              <w:pPrChange w:id="1006" w:author="Andre Schevciw" w:date="2018-08-22T14:02:00Z">
                <w:pPr>
                  <w:spacing w:after="0"/>
                </w:pPr>
              </w:pPrChange>
            </w:pPr>
            <w:r w:rsidRPr="00F25B9F">
              <w:rPr>
                <w:rPrChange w:id="1007" w:author="Andre Schevciw" w:date="2018-08-22T14:02:00Z">
                  <w:rPr>
                    <w:color w:val="000000"/>
                  </w:rPr>
                </w:rPrChange>
              </w:rPr>
              <w:t>2.094395</w:t>
            </w:r>
          </w:p>
        </w:tc>
      </w:tr>
      <w:tr w:rsidR="00602D4A" w:rsidRPr="00F25B9F" w14:paraId="53CAA850" w14:textId="77777777" w:rsidTr="007673D1">
        <w:trPr>
          <w:trHeight w:val="261"/>
          <w:jc w:val="center"/>
        </w:trPr>
        <w:tc>
          <w:tcPr>
            <w:tcW w:w="1065" w:type="dxa"/>
            <w:tcBorders>
              <w:top w:val="nil"/>
              <w:left w:val="single" w:sz="4" w:space="0" w:color="auto"/>
              <w:bottom w:val="single" w:sz="4" w:space="0" w:color="auto"/>
              <w:right w:val="single" w:sz="4" w:space="0" w:color="auto"/>
            </w:tcBorders>
            <w:shd w:val="clear" w:color="auto" w:fill="auto"/>
            <w:noWrap/>
            <w:vAlign w:val="bottom"/>
            <w:hideMark/>
          </w:tcPr>
          <w:p w14:paraId="283A77F9" w14:textId="77777777" w:rsidR="00602D4A" w:rsidRPr="00F25B9F" w:rsidRDefault="00602D4A" w:rsidP="00C278C1">
            <w:pPr>
              <w:pStyle w:val="TAC"/>
              <w:rPr>
                <w:rPrChange w:id="1008" w:author="Andre Schevciw" w:date="2018-08-22T14:02:00Z">
                  <w:rPr>
                    <w:color w:val="000000"/>
                  </w:rPr>
                </w:rPrChange>
              </w:rPr>
              <w:pPrChange w:id="1009" w:author="Andre Schevciw" w:date="2018-08-22T14:02:00Z">
                <w:pPr>
                  <w:spacing w:after="0"/>
                </w:pPr>
              </w:pPrChange>
            </w:pPr>
            <w:r w:rsidRPr="00F25B9F">
              <w:rPr>
                <w:rPrChange w:id="1010" w:author="Andre Schevciw" w:date="2018-08-22T14:02:00Z">
                  <w:rPr>
                    <w:color w:val="000000"/>
                  </w:rPr>
                </w:rPrChange>
              </w:rPr>
              <w:t>4</w:t>
            </w:r>
          </w:p>
        </w:tc>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6194D78" w14:textId="77777777" w:rsidR="00602D4A" w:rsidRPr="00F25B9F" w:rsidRDefault="00602D4A" w:rsidP="00C278C1">
            <w:pPr>
              <w:pStyle w:val="TAC"/>
              <w:rPr>
                <w:rPrChange w:id="1011" w:author="Andre Schevciw" w:date="2018-08-22T14:02:00Z">
                  <w:rPr>
                    <w:color w:val="000000"/>
                  </w:rPr>
                </w:rPrChange>
              </w:rPr>
              <w:pPrChange w:id="1012" w:author="Andre Schevciw" w:date="2018-08-22T14:02:00Z">
                <w:pPr>
                  <w:spacing w:after="0"/>
                </w:pPr>
              </w:pPrChange>
            </w:pPr>
            <w:r w:rsidRPr="00F25B9F">
              <w:rPr>
                <w:rPrChange w:id="1013" w:author="Andre Schevciw" w:date="2018-08-22T14:02:00Z">
                  <w:rPr>
                    <w:color w:val="000000"/>
                  </w:rPr>
                </w:rPrChange>
              </w:rPr>
              <w:t>1.910633</w:t>
            </w:r>
          </w:p>
        </w:tc>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3BDCF67" w14:textId="77777777" w:rsidR="00602D4A" w:rsidRPr="00F25B9F" w:rsidRDefault="00602D4A" w:rsidP="00C278C1">
            <w:pPr>
              <w:pStyle w:val="TAC"/>
              <w:rPr>
                <w:rPrChange w:id="1014" w:author="Andre Schevciw" w:date="2018-08-22T14:02:00Z">
                  <w:rPr>
                    <w:color w:val="000000"/>
                  </w:rPr>
                </w:rPrChange>
              </w:rPr>
              <w:pPrChange w:id="1015" w:author="Andre Schevciw" w:date="2018-08-22T14:02:00Z">
                <w:pPr>
                  <w:spacing w:after="0"/>
                </w:pPr>
              </w:pPrChange>
            </w:pPr>
            <w:r w:rsidRPr="00F25B9F">
              <w:rPr>
                <w:rPrChange w:id="1016" w:author="Andre Schevciw" w:date="2018-08-22T14:02:00Z">
                  <w:rPr>
                    <w:color w:val="000000"/>
                  </w:rPr>
                </w:rPrChange>
              </w:rPr>
              <w:t>-2.0944</w:t>
            </w:r>
          </w:p>
        </w:tc>
      </w:tr>
    </w:tbl>
    <w:p w14:paraId="20A7F5AF" w14:textId="77777777" w:rsidR="00602D4A" w:rsidRPr="00AB225A" w:rsidRDefault="00602D4A" w:rsidP="00602D4A">
      <w:r w:rsidRPr="00AB225A">
        <w:t xml:space="preserve"> </w:t>
      </w:r>
    </w:p>
    <w:tbl>
      <w:tblPr>
        <w:tblW w:w="3397" w:type="dxa"/>
        <w:jc w:val="center"/>
        <w:tblLook w:val="04A0" w:firstRow="1" w:lastRow="0" w:firstColumn="1" w:lastColumn="0" w:noHBand="0" w:noVBand="1"/>
      </w:tblPr>
      <w:tblGrid>
        <w:gridCol w:w="1159"/>
        <w:gridCol w:w="1134"/>
        <w:gridCol w:w="1104"/>
      </w:tblGrid>
      <w:tr w:rsidR="00602D4A" w:rsidRPr="00F25B9F" w14:paraId="2B6FFA77" w14:textId="77777777" w:rsidTr="007673D1">
        <w:trPr>
          <w:trHeight w:val="408"/>
          <w:tblHeader/>
          <w:jc w:val="center"/>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88EE46" w14:textId="62C23250" w:rsidR="00602D4A" w:rsidRPr="00F25B9F" w:rsidRDefault="00602D4A" w:rsidP="00C278C1">
            <w:pPr>
              <w:pStyle w:val="TAH"/>
              <w:rPr>
                <w:rPrChange w:id="1017" w:author="Andre Schevciw" w:date="2018-08-22T14:02:00Z">
                  <w:rPr>
                    <w:color w:val="000000"/>
                  </w:rPr>
                </w:rPrChange>
              </w:rPr>
              <w:pPrChange w:id="1018" w:author="Andre Schevciw" w:date="2018-08-22T14:02:00Z">
                <w:pPr>
                  <w:spacing w:after="0"/>
                </w:pPr>
              </w:pPrChange>
            </w:pPr>
            <w:r w:rsidRPr="00F25B9F">
              <w:rPr>
                <w:rPrChange w:id="1019" w:author="Andre Schevciw" w:date="2018-08-22T14:02:00Z">
                  <w:rPr>
                    <w:color w:val="000000"/>
                  </w:rPr>
                </w:rPrChange>
              </w:rPr>
              <w:t xml:space="preserve">Index </w:t>
            </w:r>
            <m:oMath>
              <m:r>
                <m:rPr>
                  <m:sty m:val="bi"/>
                </m:rPr>
                <w:rPr>
                  <w:rFonts w:ascii="Cambria Math" w:hAnsi="Cambria Math"/>
                  <w:color w:val="000000"/>
                </w:rPr>
                <m:t>j</m:t>
              </m:r>
            </m:oMath>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9DA02" w14:textId="1FA9A386" w:rsidR="00602D4A" w:rsidRPr="00613FEE" w:rsidRDefault="00613FEE" w:rsidP="00C278C1">
            <w:pPr>
              <w:pStyle w:val="TAH"/>
              <w:rPr>
                <w:rPrChange w:id="1020" w:author="Andre Schevciw" w:date="2018-08-22T14:02:00Z">
                  <w:rPr>
                    <w:color w:val="000000"/>
                  </w:rPr>
                </w:rPrChange>
              </w:rPr>
              <w:pPrChange w:id="1021"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θ</m:t>
                    </m:r>
                  </m:e>
                  <m:sub>
                    <m:r>
                      <m:rPr>
                        <m:sty m:val="bi"/>
                      </m:rPr>
                      <w:rPr>
                        <w:rFonts w:ascii="Cambria Math" w:hAnsi="Cambria Math"/>
                        <w:noProof/>
                      </w:rPr>
                      <m:t>j</m:t>
                    </m:r>
                  </m:sub>
                  <m:sup>
                    <m:r>
                      <m:rPr>
                        <m:sty m:val="bi"/>
                      </m:rPr>
                      <w:rPr>
                        <w:rFonts w:ascii="Cambria Math" w:hAnsi="Cambria Math"/>
                        <w:noProof/>
                      </w:rPr>
                      <m:t>(N=2)</m:t>
                    </m:r>
                  </m:sup>
                </m:sSubSup>
              </m:oMath>
            </m:oMathPara>
          </w:p>
        </w:tc>
        <w:tc>
          <w:tcPr>
            <w:tcW w:w="11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D4BC1" w14:textId="0D3C200F" w:rsidR="00602D4A" w:rsidRPr="00613FEE" w:rsidRDefault="00613FEE" w:rsidP="00C278C1">
            <w:pPr>
              <w:pStyle w:val="TAH"/>
              <w:rPr>
                <w:rPrChange w:id="1022" w:author="Andre Schevciw" w:date="2018-08-22T14:02:00Z">
                  <w:rPr>
                    <w:color w:val="000000"/>
                  </w:rPr>
                </w:rPrChange>
              </w:rPr>
              <w:pPrChange w:id="1023"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ϕ</m:t>
                    </m:r>
                  </m:e>
                  <m:sub>
                    <m:r>
                      <m:rPr>
                        <m:sty m:val="bi"/>
                      </m:rPr>
                      <w:rPr>
                        <w:rFonts w:ascii="Cambria Math" w:hAnsi="Cambria Math"/>
                        <w:noProof/>
                      </w:rPr>
                      <m:t>j</m:t>
                    </m:r>
                  </m:sub>
                  <m:sup>
                    <m:r>
                      <m:rPr>
                        <m:sty m:val="bi"/>
                      </m:rPr>
                      <w:rPr>
                        <w:rFonts w:ascii="Cambria Math" w:hAnsi="Cambria Math"/>
                        <w:noProof/>
                      </w:rPr>
                      <m:t>(N=2)</m:t>
                    </m:r>
                  </m:sup>
                </m:sSubSup>
              </m:oMath>
            </m:oMathPara>
          </w:p>
        </w:tc>
      </w:tr>
      <w:tr w:rsidR="00602D4A" w:rsidRPr="00F25B9F" w14:paraId="0150D540"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01E8686C" w14:textId="77777777" w:rsidR="00602D4A" w:rsidRPr="00F25B9F" w:rsidRDefault="00602D4A" w:rsidP="00C278C1">
            <w:pPr>
              <w:pStyle w:val="TAC"/>
              <w:rPr>
                <w:color w:val="000000"/>
              </w:rPr>
              <w:pPrChange w:id="1024" w:author="Andre Schevciw" w:date="2018-08-22T14:02:00Z">
                <w:pPr>
                  <w:spacing w:after="0"/>
                </w:pPr>
              </w:pPrChange>
            </w:pPr>
            <w:r w:rsidRPr="00F25B9F">
              <w:rPr>
                <w:color w:val="000000"/>
              </w:rPr>
              <w:t>1</w:t>
            </w:r>
          </w:p>
        </w:tc>
        <w:tc>
          <w:tcPr>
            <w:tcW w:w="1134" w:type="dxa"/>
            <w:tcBorders>
              <w:top w:val="nil"/>
              <w:left w:val="single" w:sz="4" w:space="0" w:color="auto"/>
              <w:bottom w:val="nil"/>
              <w:right w:val="single" w:sz="4" w:space="0" w:color="auto"/>
            </w:tcBorders>
            <w:shd w:val="clear" w:color="auto" w:fill="auto"/>
            <w:noWrap/>
            <w:vAlign w:val="bottom"/>
            <w:hideMark/>
          </w:tcPr>
          <w:p w14:paraId="4BFAABC2" w14:textId="77777777" w:rsidR="00602D4A" w:rsidRPr="00F25B9F" w:rsidRDefault="00602D4A" w:rsidP="00C278C1">
            <w:pPr>
              <w:pStyle w:val="TAC"/>
              <w:rPr>
                <w:color w:val="000000"/>
              </w:rPr>
              <w:pPrChange w:id="1025" w:author="Andre Schevciw" w:date="2018-08-22T14:02:00Z">
                <w:pPr>
                  <w:spacing w:after="0"/>
                </w:pPr>
              </w:pPrChange>
            </w:pPr>
            <w:r w:rsidRPr="00F25B9F">
              <w:rPr>
                <w:color w:val="000000"/>
              </w:rPr>
              <w:t>0</w:t>
            </w:r>
          </w:p>
        </w:tc>
        <w:tc>
          <w:tcPr>
            <w:tcW w:w="1104" w:type="dxa"/>
            <w:tcBorders>
              <w:top w:val="nil"/>
              <w:left w:val="single" w:sz="4" w:space="0" w:color="auto"/>
              <w:bottom w:val="nil"/>
              <w:right w:val="single" w:sz="4" w:space="0" w:color="auto"/>
            </w:tcBorders>
            <w:shd w:val="clear" w:color="auto" w:fill="auto"/>
            <w:noWrap/>
            <w:vAlign w:val="bottom"/>
            <w:hideMark/>
          </w:tcPr>
          <w:p w14:paraId="6A9C17FB" w14:textId="77777777" w:rsidR="00602D4A" w:rsidRPr="00F25B9F" w:rsidRDefault="00602D4A" w:rsidP="00C278C1">
            <w:pPr>
              <w:pStyle w:val="TAC"/>
              <w:rPr>
                <w:color w:val="000000"/>
              </w:rPr>
              <w:pPrChange w:id="1026" w:author="Andre Schevciw" w:date="2018-08-22T14:02:00Z">
                <w:pPr>
                  <w:spacing w:after="0"/>
                </w:pPr>
              </w:pPrChange>
            </w:pPr>
            <w:r w:rsidRPr="00F25B9F">
              <w:rPr>
                <w:color w:val="000000"/>
              </w:rPr>
              <w:t>0</w:t>
            </w:r>
          </w:p>
        </w:tc>
      </w:tr>
      <w:tr w:rsidR="00602D4A" w:rsidRPr="00F25B9F" w14:paraId="2A4D98A7"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15119C4B" w14:textId="77777777" w:rsidR="00602D4A" w:rsidRPr="00F25B9F" w:rsidRDefault="00602D4A" w:rsidP="00C278C1">
            <w:pPr>
              <w:pStyle w:val="TAC"/>
              <w:rPr>
                <w:color w:val="000000"/>
              </w:rPr>
              <w:pPrChange w:id="1027" w:author="Andre Schevciw" w:date="2018-08-22T14:02:00Z">
                <w:pPr>
                  <w:spacing w:after="0"/>
                </w:pPr>
              </w:pPrChange>
            </w:pPr>
            <w:r w:rsidRPr="00F25B9F">
              <w:rPr>
                <w:color w:val="000000"/>
              </w:rPr>
              <w:t>2</w:t>
            </w:r>
          </w:p>
        </w:tc>
        <w:tc>
          <w:tcPr>
            <w:tcW w:w="1134" w:type="dxa"/>
            <w:tcBorders>
              <w:top w:val="nil"/>
              <w:left w:val="single" w:sz="4" w:space="0" w:color="auto"/>
              <w:bottom w:val="nil"/>
              <w:right w:val="single" w:sz="4" w:space="0" w:color="auto"/>
            </w:tcBorders>
            <w:shd w:val="clear" w:color="auto" w:fill="auto"/>
            <w:noWrap/>
            <w:vAlign w:val="bottom"/>
            <w:hideMark/>
          </w:tcPr>
          <w:p w14:paraId="5FA5AAE2" w14:textId="77777777" w:rsidR="00602D4A" w:rsidRPr="00F25B9F" w:rsidRDefault="00602D4A" w:rsidP="00C278C1">
            <w:pPr>
              <w:pStyle w:val="TAC"/>
              <w:rPr>
                <w:color w:val="000000"/>
              </w:rPr>
              <w:pPrChange w:id="1028" w:author="Andre Schevciw" w:date="2018-08-22T14:02:00Z">
                <w:pPr>
                  <w:spacing w:after="0"/>
                </w:pPr>
              </w:pPrChange>
            </w:pPr>
            <w:r w:rsidRPr="00F25B9F">
              <w:rPr>
                <w:color w:val="000000"/>
              </w:rPr>
              <w:t>2.361073</w:t>
            </w:r>
          </w:p>
        </w:tc>
        <w:tc>
          <w:tcPr>
            <w:tcW w:w="1104" w:type="dxa"/>
            <w:tcBorders>
              <w:top w:val="nil"/>
              <w:left w:val="single" w:sz="4" w:space="0" w:color="auto"/>
              <w:bottom w:val="nil"/>
              <w:right w:val="single" w:sz="4" w:space="0" w:color="auto"/>
            </w:tcBorders>
            <w:shd w:val="clear" w:color="auto" w:fill="auto"/>
            <w:noWrap/>
            <w:vAlign w:val="bottom"/>
            <w:hideMark/>
          </w:tcPr>
          <w:p w14:paraId="719989EF" w14:textId="77777777" w:rsidR="00602D4A" w:rsidRPr="00F25B9F" w:rsidRDefault="00602D4A" w:rsidP="00C278C1">
            <w:pPr>
              <w:pStyle w:val="TAC"/>
              <w:rPr>
                <w:color w:val="000000"/>
              </w:rPr>
              <w:pPrChange w:id="1029" w:author="Andre Schevciw" w:date="2018-08-22T14:02:00Z">
                <w:pPr>
                  <w:spacing w:after="0"/>
                </w:pPr>
              </w:pPrChange>
            </w:pPr>
            <w:r w:rsidRPr="00F25B9F">
              <w:rPr>
                <w:color w:val="000000"/>
              </w:rPr>
              <w:t>0</w:t>
            </w:r>
          </w:p>
        </w:tc>
      </w:tr>
      <w:tr w:rsidR="00602D4A" w:rsidRPr="00F25B9F" w14:paraId="3C046D8D"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7DE5F7D6" w14:textId="77777777" w:rsidR="00602D4A" w:rsidRPr="00F25B9F" w:rsidRDefault="00602D4A" w:rsidP="00C278C1">
            <w:pPr>
              <w:pStyle w:val="TAC"/>
              <w:rPr>
                <w:color w:val="000000"/>
              </w:rPr>
              <w:pPrChange w:id="1030" w:author="Andre Schevciw" w:date="2018-08-22T14:02:00Z">
                <w:pPr>
                  <w:spacing w:after="0"/>
                </w:pPr>
              </w:pPrChange>
            </w:pPr>
            <w:r w:rsidRPr="00F25B9F">
              <w:rPr>
                <w:color w:val="000000"/>
              </w:rPr>
              <w:t>3</w:t>
            </w:r>
          </w:p>
        </w:tc>
        <w:tc>
          <w:tcPr>
            <w:tcW w:w="1134" w:type="dxa"/>
            <w:tcBorders>
              <w:top w:val="nil"/>
              <w:left w:val="single" w:sz="4" w:space="0" w:color="auto"/>
              <w:bottom w:val="nil"/>
              <w:right w:val="single" w:sz="4" w:space="0" w:color="auto"/>
            </w:tcBorders>
            <w:shd w:val="clear" w:color="auto" w:fill="auto"/>
            <w:noWrap/>
            <w:vAlign w:val="bottom"/>
            <w:hideMark/>
          </w:tcPr>
          <w:p w14:paraId="7A61BD48" w14:textId="77777777" w:rsidR="00602D4A" w:rsidRPr="00F25B9F" w:rsidRDefault="00602D4A" w:rsidP="00C278C1">
            <w:pPr>
              <w:pStyle w:val="TAC"/>
              <w:rPr>
                <w:color w:val="000000"/>
              </w:rPr>
              <w:pPrChange w:id="1031" w:author="Andre Schevciw" w:date="2018-08-22T14:02:00Z">
                <w:pPr>
                  <w:spacing w:after="0"/>
                </w:pPr>
              </w:pPrChange>
            </w:pPr>
            <w:r w:rsidRPr="00F25B9F">
              <w:rPr>
                <w:color w:val="000000"/>
              </w:rPr>
              <w:t>1.207589</w:t>
            </w:r>
          </w:p>
        </w:tc>
        <w:tc>
          <w:tcPr>
            <w:tcW w:w="1104" w:type="dxa"/>
            <w:tcBorders>
              <w:top w:val="nil"/>
              <w:left w:val="single" w:sz="4" w:space="0" w:color="auto"/>
              <w:bottom w:val="nil"/>
              <w:right w:val="single" w:sz="4" w:space="0" w:color="auto"/>
            </w:tcBorders>
            <w:shd w:val="clear" w:color="auto" w:fill="auto"/>
            <w:noWrap/>
            <w:vAlign w:val="bottom"/>
            <w:hideMark/>
          </w:tcPr>
          <w:p w14:paraId="12A76CC5" w14:textId="77777777" w:rsidR="00602D4A" w:rsidRPr="00F25B9F" w:rsidRDefault="00602D4A" w:rsidP="00C278C1">
            <w:pPr>
              <w:pStyle w:val="TAC"/>
              <w:rPr>
                <w:color w:val="000000"/>
              </w:rPr>
              <w:pPrChange w:id="1032" w:author="Andre Schevciw" w:date="2018-08-22T14:02:00Z">
                <w:pPr>
                  <w:spacing w:after="0"/>
                </w:pPr>
              </w:pPrChange>
            </w:pPr>
            <w:r w:rsidRPr="00F25B9F">
              <w:rPr>
                <w:color w:val="000000"/>
              </w:rPr>
              <w:t>-1.95668</w:t>
            </w:r>
          </w:p>
        </w:tc>
      </w:tr>
      <w:tr w:rsidR="00602D4A" w:rsidRPr="00F25B9F" w14:paraId="031B28C8"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10EB859B" w14:textId="77777777" w:rsidR="00602D4A" w:rsidRPr="00F25B9F" w:rsidRDefault="00602D4A" w:rsidP="00C278C1">
            <w:pPr>
              <w:pStyle w:val="TAC"/>
              <w:rPr>
                <w:color w:val="000000"/>
              </w:rPr>
              <w:pPrChange w:id="1033" w:author="Andre Schevciw" w:date="2018-08-22T14:02:00Z">
                <w:pPr>
                  <w:spacing w:after="0"/>
                </w:pPr>
              </w:pPrChange>
            </w:pPr>
            <w:r w:rsidRPr="00F25B9F">
              <w:rPr>
                <w:color w:val="000000"/>
              </w:rPr>
              <w:t>4</w:t>
            </w:r>
          </w:p>
        </w:tc>
        <w:tc>
          <w:tcPr>
            <w:tcW w:w="1134" w:type="dxa"/>
            <w:tcBorders>
              <w:top w:val="nil"/>
              <w:left w:val="single" w:sz="4" w:space="0" w:color="auto"/>
              <w:bottom w:val="nil"/>
              <w:right w:val="single" w:sz="4" w:space="0" w:color="auto"/>
            </w:tcBorders>
            <w:shd w:val="clear" w:color="auto" w:fill="auto"/>
            <w:noWrap/>
            <w:vAlign w:val="bottom"/>
            <w:hideMark/>
          </w:tcPr>
          <w:p w14:paraId="36713472" w14:textId="77777777" w:rsidR="00602D4A" w:rsidRPr="00F25B9F" w:rsidRDefault="00602D4A" w:rsidP="00C278C1">
            <w:pPr>
              <w:pStyle w:val="TAC"/>
              <w:rPr>
                <w:color w:val="000000"/>
              </w:rPr>
              <w:pPrChange w:id="1034" w:author="Andre Schevciw" w:date="2018-08-22T14:02:00Z">
                <w:pPr>
                  <w:spacing w:after="0"/>
                </w:pPr>
              </w:pPrChange>
            </w:pPr>
            <w:r w:rsidRPr="00F25B9F">
              <w:rPr>
                <w:color w:val="000000"/>
              </w:rPr>
              <w:t>1.207589</w:t>
            </w:r>
          </w:p>
        </w:tc>
        <w:tc>
          <w:tcPr>
            <w:tcW w:w="1104" w:type="dxa"/>
            <w:tcBorders>
              <w:top w:val="nil"/>
              <w:left w:val="single" w:sz="4" w:space="0" w:color="auto"/>
              <w:bottom w:val="nil"/>
              <w:right w:val="single" w:sz="4" w:space="0" w:color="auto"/>
            </w:tcBorders>
            <w:shd w:val="clear" w:color="auto" w:fill="auto"/>
            <w:noWrap/>
            <w:vAlign w:val="bottom"/>
            <w:hideMark/>
          </w:tcPr>
          <w:p w14:paraId="2FF5C88A" w14:textId="77777777" w:rsidR="00602D4A" w:rsidRPr="00F25B9F" w:rsidRDefault="00602D4A" w:rsidP="00C278C1">
            <w:pPr>
              <w:pStyle w:val="TAC"/>
              <w:rPr>
                <w:color w:val="000000"/>
              </w:rPr>
              <w:pPrChange w:id="1035" w:author="Andre Schevciw" w:date="2018-08-22T14:02:00Z">
                <w:pPr>
                  <w:spacing w:after="0"/>
                </w:pPr>
              </w:pPrChange>
            </w:pPr>
            <w:r w:rsidRPr="00F25B9F">
              <w:rPr>
                <w:color w:val="000000"/>
              </w:rPr>
              <w:t>1.956682</w:t>
            </w:r>
          </w:p>
        </w:tc>
      </w:tr>
      <w:tr w:rsidR="00602D4A" w:rsidRPr="00F25B9F" w14:paraId="74955CDA"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43F8418B" w14:textId="77777777" w:rsidR="00602D4A" w:rsidRPr="00F25B9F" w:rsidRDefault="00602D4A" w:rsidP="00C278C1">
            <w:pPr>
              <w:pStyle w:val="TAC"/>
              <w:rPr>
                <w:color w:val="000000"/>
              </w:rPr>
              <w:pPrChange w:id="1036" w:author="Andre Schevciw" w:date="2018-08-22T14:02:00Z">
                <w:pPr>
                  <w:spacing w:after="0"/>
                </w:pPr>
              </w:pPrChange>
            </w:pPr>
            <w:r w:rsidRPr="00F25B9F">
              <w:rPr>
                <w:color w:val="000000"/>
              </w:rPr>
              <w:t>5</w:t>
            </w:r>
          </w:p>
        </w:tc>
        <w:tc>
          <w:tcPr>
            <w:tcW w:w="1134" w:type="dxa"/>
            <w:tcBorders>
              <w:top w:val="nil"/>
              <w:left w:val="single" w:sz="4" w:space="0" w:color="auto"/>
              <w:bottom w:val="nil"/>
              <w:right w:val="single" w:sz="4" w:space="0" w:color="auto"/>
            </w:tcBorders>
            <w:shd w:val="clear" w:color="auto" w:fill="auto"/>
            <w:noWrap/>
            <w:vAlign w:val="bottom"/>
            <w:hideMark/>
          </w:tcPr>
          <w:p w14:paraId="25F756E1" w14:textId="77777777" w:rsidR="00602D4A" w:rsidRPr="00F25B9F" w:rsidRDefault="00602D4A" w:rsidP="00C278C1">
            <w:pPr>
              <w:pStyle w:val="TAC"/>
              <w:rPr>
                <w:color w:val="000000"/>
              </w:rPr>
              <w:pPrChange w:id="1037" w:author="Andre Schevciw" w:date="2018-08-22T14:02:00Z">
                <w:pPr>
                  <w:spacing w:after="0"/>
                </w:pPr>
              </w:pPrChange>
            </w:pPr>
            <w:r w:rsidRPr="00F25B9F">
              <w:rPr>
                <w:color w:val="000000"/>
              </w:rPr>
              <w:t>2.415178</w:t>
            </w:r>
          </w:p>
        </w:tc>
        <w:tc>
          <w:tcPr>
            <w:tcW w:w="1104" w:type="dxa"/>
            <w:tcBorders>
              <w:top w:val="nil"/>
              <w:left w:val="single" w:sz="4" w:space="0" w:color="auto"/>
              <w:bottom w:val="nil"/>
              <w:right w:val="single" w:sz="4" w:space="0" w:color="auto"/>
            </w:tcBorders>
            <w:shd w:val="clear" w:color="auto" w:fill="auto"/>
            <w:noWrap/>
            <w:vAlign w:val="bottom"/>
            <w:hideMark/>
          </w:tcPr>
          <w:p w14:paraId="1CCCB701" w14:textId="77777777" w:rsidR="00602D4A" w:rsidRPr="00F25B9F" w:rsidRDefault="00602D4A" w:rsidP="00C278C1">
            <w:pPr>
              <w:pStyle w:val="TAC"/>
              <w:rPr>
                <w:color w:val="000000"/>
              </w:rPr>
              <w:pPrChange w:id="1038" w:author="Andre Schevciw" w:date="2018-08-22T14:02:00Z">
                <w:pPr>
                  <w:spacing w:after="0"/>
                </w:pPr>
              </w:pPrChange>
            </w:pPr>
            <w:r w:rsidRPr="00F25B9F">
              <w:rPr>
                <w:color w:val="000000"/>
              </w:rPr>
              <w:t>-1.95668</w:t>
            </w:r>
          </w:p>
        </w:tc>
      </w:tr>
      <w:tr w:rsidR="00602D4A" w:rsidRPr="00F25B9F" w14:paraId="45418199"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21181FF1" w14:textId="77777777" w:rsidR="00602D4A" w:rsidRPr="00F25B9F" w:rsidRDefault="00602D4A" w:rsidP="00C278C1">
            <w:pPr>
              <w:pStyle w:val="TAC"/>
              <w:rPr>
                <w:color w:val="000000"/>
              </w:rPr>
              <w:pPrChange w:id="1039" w:author="Andre Schevciw" w:date="2018-08-22T14:02:00Z">
                <w:pPr>
                  <w:spacing w:after="0"/>
                </w:pPr>
              </w:pPrChange>
            </w:pPr>
            <w:r w:rsidRPr="00F25B9F">
              <w:rPr>
                <w:color w:val="000000"/>
              </w:rPr>
              <w:t>6</w:t>
            </w:r>
          </w:p>
        </w:tc>
        <w:tc>
          <w:tcPr>
            <w:tcW w:w="1134" w:type="dxa"/>
            <w:tcBorders>
              <w:top w:val="nil"/>
              <w:left w:val="single" w:sz="4" w:space="0" w:color="auto"/>
              <w:bottom w:val="nil"/>
              <w:right w:val="single" w:sz="4" w:space="0" w:color="auto"/>
            </w:tcBorders>
            <w:shd w:val="clear" w:color="auto" w:fill="auto"/>
            <w:noWrap/>
            <w:vAlign w:val="bottom"/>
            <w:hideMark/>
          </w:tcPr>
          <w:p w14:paraId="358E270F" w14:textId="77777777" w:rsidR="00602D4A" w:rsidRPr="00F25B9F" w:rsidRDefault="00602D4A" w:rsidP="00C278C1">
            <w:pPr>
              <w:pStyle w:val="TAC"/>
              <w:rPr>
                <w:color w:val="000000"/>
              </w:rPr>
              <w:pPrChange w:id="1040" w:author="Andre Schevciw" w:date="2018-08-22T14:02:00Z">
                <w:pPr>
                  <w:spacing w:after="0"/>
                </w:pPr>
              </w:pPrChange>
            </w:pPr>
            <w:r w:rsidRPr="00F25B9F">
              <w:rPr>
                <w:color w:val="000000"/>
              </w:rPr>
              <w:t>1.561039</w:t>
            </w:r>
          </w:p>
        </w:tc>
        <w:tc>
          <w:tcPr>
            <w:tcW w:w="1104" w:type="dxa"/>
            <w:tcBorders>
              <w:top w:val="nil"/>
              <w:left w:val="single" w:sz="4" w:space="0" w:color="auto"/>
              <w:bottom w:val="nil"/>
              <w:right w:val="single" w:sz="4" w:space="0" w:color="auto"/>
            </w:tcBorders>
            <w:shd w:val="clear" w:color="auto" w:fill="auto"/>
            <w:noWrap/>
            <w:vAlign w:val="bottom"/>
            <w:hideMark/>
          </w:tcPr>
          <w:p w14:paraId="297D415E" w14:textId="77777777" w:rsidR="00602D4A" w:rsidRPr="00F25B9F" w:rsidRDefault="00602D4A" w:rsidP="00C278C1">
            <w:pPr>
              <w:pStyle w:val="TAC"/>
              <w:rPr>
                <w:color w:val="000000"/>
              </w:rPr>
              <w:pPrChange w:id="1041" w:author="Andre Schevciw" w:date="2018-08-22T14:02:00Z">
                <w:pPr>
                  <w:spacing w:after="0"/>
                </w:pPr>
              </w:pPrChange>
            </w:pPr>
            <w:r w:rsidRPr="00F25B9F">
              <w:rPr>
                <w:color w:val="000000"/>
              </w:rPr>
              <w:t>-3.14159</w:t>
            </w:r>
          </w:p>
        </w:tc>
      </w:tr>
      <w:tr w:rsidR="00602D4A" w:rsidRPr="00F25B9F" w14:paraId="71353407"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7D15AB3C" w14:textId="77777777" w:rsidR="00602D4A" w:rsidRPr="00F25B9F" w:rsidRDefault="00602D4A" w:rsidP="00C278C1">
            <w:pPr>
              <w:pStyle w:val="TAC"/>
              <w:rPr>
                <w:color w:val="000000"/>
              </w:rPr>
              <w:pPrChange w:id="1042" w:author="Andre Schevciw" w:date="2018-08-22T14:02:00Z">
                <w:pPr>
                  <w:spacing w:after="0"/>
                </w:pPr>
              </w:pPrChange>
            </w:pPr>
            <w:r w:rsidRPr="00F25B9F">
              <w:rPr>
                <w:color w:val="000000"/>
              </w:rPr>
              <w:t>7</w:t>
            </w:r>
          </w:p>
        </w:tc>
        <w:tc>
          <w:tcPr>
            <w:tcW w:w="1134" w:type="dxa"/>
            <w:tcBorders>
              <w:top w:val="nil"/>
              <w:left w:val="single" w:sz="4" w:space="0" w:color="auto"/>
              <w:bottom w:val="nil"/>
              <w:right w:val="single" w:sz="4" w:space="0" w:color="auto"/>
            </w:tcBorders>
            <w:shd w:val="clear" w:color="auto" w:fill="auto"/>
            <w:noWrap/>
            <w:vAlign w:val="bottom"/>
            <w:hideMark/>
          </w:tcPr>
          <w:p w14:paraId="43572923" w14:textId="77777777" w:rsidR="00602D4A" w:rsidRPr="00F25B9F" w:rsidRDefault="00602D4A" w:rsidP="00C278C1">
            <w:pPr>
              <w:pStyle w:val="TAC"/>
              <w:rPr>
                <w:color w:val="000000"/>
              </w:rPr>
              <w:pPrChange w:id="1043" w:author="Andre Schevciw" w:date="2018-08-22T14:02:00Z">
                <w:pPr>
                  <w:spacing w:after="0"/>
                </w:pPr>
              </w:pPrChange>
            </w:pPr>
            <w:r w:rsidRPr="00F25B9F">
              <w:rPr>
                <w:color w:val="000000"/>
              </w:rPr>
              <w:t>2.415178</w:t>
            </w:r>
          </w:p>
        </w:tc>
        <w:tc>
          <w:tcPr>
            <w:tcW w:w="1104" w:type="dxa"/>
            <w:tcBorders>
              <w:top w:val="nil"/>
              <w:left w:val="single" w:sz="4" w:space="0" w:color="auto"/>
              <w:bottom w:val="nil"/>
              <w:right w:val="single" w:sz="4" w:space="0" w:color="auto"/>
            </w:tcBorders>
            <w:shd w:val="clear" w:color="auto" w:fill="auto"/>
            <w:noWrap/>
            <w:vAlign w:val="bottom"/>
            <w:hideMark/>
          </w:tcPr>
          <w:p w14:paraId="01D205CD" w14:textId="77777777" w:rsidR="00602D4A" w:rsidRPr="00F25B9F" w:rsidRDefault="00602D4A" w:rsidP="00C278C1">
            <w:pPr>
              <w:pStyle w:val="TAC"/>
              <w:rPr>
                <w:color w:val="000000"/>
              </w:rPr>
              <w:pPrChange w:id="1044" w:author="Andre Schevciw" w:date="2018-08-22T14:02:00Z">
                <w:pPr>
                  <w:spacing w:after="0"/>
                </w:pPr>
              </w:pPrChange>
            </w:pPr>
            <w:r w:rsidRPr="00F25B9F">
              <w:rPr>
                <w:color w:val="000000"/>
              </w:rPr>
              <w:t>1.956681</w:t>
            </w:r>
          </w:p>
        </w:tc>
      </w:tr>
      <w:tr w:rsidR="00602D4A" w:rsidRPr="00F25B9F" w14:paraId="01DDB59D" w14:textId="77777777" w:rsidTr="007673D1">
        <w:trPr>
          <w:trHeight w:val="261"/>
          <w:jc w:val="center"/>
        </w:trPr>
        <w:tc>
          <w:tcPr>
            <w:tcW w:w="1159" w:type="dxa"/>
            <w:tcBorders>
              <w:top w:val="nil"/>
              <w:left w:val="single" w:sz="4" w:space="0" w:color="auto"/>
              <w:bottom w:val="nil"/>
              <w:right w:val="single" w:sz="4" w:space="0" w:color="auto"/>
            </w:tcBorders>
            <w:shd w:val="clear" w:color="auto" w:fill="auto"/>
            <w:noWrap/>
            <w:vAlign w:val="bottom"/>
            <w:hideMark/>
          </w:tcPr>
          <w:p w14:paraId="2119F758" w14:textId="77777777" w:rsidR="00602D4A" w:rsidRPr="00F25B9F" w:rsidRDefault="00602D4A" w:rsidP="00C278C1">
            <w:pPr>
              <w:pStyle w:val="TAC"/>
              <w:rPr>
                <w:color w:val="000000"/>
              </w:rPr>
              <w:pPrChange w:id="1045" w:author="Andre Schevciw" w:date="2018-08-22T14:02:00Z">
                <w:pPr>
                  <w:spacing w:after="0"/>
                </w:pPr>
              </w:pPrChange>
            </w:pPr>
            <w:r w:rsidRPr="00F25B9F">
              <w:rPr>
                <w:color w:val="000000"/>
              </w:rPr>
              <w:t>8</w:t>
            </w:r>
          </w:p>
        </w:tc>
        <w:tc>
          <w:tcPr>
            <w:tcW w:w="1134" w:type="dxa"/>
            <w:tcBorders>
              <w:top w:val="nil"/>
              <w:left w:val="single" w:sz="4" w:space="0" w:color="auto"/>
              <w:bottom w:val="nil"/>
              <w:right w:val="single" w:sz="4" w:space="0" w:color="auto"/>
            </w:tcBorders>
            <w:shd w:val="clear" w:color="auto" w:fill="auto"/>
            <w:noWrap/>
            <w:vAlign w:val="bottom"/>
            <w:hideMark/>
          </w:tcPr>
          <w:p w14:paraId="7C32ACAD" w14:textId="77777777" w:rsidR="00602D4A" w:rsidRPr="00F25B9F" w:rsidRDefault="00602D4A" w:rsidP="00C278C1">
            <w:pPr>
              <w:pStyle w:val="TAC"/>
              <w:rPr>
                <w:color w:val="000000"/>
              </w:rPr>
              <w:pPrChange w:id="1046" w:author="Andre Schevciw" w:date="2018-08-22T14:02:00Z">
                <w:pPr>
                  <w:spacing w:after="0"/>
                </w:pPr>
              </w:pPrChange>
            </w:pPr>
            <w:r w:rsidRPr="00F25B9F">
              <w:rPr>
                <w:color w:val="000000"/>
              </w:rPr>
              <w:t>1.325668</w:t>
            </w:r>
          </w:p>
        </w:tc>
        <w:tc>
          <w:tcPr>
            <w:tcW w:w="1104" w:type="dxa"/>
            <w:tcBorders>
              <w:top w:val="nil"/>
              <w:left w:val="single" w:sz="4" w:space="0" w:color="auto"/>
              <w:bottom w:val="nil"/>
              <w:right w:val="single" w:sz="4" w:space="0" w:color="auto"/>
            </w:tcBorders>
            <w:shd w:val="clear" w:color="auto" w:fill="auto"/>
            <w:noWrap/>
            <w:vAlign w:val="bottom"/>
            <w:hideMark/>
          </w:tcPr>
          <w:p w14:paraId="3F177484" w14:textId="77777777" w:rsidR="00602D4A" w:rsidRPr="00F25B9F" w:rsidRDefault="00602D4A" w:rsidP="00C278C1">
            <w:pPr>
              <w:pStyle w:val="TAC"/>
              <w:rPr>
                <w:color w:val="000000"/>
              </w:rPr>
              <w:pPrChange w:id="1047" w:author="Andre Schevciw" w:date="2018-08-22T14:02:00Z">
                <w:pPr>
                  <w:spacing w:after="0"/>
                </w:pPr>
              </w:pPrChange>
            </w:pPr>
            <w:r w:rsidRPr="00F25B9F">
              <w:rPr>
                <w:color w:val="000000"/>
              </w:rPr>
              <w:t>0.687124</w:t>
            </w:r>
          </w:p>
        </w:tc>
      </w:tr>
      <w:tr w:rsidR="00602D4A" w:rsidRPr="00F25B9F" w14:paraId="73943705" w14:textId="77777777" w:rsidTr="007673D1">
        <w:trPr>
          <w:trHeight w:val="261"/>
          <w:jc w:val="center"/>
        </w:trPr>
        <w:tc>
          <w:tcPr>
            <w:tcW w:w="1159" w:type="dxa"/>
            <w:tcBorders>
              <w:top w:val="nil"/>
              <w:left w:val="single" w:sz="4" w:space="0" w:color="auto"/>
              <w:bottom w:val="single" w:sz="4" w:space="0" w:color="auto"/>
              <w:right w:val="single" w:sz="4" w:space="0" w:color="auto"/>
            </w:tcBorders>
            <w:shd w:val="clear" w:color="auto" w:fill="auto"/>
            <w:noWrap/>
            <w:vAlign w:val="bottom"/>
            <w:hideMark/>
          </w:tcPr>
          <w:p w14:paraId="318CEA5B" w14:textId="77777777" w:rsidR="00602D4A" w:rsidRPr="00F25B9F" w:rsidRDefault="00602D4A" w:rsidP="00C278C1">
            <w:pPr>
              <w:pStyle w:val="TAC"/>
              <w:rPr>
                <w:color w:val="000000"/>
              </w:rPr>
              <w:pPrChange w:id="1048" w:author="Andre Schevciw" w:date="2018-08-22T14:02:00Z">
                <w:pPr>
                  <w:spacing w:after="0"/>
                </w:pPr>
              </w:pPrChange>
            </w:pPr>
            <w:r w:rsidRPr="00F25B9F">
              <w:rPr>
                <w:color w:val="000000"/>
              </w:rPr>
              <w:t>9</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06075FE2" w14:textId="77777777" w:rsidR="00602D4A" w:rsidRPr="00F25B9F" w:rsidRDefault="00602D4A" w:rsidP="00C278C1">
            <w:pPr>
              <w:pStyle w:val="TAC"/>
              <w:rPr>
                <w:color w:val="000000"/>
              </w:rPr>
              <w:pPrChange w:id="1049" w:author="Andre Schevciw" w:date="2018-08-22T14:02:00Z">
                <w:pPr>
                  <w:spacing w:after="0"/>
                </w:pPr>
              </w:pPrChange>
            </w:pPr>
            <w:r w:rsidRPr="00F25B9F">
              <w:rPr>
                <w:color w:val="000000"/>
              </w:rPr>
              <w:t>1.325667</w:t>
            </w:r>
          </w:p>
        </w:tc>
        <w:tc>
          <w:tcPr>
            <w:tcW w:w="1104" w:type="dxa"/>
            <w:tcBorders>
              <w:top w:val="nil"/>
              <w:left w:val="single" w:sz="4" w:space="0" w:color="auto"/>
              <w:bottom w:val="single" w:sz="4" w:space="0" w:color="auto"/>
              <w:right w:val="single" w:sz="4" w:space="0" w:color="auto"/>
            </w:tcBorders>
            <w:shd w:val="clear" w:color="auto" w:fill="auto"/>
            <w:noWrap/>
            <w:vAlign w:val="bottom"/>
            <w:hideMark/>
          </w:tcPr>
          <w:p w14:paraId="63F61BC5" w14:textId="77777777" w:rsidR="00602D4A" w:rsidRPr="00F25B9F" w:rsidRDefault="00602D4A" w:rsidP="00C278C1">
            <w:pPr>
              <w:pStyle w:val="TAC"/>
              <w:rPr>
                <w:color w:val="000000"/>
              </w:rPr>
              <w:pPrChange w:id="1050" w:author="Andre Schevciw" w:date="2018-08-22T14:02:00Z">
                <w:pPr>
                  <w:spacing w:after="0"/>
                </w:pPr>
              </w:pPrChange>
            </w:pPr>
            <w:r w:rsidRPr="00F25B9F">
              <w:rPr>
                <w:color w:val="000000"/>
              </w:rPr>
              <w:t>-0.68712</w:t>
            </w:r>
          </w:p>
        </w:tc>
      </w:tr>
    </w:tbl>
    <w:p w14:paraId="180FAE95" w14:textId="77777777" w:rsidR="00602D4A" w:rsidRDefault="00602D4A" w:rsidP="00602D4A"/>
    <w:tbl>
      <w:tblPr>
        <w:tblW w:w="3398" w:type="dxa"/>
        <w:jc w:val="center"/>
        <w:tblLook w:val="04A0" w:firstRow="1" w:lastRow="0" w:firstColumn="1" w:lastColumn="0" w:noHBand="0" w:noVBand="1"/>
      </w:tblPr>
      <w:tblGrid>
        <w:gridCol w:w="1129"/>
        <w:gridCol w:w="1134"/>
        <w:gridCol w:w="1135"/>
      </w:tblGrid>
      <w:tr w:rsidR="00602D4A" w:rsidRPr="00F25B9F" w14:paraId="2B8BA9CE" w14:textId="77777777" w:rsidTr="007673D1">
        <w:trPr>
          <w:trHeight w:val="258"/>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95608" w14:textId="7A3E9713" w:rsidR="00602D4A" w:rsidRPr="00F25B9F" w:rsidRDefault="00602D4A" w:rsidP="00C278C1">
            <w:pPr>
              <w:pStyle w:val="TAH"/>
              <w:rPr>
                <w:rPrChange w:id="1051" w:author="Andre Schevciw" w:date="2018-08-22T14:02:00Z">
                  <w:rPr>
                    <w:color w:val="000000"/>
                  </w:rPr>
                </w:rPrChange>
              </w:rPr>
              <w:pPrChange w:id="1052" w:author="Andre Schevciw" w:date="2018-08-22T14:02:00Z">
                <w:pPr>
                  <w:spacing w:after="0"/>
                </w:pPr>
              </w:pPrChange>
            </w:pPr>
            <w:r w:rsidRPr="00F25B9F">
              <w:rPr>
                <w:rPrChange w:id="1053" w:author="Andre Schevciw" w:date="2018-08-22T14:02:00Z">
                  <w:rPr>
                    <w:color w:val="000000"/>
                  </w:rPr>
                </w:rPrChange>
              </w:rPr>
              <w:t xml:space="preserve">Index </w:t>
            </w:r>
            <m:oMath>
              <m:r>
                <m:rPr>
                  <m:sty m:val="bi"/>
                </m:rPr>
                <w:rPr>
                  <w:rFonts w:ascii="Cambria Math" w:hAnsi="Cambria Math"/>
                  <w:color w:val="000000"/>
                </w:rPr>
                <m:t>j</m:t>
              </m:r>
            </m:oMath>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64AD1" w14:textId="290951CD" w:rsidR="00602D4A" w:rsidRPr="00613FEE" w:rsidRDefault="00613FEE" w:rsidP="00C278C1">
            <w:pPr>
              <w:pStyle w:val="TAH"/>
              <w:rPr>
                <w:rPrChange w:id="1054" w:author="Andre Schevciw" w:date="2018-08-22T14:02:00Z">
                  <w:rPr>
                    <w:color w:val="000000"/>
                  </w:rPr>
                </w:rPrChange>
              </w:rPr>
              <w:pPrChange w:id="1055"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θ</m:t>
                    </m:r>
                  </m:e>
                  <m:sub>
                    <m:r>
                      <m:rPr>
                        <m:sty m:val="bi"/>
                      </m:rPr>
                      <w:rPr>
                        <w:rFonts w:ascii="Cambria Math" w:hAnsi="Cambria Math"/>
                        <w:noProof/>
                      </w:rPr>
                      <m:t>j</m:t>
                    </m:r>
                  </m:sub>
                  <m:sup>
                    <m:r>
                      <m:rPr>
                        <m:sty m:val="bi"/>
                      </m:rPr>
                      <w:rPr>
                        <w:rFonts w:ascii="Cambria Math" w:hAnsi="Cambria Math"/>
                        <w:noProof/>
                      </w:rPr>
                      <m:t>(N=3)</m:t>
                    </m:r>
                  </m:sup>
                </m:sSubSup>
              </m:oMath>
            </m:oMathPara>
          </w:p>
        </w:tc>
        <w:tc>
          <w:tcPr>
            <w:tcW w:w="11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132EE" w14:textId="2BCB82F4" w:rsidR="00602D4A" w:rsidRPr="00613FEE" w:rsidRDefault="00613FEE" w:rsidP="00C278C1">
            <w:pPr>
              <w:pStyle w:val="TAH"/>
              <w:rPr>
                <w:rPrChange w:id="1056" w:author="Andre Schevciw" w:date="2018-08-22T14:02:00Z">
                  <w:rPr>
                    <w:color w:val="000000"/>
                  </w:rPr>
                </w:rPrChange>
              </w:rPr>
              <w:pPrChange w:id="1057"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ϕ</m:t>
                    </m:r>
                  </m:e>
                  <m:sub>
                    <m:r>
                      <m:rPr>
                        <m:sty m:val="bi"/>
                      </m:rPr>
                      <w:rPr>
                        <w:rFonts w:ascii="Cambria Math" w:hAnsi="Cambria Math"/>
                        <w:noProof/>
                      </w:rPr>
                      <m:t>j</m:t>
                    </m:r>
                  </m:sub>
                  <m:sup>
                    <m:r>
                      <m:rPr>
                        <m:sty m:val="bi"/>
                      </m:rPr>
                      <w:rPr>
                        <w:rFonts w:ascii="Cambria Math" w:hAnsi="Cambria Math"/>
                        <w:noProof/>
                      </w:rPr>
                      <m:t>(N=3)</m:t>
                    </m:r>
                  </m:sup>
                </m:sSubSup>
              </m:oMath>
            </m:oMathPara>
          </w:p>
        </w:tc>
      </w:tr>
      <w:tr w:rsidR="00602D4A" w:rsidRPr="00F25B9F" w14:paraId="7AEC1C6B"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27FE1968" w14:textId="77777777" w:rsidR="00602D4A" w:rsidRPr="00F25B9F" w:rsidRDefault="00602D4A" w:rsidP="00C278C1">
            <w:pPr>
              <w:pStyle w:val="TAC"/>
              <w:rPr>
                <w:rPrChange w:id="1058" w:author="Andre Schevciw" w:date="2018-08-22T14:02:00Z">
                  <w:rPr>
                    <w:color w:val="000000"/>
                  </w:rPr>
                </w:rPrChange>
              </w:rPr>
              <w:pPrChange w:id="1059" w:author="Andre Schevciw" w:date="2018-08-22T14:02:00Z">
                <w:pPr>
                  <w:spacing w:after="0"/>
                </w:pPr>
              </w:pPrChange>
            </w:pPr>
            <w:r w:rsidRPr="00F25B9F">
              <w:rPr>
                <w:rPrChange w:id="1060" w:author="Andre Schevciw" w:date="2018-08-22T14:02:00Z">
                  <w:rPr>
                    <w:color w:val="000000"/>
                  </w:rPr>
                </w:rPrChange>
              </w:rPr>
              <w:t>1</w:t>
            </w:r>
          </w:p>
        </w:tc>
        <w:tc>
          <w:tcPr>
            <w:tcW w:w="1134" w:type="dxa"/>
            <w:tcBorders>
              <w:top w:val="nil"/>
              <w:left w:val="single" w:sz="4" w:space="0" w:color="auto"/>
              <w:bottom w:val="nil"/>
              <w:right w:val="single" w:sz="4" w:space="0" w:color="auto"/>
            </w:tcBorders>
            <w:shd w:val="clear" w:color="auto" w:fill="auto"/>
            <w:noWrap/>
            <w:vAlign w:val="bottom"/>
            <w:hideMark/>
          </w:tcPr>
          <w:p w14:paraId="5A216EE4" w14:textId="77777777" w:rsidR="00602D4A" w:rsidRPr="00F25B9F" w:rsidRDefault="00602D4A" w:rsidP="00C278C1">
            <w:pPr>
              <w:pStyle w:val="TAC"/>
              <w:rPr>
                <w:rPrChange w:id="1061" w:author="Andre Schevciw" w:date="2018-08-22T14:02:00Z">
                  <w:rPr>
                    <w:color w:val="000000"/>
                  </w:rPr>
                </w:rPrChange>
              </w:rPr>
              <w:pPrChange w:id="1062" w:author="Andre Schevciw" w:date="2018-08-22T14:02:00Z">
                <w:pPr>
                  <w:spacing w:after="0"/>
                </w:pPr>
              </w:pPrChange>
            </w:pPr>
            <w:r w:rsidRPr="00F25B9F">
              <w:rPr>
                <w:rPrChange w:id="1063" w:author="Andre Schevciw" w:date="2018-08-22T14:02:00Z">
                  <w:rPr>
                    <w:color w:val="000000"/>
                  </w:rPr>
                </w:rPrChange>
              </w:rPr>
              <w:t>0</w:t>
            </w:r>
          </w:p>
        </w:tc>
        <w:tc>
          <w:tcPr>
            <w:tcW w:w="1135" w:type="dxa"/>
            <w:tcBorders>
              <w:top w:val="nil"/>
              <w:left w:val="single" w:sz="4" w:space="0" w:color="auto"/>
              <w:bottom w:val="nil"/>
              <w:right w:val="single" w:sz="4" w:space="0" w:color="auto"/>
            </w:tcBorders>
            <w:shd w:val="clear" w:color="auto" w:fill="auto"/>
            <w:noWrap/>
            <w:vAlign w:val="bottom"/>
            <w:hideMark/>
          </w:tcPr>
          <w:p w14:paraId="4FA7FEF0" w14:textId="77777777" w:rsidR="00602D4A" w:rsidRPr="00F25B9F" w:rsidRDefault="00602D4A" w:rsidP="00C278C1">
            <w:pPr>
              <w:pStyle w:val="TAC"/>
              <w:rPr>
                <w:rPrChange w:id="1064" w:author="Andre Schevciw" w:date="2018-08-22T14:02:00Z">
                  <w:rPr>
                    <w:color w:val="000000"/>
                  </w:rPr>
                </w:rPrChange>
              </w:rPr>
              <w:pPrChange w:id="1065" w:author="Andre Schevciw" w:date="2018-08-22T14:02:00Z">
                <w:pPr>
                  <w:spacing w:after="0"/>
                </w:pPr>
              </w:pPrChange>
            </w:pPr>
            <w:r w:rsidRPr="00F25B9F">
              <w:rPr>
                <w:rPrChange w:id="1066" w:author="Andre Schevciw" w:date="2018-08-22T14:02:00Z">
                  <w:rPr>
                    <w:color w:val="000000"/>
                  </w:rPr>
                </w:rPrChange>
              </w:rPr>
              <w:t>0</w:t>
            </w:r>
          </w:p>
        </w:tc>
      </w:tr>
      <w:tr w:rsidR="00602D4A" w:rsidRPr="00F25B9F" w14:paraId="3E8052E9"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4F0B2FE7" w14:textId="77777777" w:rsidR="00602D4A" w:rsidRPr="00F25B9F" w:rsidRDefault="00602D4A" w:rsidP="00C278C1">
            <w:pPr>
              <w:pStyle w:val="TAC"/>
              <w:rPr>
                <w:rPrChange w:id="1067" w:author="Andre Schevciw" w:date="2018-08-22T14:02:00Z">
                  <w:rPr>
                    <w:color w:val="000000"/>
                  </w:rPr>
                </w:rPrChange>
              </w:rPr>
              <w:pPrChange w:id="1068" w:author="Andre Schevciw" w:date="2018-08-22T14:02:00Z">
                <w:pPr>
                  <w:spacing w:after="0"/>
                </w:pPr>
              </w:pPrChange>
            </w:pPr>
            <w:r w:rsidRPr="00F25B9F">
              <w:rPr>
                <w:rPrChange w:id="1069" w:author="Andre Schevciw" w:date="2018-08-22T14:02:00Z">
                  <w:rPr>
                    <w:color w:val="000000"/>
                  </w:rPr>
                </w:rPrChange>
              </w:rPr>
              <w:t>2</w:t>
            </w:r>
          </w:p>
        </w:tc>
        <w:tc>
          <w:tcPr>
            <w:tcW w:w="1134" w:type="dxa"/>
            <w:tcBorders>
              <w:top w:val="nil"/>
              <w:left w:val="single" w:sz="4" w:space="0" w:color="auto"/>
              <w:bottom w:val="nil"/>
              <w:right w:val="single" w:sz="4" w:space="0" w:color="auto"/>
            </w:tcBorders>
            <w:shd w:val="clear" w:color="auto" w:fill="auto"/>
            <w:noWrap/>
            <w:vAlign w:val="bottom"/>
            <w:hideMark/>
          </w:tcPr>
          <w:p w14:paraId="7B3994A5" w14:textId="77777777" w:rsidR="00602D4A" w:rsidRPr="00F25B9F" w:rsidRDefault="00602D4A" w:rsidP="00C278C1">
            <w:pPr>
              <w:pStyle w:val="TAC"/>
              <w:rPr>
                <w:rPrChange w:id="1070" w:author="Andre Schevciw" w:date="2018-08-22T14:02:00Z">
                  <w:rPr>
                    <w:color w:val="000000"/>
                  </w:rPr>
                </w:rPrChange>
              </w:rPr>
              <w:pPrChange w:id="1071" w:author="Andre Schevciw" w:date="2018-08-22T14:02:00Z">
                <w:pPr>
                  <w:spacing w:after="0"/>
                </w:pPr>
              </w:pPrChange>
            </w:pPr>
            <w:r w:rsidRPr="00F25B9F">
              <w:rPr>
                <w:rPrChange w:id="1072" w:author="Andre Schevciw" w:date="2018-08-22T14:02:00Z">
                  <w:rPr>
                    <w:color w:val="000000"/>
                  </w:rPr>
                </w:rPrChange>
              </w:rPr>
              <w:t>0.854098</w:t>
            </w:r>
          </w:p>
        </w:tc>
        <w:tc>
          <w:tcPr>
            <w:tcW w:w="1135" w:type="dxa"/>
            <w:tcBorders>
              <w:top w:val="nil"/>
              <w:left w:val="single" w:sz="4" w:space="0" w:color="auto"/>
              <w:bottom w:val="nil"/>
              <w:right w:val="single" w:sz="4" w:space="0" w:color="auto"/>
            </w:tcBorders>
            <w:shd w:val="clear" w:color="auto" w:fill="auto"/>
            <w:noWrap/>
            <w:vAlign w:val="bottom"/>
            <w:hideMark/>
          </w:tcPr>
          <w:p w14:paraId="6B087513" w14:textId="77777777" w:rsidR="00602D4A" w:rsidRPr="00F25B9F" w:rsidRDefault="00602D4A" w:rsidP="00C278C1">
            <w:pPr>
              <w:pStyle w:val="TAC"/>
              <w:rPr>
                <w:rPrChange w:id="1073" w:author="Andre Schevciw" w:date="2018-08-22T14:02:00Z">
                  <w:rPr>
                    <w:color w:val="000000"/>
                  </w:rPr>
                </w:rPrChange>
              </w:rPr>
              <w:pPrChange w:id="1074" w:author="Andre Schevciw" w:date="2018-08-22T14:02:00Z">
                <w:pPr>
                  <w:spacing w:after="0"/>
                </w:pPr>
              </w:pPrChange>
            </w:pPr>
            <w:r w:rsidRPr="00F25B9F">
              <w:rPr>
                <w:rPrChange w:id="1075" w:author="Andre Schevciw" w:date="2018-08-22T14:02:00Z">
                  <w:rPr>
                    <w:color w:val="000000"/>
                  </w:rPr>
                </w:rPrChange>
              </w:rPr>
              <w:t>0</w:t>
            </w:r>
          </w:p>
        </w:tc>
      </w:tr>
      <w:tr w:rsidR="00602D4A" w:rsidRPr="00F25B9F" w14:paraId="2B3A4886"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5BF99BF8" w14:textId="77777777" w:rsidR="00602D4A" w:rsidRPr="00F25B9F" w:rsidRDefault="00602D4A" w:rsidP="00C278C1">
            <w:pPr>
              <w:pStyle w:val="TAC"/>
              <w:rPr>
                <w:rPrChange w:id="1076" w:author="Andre Schevciw" w:date="2018-08-22T14:02:00Z">
                  <w:rPr>
                    <w:color w:val="000000"/>
                  </w:rPr>
                </w:rPrChange>
              </w:rPr>
              <w:pPrChange w:id="1077" w:author="Andre Schevciw" w:date="2018-08-22T14:02:00Z">
                <w:pPr>
                  <w:spacing w:after="0"/>
                </w:pPr>
              </w:pPrChange>
            </w:pPr>
            <w:r w:rsidRPr="00F25B9F">
              <w:rPr>
                <w:rPrChange w:id="1078" w:author="Andre Schevciw" w:date="2018-08-22T14:02:00Z">
                  <w:rPr>
                    <w:color w:val="000000"/>
                  </w:rPr>
                </w:rPrChange>
              </w:rPr>
              <w:t>3</w:t>
            </w:r>
          </w:p>
        </w:tc>
        <w:tc>
          <w:tcPr>
            <w:tcW w:w="1134" w:type="dxa"/>
            <w:tcBorders>
              <w:top w:val="nil"/>
              <w:left w:val="single" w:sz="4" w:space="0" w:color="auto"/>
              <w:bottom w:val="nil"/>
              <w:right w:val="single" w:sz="4" w:space="0" w:color="auto"/>
            </w:tcBorders>
            <w:shd w:val="clear" w:color="auto" w:fill="auto"/>
            <w:noWrap/>
            <w:vAlign w:val="bottom"/>
            <w:hideMark/>
          </w:tcPr>
          <w:p w14:paraId="11E16571" w14:textId="77777777" w:rsidR="00602D4A" w:rsidRPr="00F25B9F" w:rsidRDefault="00602D4A" w:rsidP="00C278C1">
            <w:pPr>
              <w:pStyle w:val="TAC"/>
              <w:rPr>
                <w:rPrChange w:id="1079" w:author="Andre Schevciw" w:date="2018-08-22T14:02:00Z">
                  <w:rPr>
                    <w:color w:val="000000"/>
                  </w:rPr>
                </w:rPrChange>
              </w:rPr>
              <w:pPrChange w:id="1080" w:author="Andre Schevciw" w:date="2018-08-22T14:02:00Z">
                <w:pPr>
                  <w:spacing w:after="0"/>
                </w:pPr>
              </w:pPrChange>
            </w:pPr>
            <w:r w:rsidRPr="00F25B9F">
              <w:rPr>
                <w:rPrChange w:id="1081" w:author="Andre Schevciw" w:date="2018-08-22T14:02:00Z">
                  <w:rPr>
                    <w:color w:val="000000"/>
                  </w:rPr>
                </w:rPrChange>
              </w:rPr>
              <w:t>2.031969</w:t>
            </w:r>
          </w:p>
        </w:tc>
        <w:tc>
          <w:tcPr>
            <w:tcW w:w="1135" w:type="dxa"/>
            <w:tcBorders>
              <w:top w:val="nil"/>
              <w:left w:val="single" w:sz="4" w:space="0" w:color="auto"/>
              <w:bottom w:val="nil"/>
              <w:right w:val="single" w:sz="4" w:space="0" w:color="auto"/>
            </w:tcBorders>
            <w:shd w:val="clear" w:color="auto" w:fill="auto"/>
            <w:noWrap/>
            <w:vAlign w:val="bottom"/>
            <w:hideMark/>
          </w:tcPr>
          <w:p w14:paraId="0EFD6C8E" w14:textId="77777777" w:rsidR="00602D4A" w:rsidRPr="00F25B9F" w:rsidRDefault="00602D4A" w:rsidP="00C278C1">
            <w:pPr>
              <w:pStyle w:val="TAC"/>
              <w:rPr>
                <w:rPrChange w:id="1082" w:author="Andre Schevciw" w:date="2018-08-22T14:02:00Z">
                  <w:rPr>
                    <w:color w:val="000000"/>
                  </w:rPr>
                </w:rPrChange>
              </w:rPr>
              <w:pPrChange w:id="1083" w:author="Andre Schevciw" w:date="2018-08-22T14:02:00Z">
                <w:pPr>
                  <w:spacing w:after="0"/>
                </w:pPr>
              </w:pPrChange>
            </w:pPr>
            <w:r w:rsidRPr="00F25B9F">
              <w:rPr>
                <w:rPrChange w:id="1084" w:author="Andre Schevciw" w:date="2018-08-22T14:02:00Z">
                  <w:rPr>
                    <w:color w:val="000000"/>
                  </w:rPr>
                </w:rPrChange>
              </w:rPr>
              <w:t>1.119907</w:t>
            </w:r>
          </w:p>
        </w:tc>
      </w:tr>
      <w:tr w:rsidR="00602D4A" w:rsidRPr="00F25B9F" w14:paraId="496C777A"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75FCF459" w14:textId="77777777" w:rsidR="00602D4A" w:rsidRPr="00F25B9F" w:rsidRDefault="00602D4A" w:rsidP="00C278C1">
            <w:pPr>
              <w:pStyle w:val="TAC"/>
              <w:rPr>
                <w:rPrChange w:id="1085" w:author="Andre Schevciw" w:date="2018-08-22T14:02:00Z">
                  <w:rPr>
                    <w:color w:val="000000"/>
                  </w:rPr>
                </w:rPrChange>
              </w:rPr>
              <w:pPrChange w:id="1086" w:author="Andre Schevciw" w:date="2018-08-22T14:02:00Z">
                <w:pPr>
                  <w:spacing w:after="0"/>
                </w:pPr>
              </w:pPrChange>
            </w:pPr>
            <w:r w:rsidRPr="00F25B9F">
              <w:rPr>
                <w:rPrChange w:id="1087" w:author="Andre Schevciw" w:date="2018-08-22T14:02:00Z">
                  <w:rPr>
                    <w:color w:val="000000"/>
                  </w:rPr>
                </w:rPrChange>
              </w:rPr>
              <w:t>4</w:t>
            </w:r>
          </w:p>
        </w:tc>
        <w:tc>
          <w:tcPr>
            <w:tcW w:w="1134" w:type="dxa"/>
            <w:tcBorders>
              <w:top w:val="nil"/>
              <w:left w:val="single" w:sz="4" w:space="0" w:color="auto"/>
              <w:bottom w:val="nil"/>
              <w:right w:val="single" w:sz="4" w:space="0" w:color="auto"/>
            </w:tcBorders>
            <w:shd w:val="clear" w:color="auto" w:fill="auto"/>
            <w:noWrap/>
            <w:vAlign w:val="bottom"/>
            <w:hideMark/>
          </w:tcPr>
          <w:p w14:paraId="0436F8F7" w14:textId="77777777" w:rsidR="00602D4A" w:rsidRPr="00F25B9F" w:rsidRDefault="00602D4A" w:rsidP="00C278C1">
            <w:pPr>
              <w:pStyle w:val="TAC"/>
              <w:rPr>
                <w:rPrChange w:id="1088" w:author="Andre Schevciw" w:date="2018-08-22T14:02:00Z">
                  <w:rPr>
                    <w:color w:val="000000"/>
                  </w:rPr>
                </w:rPrChange>
              </w:rPr>
              <w:pPrChange w:id="1089" w:author="Andre Schevciw" w:date="2018-08-22T14:02:00Z">
                <w:pPr>
                  <w:spacing w:after="0"/>
                </w:pPr>
              </w:pPrChange>
            </w:pPr>
            <w:r w:rsidRPr="00F25B9F">
              <w:rPr>
                <w:rPrChange w:id="1090" w:author="Andre Schevciw" w:date="2018-08-22T14:02:00Z">
                  <w:rPr>
                    <w:color w:val="000000"/>
                  </w:rPr>
                </w:rPrChange>
              </w:rPr>
              <w:t>2.605106</w:t>
            </w:r>
          </w:p>
        </w:tc>
        <w:tc>
          <w:tcPr>
            <w:tcW w:w="1135" w:type="dxa"/>
            <w:tcBorders>
              <w:top w:val="nil"/>
              <w:left w:val="single" w:sz="4" w:space="0" w:color="auto"/>
              <w:bottom w:val="nil"/>
              <w:right w:val="single" w:sz="4" w:space="0" w:color="auto"/>
            </w:tcBorders>
            <w:shd w:val="clear" w:color="auto" w:fill="auto"/>
            <w:noWrap/>
            <w:vAlign w:val="bottom"/>
            <w:hideMark/>
          </w:tcPr>
          <w:p w14:paraId="4BF9CE4F" w14:textId="77777777" w:rsidR="00602D4A" w:rsidRPr="00F25B9F" w:rsidRDefault="00602D4A" w:rsidP="00C278C1">
            <w:pPr>
              <w:pStyle w:val="TAC"/>
              <w:rPr>
                <w:rPrChange w:id="1091" w:author="Andre Schevciw" w:date="2018-08-22T14:02:00Z">
                  <w:rPr>
                    <w:color w:val="000000"/>
                  </w:rPr>
                </w:rPrChange>
              </w:rPr>
              <w:pPrChange w:id="1092" w:author="Andre Schevciw" w:date="2018-08-22T14:02:00Z">
                <w:pPr>
                  <w:spacing w:after="0"/>
                </w:pPr>
              </w:pPrChange>
            </w:pPr>
            <w:r w:rsidRPr="00F25B9F">
              <w:rPr>
                <w:rPrChange w:id="1093" w:author="Andre Schevciw" w:date="2018-08-22T14:02:00Z">
                  <w:rPr>
                    <w:color w:val="000000"/>
                  </w:rPr>
                </w:rPrChange>
              </w:rPr>
              <w:t>-0.25283</w:t>
            </w:r>
          </w:p>
        </w:tc>
      </w:tr>
      <w:tr w:rsidR="00602D4A" w:rsidRPr="00F25B9F" w14:paraId="0E069232"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613067CC" w14:textId="77777777" w:rsidR="00602D4A" w:rsidRPr="00F25B9F" w:rsidRDefault="00602D4A" w:rsidP="00C278C1">
            <w:pPr>
              <w:pStyle w:val="TAC"/>
              <w:rPr>
                <w:rPrChange w:id="1094" w:author="Andre Schevciw" w:date="2018-08-22T14:02:00Z">
                  <w:rPr>
                    <w:color w:val="000000"/>
                  </w:rPr>
                </w:rPrChange>
              </w:rPr>
              <w:pPrChange w:id="1095" w:author="Andre Schevciw" w:date="2018-08-22T14:02:00Z">
                <w:pPr>
                  <w:spacing w:after="0"/>
                </w:pPr>
              </w:pPrChange>
            </w:pPr>
            <w:r w:rsidRPr="00F25B9F">
              <w:rPr>
                <w:rPrChange w:id="1096" w:author="Andre Schevciw" w:date="2018-08-22T14:02:00Z">
                  <w:rPr>
                    <w:color w:val="000000"/>
                  </w:rPr>
                </w:rPrChange>
              </w:rPr>
              <w:t>5</w:t>
            </w:r>
          </w:p>
        </w:tc>
        <w:tc>
          <w:tcPr>
            <w:tcW w:w="1134" w:type="dxa"/>
            <w:tcBorders>
              <w:top w:val="nil"/>
              <w:left w:val="single" w:sz="4" w:space="0" w:color="auto"/>
              <w:bottom w:val="nil"/>
              <w:right w:val="single" w:sz="4" w:space="0" w:color="auto"/>
            </w:tcBorders>
            <w:shd w:val="clear" w:color="auto" w:fill="auto"/>
            <w:noWrap/>
            <w:vAlign w:val="bottom"/>
            <w:hideMark/>
          </w:tcPr>
          <w:p w14:paraId="190AED34" w14:textId="77777777" w:rsidR="00602D4A" w:rsidRPr="00F25B9F" w:rsidRDefault="00602D4A" w:rsidP="00C278C1">
            <w:pPr>
              <w:pStyle w:val="TAC"/>
              <w:rPr>
                <w:rPrChange w:id="1097" w:author="Andre Schevciw" w:date="2018-08-22T14:02:00Z">
                  <w:rPr>
                    <w:color w:val="000000"/>
                  </w:rPr>
                </w:rPrChange>
              </w:rPr>
              <w:pPrChange w:id="1098" w:author="Andre Schevciw" w:date="2018-08-22T14:02:00Z">
                <w:pPr>
                  <w:spacing w:after="0"/>
                </w:pPr>
              </w:pPrChange>
            </w:pPr>
            <w:r w:rsidRPr="00F25B9F">
              <w:rPr>
                <w:rPrChange w:id="1099" w:author="Andre Schevciw" w:date="2018-08-22T14:02:00Z">
                  <w:rPr>
                    <w:color w:val="000000"/>
                  </w:rPr>
                </w:rPrChange>
              </w:rPr>
              <w:t>1.078622</w:t>
            </w:r>
          </w:p>
        </w:tc>
        <w:tc>
          <w:tcPr>
            <w:tcW w:w="1135" w:type="dxa"/>
            <w:tcBorders>
              <w:top w:val="nil"/>
              <w:left w:val="single" w:sz="4" w:space="0" w:color="auto"/>
              <w:bottom w:val="nil"/>
              <w:right w:val="single" w:sz="4" w:space="0" w:color="auto"/>
            </w:tcBorders>
            <w:shd w:val="clear" w:color="auto" w:fill="auto"/>
            <w:noWrap/>
            <w:vAlign w:val="bottom"/>
            <w:hideMark/>
          </w:tcPr>
          <w:p w14:paraId="533AB38A" w14:textId="77777777" w:rsidR="00602D4A" w:rsidRPr="00F25B9F" w:rsidRDefault="00602D4A" w:rsidP="00C278C1">
            <w:pPr>
              <w:pStyle w:val="TAC"/>
              <w:rPr>
                <w:rPrChange w:id="1100" w:author="Andre Schevciw" w:date="2018-08-22T14:02:00Z">
                  <w:rPr>
                    <w:color w:val="000000"/>
                  </w:rPr>
                </w:rPrChange>
              </w:rPr>
              <w:pPrChange w:id="1101" w:author="Andre Schevciw" w:date="2018-08-22T14:02:00Z">
                <w:pPr>
                  <w:spacing w:after="0"/>
                </w:pPr>
              </w:pPrChange>
            </w:pPr>
            <w:r w:rsidRPr="00F25B9F">
              <w:rPr>
                <w:rPrChange w:id="1102" w:author="Andre Schevciw" w:date="2018-08-22T14:02:00Z">
                  <w:rPr>
                    <w:color w:val="000000"/>
                  </w:rPr>
                </w:rPrChange>
              </w:rPr>
              <w:t>1.155586</w:t>
            </w:r>
          </w:p>
        </w:tc>
      </w:tr>
      <w:tr w:rsidR="00602D4A" w:rsidRPr="00F25B9F" w14:paraId="07D963DB"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2D235292" w14:textId="77777777" w:rsidR="00602D4A" w:rsidRPr="00F25B9F" w:rsidRDefault="00602D4A" w:rsidP="00C278C1">
            <w:pPr>
              <w:pStyle w:val="TAC"/>
              <w:rPr>
                <w:rPrChange w:id="1103" w:author="Andre Schevciw" w:date="2018-08-22T14:02:00Z">
                  <w:rPr>
                    <w:color w:val="000000"/>
                  </w:rPr>
                </w:rPrChange>
              </w:rPr>
              <w:pPrChange w:id="1104" w:author="Andre Schevciw" w:date="2018-08-22T14:02:00Z">
                <w:pPr>
                  <w:spacing w:after="0"/>
                </w:pPr>
              </w:pPrChange>
            </w:pPr>
            <w:r w:rsidRPr="00F25B9F">
              <w:rPr>
                <w:rPrChange w:id="1105" w:author="Andre Schevciw" w:date="2018-08-22T14:02:00Z">
                  <w:rPr>
                    <w:color w:val="000000"/>
                  </w:rPr>
                </w:rPrChange>
              </w:rPr>
              <w:t>6</w:t>
            </w:r>
          </w:p>
        </w:tc>
        <w:tc>
          <w:tcPr>
            <w:tcW w:w="1134" w:type="dxa"/>
            <w:tcBorders>
              <w:top w:val="nil"/>
              <w:left w:val="single" w:sz="4" w:space="0" w:color="auto"/>
              <w:bottom w:val="nil"/>
              <w:right w:val="single" w:sz="4" w:space="0" w:color="auto"/>
            </w:tcBorders>
            <w:shd w:val="clear" w:color="auto" w:fill="auto"/>
            <w:noWrap/>
            <w:vAlign w:val="bottom"/>
            <w:hideMark/>
          </w:tcPr>
          <w:p w14:paraId="3F236CAD" w14:textId="77777777" w:rsidR="00602D4A" w:rsidRPr="00F25B9F" w:rsidRDefault="00602D4A" w:rsidP="00C278C1">
            <w:pPr>
              <w:pStyle w:val="TAC"/>
              <w:rPr>
                <w:rPrChange w:id="1106" w:author="Andre Schevciw" w:date="2018-08-22T14:02:00Z">
                  <w:rPr>
                    <w:color w:val="000000"/>
                  </w:rPr>
                </w:rPrChange>
              </w:rPr>
              <w:pPrChange w:id="1107" w:author="Andre Schevciw" w:date="2018-08-22T14:02:00Z">
                <w:pPr>
                  <w:spacing w:after="0"/>
                </w:pPr>
              </w:pPrChange>
            </w:pPr>
            <w:r w:rsidRPr="00F25B9F">
              <w:rPr>
                <w:rPrChange w:id="1108" w:author="Andre Schevciw" w:date="2018-08-22T14:02:00Z">
                  <w:rPr>
                    <w:color w:val="000000"/>
                  </w:rPr>
                </w:rPrChange>
              </w:rPr>
              <w:t>1.736608</w:t>
            </w:r>
          </w:p>
        </w:tc>
        <w:tc>
          <w:tcPr>
            <w:tcW w:w="1135" w:type="dxa"/>
            <w:tcBorders>
              <w:top w:val="nil"/>
              <w:left w:val="single" w:sz="4" w:space="0" w:color="auto"/>
              <w:bottom w:val="nil"/>
              <w:right w:val="single" w:sz="4" w:space="0" w:color="auto"/>
            </w:tcBorders>
            <w:shd w:val="clear" w:color="auto" w:fill="auto"/>
            <w:noWrap/>
            <w:vAlign w:val="bottom"/>
            <w:hideMark/>
          </w:tcPr>
          <w:p w14:paraId="4D0D072F" w14:textId="77777777" w:rsidR="00602D4A" w:rsidRPr="00F25B9F" w:rsidRDefault="00602D4A" w:rsidP="00C278C1">
            <w:pPr>
              <w:pStyle w:val="TAC"/>
              <w:rPr>
                <w:rPrChange w:id="1109" w:author="Andre Schevciw" w:date="2018-08-22T14:02:00Z">
                  <w:rPr>
                    <w:color w:val="000000"/>
                  </w:rPr>
                </w:rPrChange>
              </w:rPr>
              <w:pPrChange w:id="1110" w:author="Andre Schevciw" w:date="2018-08-22T14:02:00Z">
                <w:pPr>
                  <w:spacing w:after="0"/>
                </w:pPr>
              </w:pPrChange>
            </w:pPr>
            <w:r w:rsidRPr="00F25B9F">
              <w:rPr>
                <w:rPrChange w:id="1111" w:author="Andre Schevciw" w:date="2018-08-22T14:02:00Z">
                  <w:rPr>
                    <w:color w:val="000000"/>
                  </w:rPr>
                </w:rPrChange>
              </w:rPr>
              <w:t>2.040481</w:t>
            </w:r>
          </w:p>
        </w:tc>
      </w:tr>
      <w:tr w:rsidR="00602D4A" w:rsidRPr="00F25B9F" w14:paraId="3BF86054"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39D86A80" w14:textId="77777777" w:rsidR="00602D4A" w:rsidRPr="00F25B9F" w:rsidRDefault="00602D4A" w:rsidP="00C278C1">
            <w:pPr>
              <w:pStyle w:val="TAC"/>
              <w:rPr>
                <w:rPrChange w:id="1112" w:author="Andre Schevciw" w:date="2018-08-22T14:02:00Z">
                  <w:rPr>
                    <w:color w:val="000000"/>
                  </w:rPr>
                </w:rPrChange>
              </w:rPr>
              <w:pPrChange w:id="1113" w:author="Andre Schevciw" w:date="2018-08-22T14:02:00Z">
                <w:pPr>
                  <w:spacing w:after="0"/>
                </w:pPr>
              </w:pPrChange>
            </w:pPr>
            <w:r w:rsidRPr="00F25B9F">
              <w:rPr>
                <w:rPrChange w:id="1114" w:author="Andre Schevciw" w:date="2018-08-22T14:02:00Z">
                  <w:rPr>
                    <w:color w:val="000000"/>
                  </w:rPr>
                </w:rPrChange>
              </w:rPr>
              <w:t>7</w:t>
            </w:r>
          </w:p>
        </w:tc>
        <w:tc>
          <w:tcPr>
            <w:tcW w:w="1134" w:type="dxa"/>
            <w:tcBorders>
              <w:top w:val="nil"/>
              <w:left w:val="single" w:sz="4" w:space="0" w:color="auto"/>
              <w:bottom w:val="nil"/>
              <w:right w:val="single" w:sz="4" w:space="0" w:color="auto"/>
            </w:tcBorders>
            <w:shd w:val="clear" w:color="auto" w:fill="auto"/>
            <w:noWrap/>
            <w:vAlign w:val="bottom"/>
            <w:hideMark/>
          </w:tcPr>
          <w:p w14:paraId="3E7A9534" w14:textId="77777777" w:rsidR="00602D4A" w:rsidRPr="00F25B9F" w:rsidRDefault="00602D4A" w:rsidP="00C278C1">
            <w:pPr>
              <w:pStyle w:val="TAC"/>
              <w:rPr>
                <w:rPrChange w:id="1115" w:author="Andre Schevciw" w:date="2018-08-22T14:02:00Z">
                  <w:rPr>
                    <w:color w:val="000000"/>
                  </w:rPr>
                </w:rPrChange>
              </w:rPr>
              <w:pPrChange w:id="1116" w:author="Andre Schevciw" w:date="2018-08-22T14:02:00Z">
                <w:pPr>
                  <w:spacing w:after="0"/>
                </w:pPr>
              </w:pPrChange>
            </w:pPr>
            <w:r w:rsidRPr="00F25B9F">
              <w:rPr>
                <w:rPrChange w:id="1117" w:author="Andre Schevciw" w:date="2018-08-22T14:02:00Z">
                  <w:rPr>
                    <w:color w:val="000000"/>
                  </w:rPr>
                </w:rPrChange>
              </w:rPr>
              <w:t>2.031968</w:t>
            </w:r>
          </w:p>
        </w:tc>
        <w:tc>
          <w:tcPr>
            <w:tcW w:w="1135" w:type="dxa"/>
            <w:tcBorders>
              <w:top w:val="nil"/>
              <w:left w:val="single" w:sz="4" w:space="0" w:color="auto"/>
              <w:bottom w:val="nil"/>
              <w:right w:val="single" w:sz="4" w:space="0" w:color="auto"/>
            </w:tcBorders>
            <w:shd w:val="clear" w:color="auto" w:fill="auto"/>
            <w:noWrap/>
            <w:vAlign w:val="bottom"/>
            <w:hideMark/>
          </w:tcPr>
          <w:p w14:paraId="7FBACA86" w14:textId="77777777" w:rsidR="00602D4A" w:rsidRPr="00F25B9F" w:rsidRDefault="00602D4A" w:rsidP="00C278C1">
            <w:pPr>
              <w:pStyle w:val="TAC"/>
              <w:rPr>
                <w:rPrChange w:id="1118" w:author="Andre Schevciw" w:date="2018-08-22T14:02:00Z">
                  <w:rPr>
                    <w:color w:val="000000"/>
                  </w:rPr>
                </w:rPrChange>
              </w:rPr>
              <w:pPrChange w:id="1119" w:author="Andre Schevciw" w:date="2018-08-22T14:02:00Z">
                <w:pPr>
                  <w:spacing w:after="0"/>
                </w:pPr>
              </w:pPrChange>
            </w:pPr>
            <w:r w:rsidRPr="00F25B9F">
              <w:rPr>
                <w:rPrChange w:id="1120" w:author="Andre Schevciw" w:date="2018-08-22T14:02:00Z">
                  <w:rPr>
                    <w:color w:val="000000"/>
                  </w:rPr>
                </w:rPrChange>
              </w:rPr>
              <w:t>-1.38118</w:t>
            </w:r>
          </w:p>
        </w:tc>
      </w:tr>
      <w:tr w:rsidR="00602D4A" w:rsidRPr="00F25B9F" w14:paraId="46BDB18B"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429454DA" w14:textId="77777777" w:rsidR="00602D4A" w:rsidRPr="00F25B9F" w:rsidRDefault="00602D4A" w:rsidP="00C278C1">
            <w:pPr>
              <w:pStyle w:val="TAC"/>
              <w:rPr>
                <w:rPrChange w:id="1121" w:author="Andre Schevciw" w:date="2018-08-22T14:02:00Z">
                  <w:rPr>
                    <w:color w:val="000000"/>
                  </w:rPr>
                </w:rPrChange>
              </w:rPr>
              <w:pPrChange w:id="1122" w:author="Andre Schevciw" w:date="2018-08-22T14:02:00Z">
                <w:pPr>
                  <w:spacing w:after="0"/>
                </w:pPr>
              </w:pPrChange>
            </w:pPr>
            <w:r w:rsidRPr="00F25B9F">
              <w:rPr>
                <w:rPrChange w:id="1123" w:author="Andre Schevciw" w:date="2018-08-22T14:02:00Z">
                  <w:rPr>
                    <w:color w:val="000000"/>
                  </w:rPr>
                </w:rPrChange>
              </w:rPr>
              <w:t>8</w:t>
            </w:r>
          </w:p>
        </w:tc>
        <w:tc>
          <w:tcPr>
            <w:tcW w:w="1134" w:type="dxa"/>
            <w:tcBorders>
              <w:top w:val="nil"/>
              <w:left w:val="single" w:sz="4" w:space="0" w:color="auto"/>
              <w:bottom w:val="nil"/>
              <w:right w:val="single" w:sz="4" w:space="0" w:color="auto"/>
            </w:tcBorders>
            <w:shd w:val="clear" w:color="auto" w:fill="auto"/>
            <w:noWrap/>
            <w:vAlign w:val="bottom"/>
            <w:hideMark/>
          </w:tcPr>
          <w:p w14:paraId="4F87FCF8" w14:textId="77777777" w:rsidR="00602D4A" w:rsidRPr="00F25B9F" w:rsidRDefault="00602D4A" w:rsidP="00C278C1">
            <w:pPr>
              <w:pStyle w:val="TAC"/>
              <w:rPr>
                <w:rPrChange w:id="1124" w:author="Andre Schevciw" w:date="2018-08-22T14:02:00Z">
                  <w:rPr>
                    <w:color w:val="000000"/>
                  </w:rPr>
                </w:rPrChange>
              </w:rPr>
              <w:pPrChange w:id="1125" w:author="Andre Schevciw" w:date="2018-08-22T14:02:00Z">
                <w:pPr>
                  <w:spacing w:after="0"/>
                </w:pPr>
              </w:pPrChange>
            </w:pPr>
            <w:r w:rsidRPr="00F25B9F">
              <w:rPr>
                <w:rPrChange w:id="1126" w:author="Andre Schevciw" w:date="2018-08-22T14:02:00Z">
                  <w:rPr>
                    <w:color w:val="000000"/>
                  </w:rPr>
                </w:rPrChange>
              </w:rPr>
              <w:t>1.736609</w:t>
            </w:r>
          </w:p>
        </w:tc>
        <w:tc>
          <w:tcPr>
            <w:tcW w:w="1135" w:type="dxa"/>
            <w:tcBorders>
              <w:top w:val="nil"/>
              <w:left w:val="single" w:sz="4" w:space="0" w:color="auto"/>
              <w:bottom w:val="nil"/>
              <w:right w:val="single" w:sz="4" w:space="0" w:color="auto"/>
            </w:tcBorders>
            <w:shd w:val="clear" w:color="auto" w:fill="auto"/>
            <w:noWrap/>
            <w:vAlign w:val="bottom"/>
            <w:hideMark/>
          </w:tcPr>
          <w:p w14:paraId="2F00A4C4" w14:textId="77777777" w:rsidR="00602D4A" w:rsidRPr="00F25B9F" w:rsidRDefault="00602D4A" w:rsidP="00C278C1">
            <w:pPr>
              <w:pStyle w:val="TAC"/>
              <w:rPr>
                <w:rPrChange w:id="1127" w:author="Andre Schevciw" w:date="2018-08-22T14:02:00Z">
                  <w:rPr>
                    <w:color w:val="000000"/>
                  </w:rPr>
                </w:rPrChange>
              </w:rPr>
              <w:pPrChange w:id="1128" w:author="Andre Schevciw" w:date="2018-08-22T14:02:00Z">
                <w:pPr>
                  <w:spacing w:after="0"/>
                </w:pPr>
              </w:pPrChange>
            </w:pPr>
            <w:r w:rsidRPr="00F25B9F">
              <w:rPr>
                <w:rPrChange w:id="1129" w:author="Andre Schevciw" w:date="2018-08-22T14:02:00Z">
                  <w:rPr>
                    <w:color w:val="000000"/>
                  </w:rPr>
                </w:rPrChange>
              </w:rPr>
              <w:t>0.270692</w:t>
            </w:r>
          </w:p>
        </w:tc>
      </w:tr>
      <w:tr w:rsidR="00602D4A" w:rsidRPr="00F25B9F" w14:paraId="6D1920FF"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76510021" w14:textId="77777777" w:rsidR="00602D4A" w:rsidRPr="00F25B9F" w:rsidRDefault="00602D4A" w:rsidP="00C278C1">
            <w:pPr>
              <w:pStyle w:val="TAC"/>
              <w:rPr>
                <w:rPrChange w:id="1130" w:author="Andre Schevciw" w:date="2018-08-22T14:02:00Z">
                  <w:rPr>
                    <w:color w:val="000000"/>
                  </w:rPr>
                </w:rPrChange>
              </w:rPr>
              <w:pPrChange w:id="1131" w:author="Andre Schevciw" w:date="2018-08-22T14:02:00Z">
                <w:pPr>
                  <w:spacing w:after="0"/>
                </w:pPr>
              </w:pPrChange>
            </w:pPr>
            <w:r w:rsidRPr="00F25B9F">
              <w:rPr>
                <w:rPrChange w:id="1132" w:author="Andre Schevciw" w:date="2018-08-22T14:02:00Z">
                  <w:rPr>
                    <w:color w:val="000000"/>
                  </w:rPr>
                </w:rPrChange>
              </w:rPr>
              <w:t>9</w:t>
            </w:r>
          </w:p>
        </w:tc>
        <w:tc>
          <w:tcPr>
            <w:tcW w:w="1134" w:type="dxa"/>
            <w:tcBorders>
              <w:top w:val="nil"/>
              <w:left w:val="single" w:sz="4" w:space="0" w:color="auto"/>
              <w:bottom w:val="nil"/>
              <w:right w:val="single" w:sz="4" w:space="0" w:color="auto"/>
            </w:tcBorders>
            <w:shd w:val="clear" w:color="auto" w:fill="auto"/>
            <w:noWrap/>
            <w:vAlign w:val="bottom"/>
            <w:hideMark/>
          </w:tcPr>
          <w:p w14:paraId="1C7EDBA4" w14:textId="77777777" w:rsidR="00602D4A" w:rsidRPr="00F25B9F" w:rsidRDefault="00602D4A" w:rsidP="00C278C1">
            <w:pPr>
              <w:pStyle w:val="TAC"/>
              <w:rPr>
                <w:rPrChange w:id="1133" w:author="Andre Schevciw" w:date="2018-08-22T14:02:00Z">
                  <w:rPr>
                    <w:color w:val="000000"/>
                  </w:rPr>
                </w:rPrChange>
              </w:rPr>
              <w:pPrChange w:id="1134" w:author="Andre Schevciw" w:date="2018-08-22T14:02:00Z">
                <w:pPr>
                  <w:spacing w:after="0"/>
                </w:pPr>
              </w:pPrChange>
            </w:pPr>
            <w:r w:rsidRPr="00F25B9F">
              <w:rPr>
                <w:rPrChange w:id="1135" w:author="Andre Schevciw" w:date="2018-08-22T14:02:00Z">
                  <w:rPr>
                    <w:color w:val="000000"/>
                  </w:rPr>
                </w:rPrChange>
              </w:rPr>
              <w:t>1.56888</w:t>
            </w:r>
          </w:p>
        </w:tc>
        <w:tc>
          <w:tcPr>
            <w:tcW w:w="1135" w:type="dxa"/>
            <w:tcBorders>
              <w:top w:val="nil"/>
              <w:left w:val="single" w:sz="4" w:space="0" w:color="auto"/>
              <w:bottom w:val="nil"/>
              <w:right w:val="single" w:sz="4" w:space="0" w:color="auto"/>
            </w:tcBorders>
            <w:shd w:val="clear" w:color="auto" w:fill="auto"/>
            <w:noWrap/>
            <w:vAlign w:val="bottom"/>
            <w:hideMark/>
          </w:tcPr>
          <w:p w14:paraId="49BCDA8D" w14:textId="77777777" w:rsidR="00602D4A" w:rsidRPr="00F25B9F" w:rsidRDefault="00602D4A" w:rsidP="00C278C1">
            <w:pPr>
              <w:pStyle w:val="TAC"/>
              <w:rPr>
                <w:rPrChange w:id="1136" w:author="Andre Schevciw" w:date="2018-08-22T14:02:00Z">
                  <w:rPr>
                    <w:color w:val="000000"/>
                  </w:rPr>
                </w:rPrChange>
              </w:rPr>
              <w:pPrChange w:id="1137" w:author="Andre Schevciw" w:date="2018-08-22T14:02:00Z">
                <w:pPr>
                  <w:spacing w:after="0"/>
                </w:pPr>
              </w:pPrChange>
            </w:pPr>
            <w:r w:rsidRPr="00F25B9F">
              <w:rPr>
                <w:rPrChange w:id="1138" w:author="Andre Schevciw" w:date="2018-08-22T14:02:00Z">
                  <w:rPr>
                    <w:color w:val="000000"/>
                  </w:rPr>
                </w:rPrChange>
              </w:rPr>
              <w:t>-2.20417</w:t>
            </w:r>
          </w:p>
        </w:tc>
      </w:tr>
      <w:tr w:rsidR="00602D4A" w:rsidRPr="00F25B9F" w14:paraId="4025601D"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7813C54D" w14:textId="77777777" w:rsidR="00602D4A" w:rsidRPr="00F25B9F" w:rsidRDefault="00602D4A" w:rsidP="00C278C1">
            <w:pPr>
              <w:pStyle w:val="TAC"/>
              <w:rPr>
                <w:rPrChange w:id="1139" w:author="Andre Schevciw" w:date="2018-08-22T14:02:00Z">
                  <w:rPr>
                    <w:color w:val="000000"/>
                  </w:rPr>
                </w:rPrChange>
              </w:rPr>
              <w:pPrChange w:id="1140" w:author="Andre Schevciw" w:date="2018-08-22T14:02:00Z">
                <w:pPr>
                  <w:spacing w:after="0"/>
                </w:pPr>
              </w:pPrChange>
            </w:pPr>
            <w:r w:rsidRPr="00F25B9F">
              <w:rPr>
                <w:rPrChange w:id="1141" w:author="Andre Schevciw" w:date="2018-08-22T14:02:00Z">
                  <w:rPr>
                    <w:color w:val="000000"/>
                  </w:rPr>
                </w:rPrChange>
              </w:rPr>
              <w:t>10</w:t>
            </w:r>
          </w:p>
        </w:tc>
        <w:tc>
          <w:tcPr>
            <w:tcW w:w="1134" w:type="dxa"/>
            <w:tcBorders>
              <w:top w:val="nil"/>
              <w:left w:val="single" w:sz="4" w:space="0" w:color="auto"/>
              <w:bottom w:val="nil"/>
              <w:right w:val="single" w:sz="4" w:space="0" w:color="auto"/>
            </w:tcBorders>
            <w:shd w:val="clear" w:color="auto" w:fill="auto"/>
            <w:noWrap/>
            <w:vAlign w:val="bottom"/>
            <w:hideMark/>
          </w:tcPr>
          <w:p w14:paraId="2985261E" w14:textId="77777777" w:rsidR="00602D4A" w:rsidRPr="00F25B9F" w:rsidRDefault="00602D4A" w:rsidP="00C278C1">
            <w:pPr>
              <w:pStyle w:val="TAC"/>
              <w:rPr>
                <w:rPrChange w:id="1142" w:author="Andre Schevciw" w:date="2018-08-22T14:02:00Z">
                  <w:rPr>
                    <w:color w:val="000000"/>
                  </w:rPr>
                </w:rPrChange>
              </w:rPr>
              <w:pPrChange w:id="1143" w:author="Andre Schevciw" w:date="2018-08-22T14:02:00Z">
                <w:pPr>
                  <w:spacing w:after="0"/>
                </w:pPr>
              </w:pPrChange>
            </w:pPr>
            <w:r w:rsidRPr="00F25B9F">
              <w:rPr>
                <w:rPrChange w:id="1144" w:author="Andre Schevciw" w:date="2018-08-22T14:02:00Z">
                  <w:rPr>
                    <w:color w:val="000000"/>
                  </w:rPr>
                </w:rPrChange>
              </w:rPr>
              <w:t>0.917087</w:t>
            </w:r>
          </w:p>
        </w:tc>
        <w:tc>
          <w:tcPr>
            <w:tcW w:w="1135" w:type="dxa"/>
            <w:tcBorders>
              <w:top w:val="nil"/>
              <w:left w:val="single" w:sz="4" w:space="0" w:color="auto"/>
              <w:bottom w:val="nil"/>
              <w:right w:val="single" w:sz="4" w:space="0" w:color="auto"/>
            </w:tcBorders>
            <w:shd w:val="clear" w:color="auto" w:fill="auto"/>
            <w:noWrap/>
            <w:vAlign w:val="bottom"/>
            <w:hideMark/>
          </w:tcPr>
          <w:p w14:paraId="74140C36" w14:textId="77777777" w:rsidR="00602D4A" w:rsidRPr="00F25B9F" w:rsidRDefault="00602D4A" w:rsidP="00C278C1">
            <w:pPr>
              <w:pStyle w:val="TAC"/>
              <w:rPr>
                <w:rPrChange w:id="1145" w:author="Andre Schevciw" w:date="2018-08-22T14:02:00Z">
                  <w:rPr>
                    <w:color w:val="000000"/>
                  </w:rPr>
                </w:rPrChange>
              </w:rPr>
              <w:pPrChange w:id="1146" w:author="Andre Schevciw" w:date="2018-08-22T14:02:00Z">
                <w:pPr>
                  <w:spacing w:after="0"/>
                </w:pPr>
              </w:pPrChange>
            </w:pPr>
            <w:r w:rsidRPr="00F25B9F">
              <w:rPr>
                <w:rPrChange w:id="1147" w:author="Andre Schevciw" w:date="2018-08-22T14:02:00Z">
                  <w:rPr>
                    <w:color w:val="000000"/>
                  </w:rPr>
                </w:rPrChange>
              </w:rPr>
              <w:t>2.297267</w:t>
            </w:r>
          </w:p>
        </w:tc>
      </w:tr>
      <w:tr w:rsidR="00602D4A" w:rsidRPr="00F25B9F" w14:paraId="5489D8D6"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74E512F8" w14:textId="77777777" w:rsidR="00602D4A" w:rsidRPr="00F25B9F" w:rsidRDefault="00602D4A" w:rsidP="00C278C1">
            <w:pPr>
              <w:pStyle w:val="TAC"/>
              <w:rPr>
                <w:rPrChange w:id="1148" w:author="Andre Schevciw" w:date="2018-08-22T14:02:00Z">
                  <w:rPr>
                    <w:color w:val="000000"/>
                  </w:rPr>
                </w:rPrChange>
              </w:rPr>
              <w:pPrChange w:id="1149" w:author="Andre Schevciw" w:date="2018-08-22T14:02:00Z">
                <w:pPr>
                  <w:spacing w:after="0"/>
                </w:pPr>
              </w:pPrChange>
            </w:pPr>
            <w:r w:rsidRPr="00F25B9F">
              <w:rPr>
                <w:rPrChange w:id="1150" w:author="Andre Schevciw" w:date="2018-08-22T14:02:00Z">
                  <w:rPr>
                    <w:color w:val="000000"/>
                  </w:rPr>
                </w:rPrChange>
              </w:rPr>
              <w:t>11</w:t>
            </w:r>
          </w:p>
        </w:tc>
        <w:tc>
          <w:tcPr>
            <w:tcW w:w="1134" w:type="dxa"/>
            <w:tcBorders>
              <w:top w:val="nil"/>
              <w:left w:val="single" w:sz="4" w:space="0" w:color="auto"/>
              <w:bottom w:val="nil"/>
              <w:right w:val="single" w:sz="4" w:space="0" w:color="auto"/>
            </w:tcBorders>
            <w:shd w:val="clear" w:color="auto" w:fill="auto"/>
            <w:noWrap/>
            <w:vAlign w:val="bottom"/>
            <w:hideMark/>
          </w:tcPr>
          <w:p w14:paraId="1315BD84" w14:textId="77777777" w:rsidR="00602D4A" w:rsidRPr="00F25B9F" w:rsidRDefault="00602D4A" w:rsidP="00C278C1">
            <w:pPr>
              <w:pStyle w:val="TAC"/>
              <w:rPr>
                <w:rPrChange w:id="1151" w:author="Andre Schevciw" w:date="2018-08-22T14:02:00Z">
                  <w:rPr>
                    <w:color w:val="000000"/>
                  </w:rPr>
                </w:rPrChange>
              </w:rPr>
              <w:pPrChange w:id="1152" w:author="Andre Schevciw" w:date="2018-08-22T14:02:00Z">
                <w:pPr>
                  <w:spacing w:after="0"/>
                </w:pPr>
              </w:pPrChange>
            </w:pPr>
            <w:r w:rsidRPr="00F25B9F">
              <w:rPr>
                <w:rPrChange w:id="1153" w:author="Andre Schevciw" w:date="2018-08-22T14:02:00Z">
                  <w:rPr>
                    <w:color w:val="000000"/>
                  </w:rPr>
                </w:rPrChange>
              </w:rPr>
              <w:t>0.917087</w:t>
            </w:r>
          </w:p>
        </w:tc>
        <w:tc>
          <w:tcPr>
            <w:tcW w:w="1135" w:type="dxa"/>
            <w:tcBorders>
              <w:top w:val="nil"/>
              <w:left w:val="single" w:sz="4" w:space="0" w:color="auto"/>
              <w:bottom w:val="nil"/>
              <w:right w:val="single" w:sz="4" w:space="0" w:color="auto"/>
            </w:tcBorders>
            <w:shd w:val="clear" w:color="auto" w:fill="auto"/>
            <w:noWrap/>
            <w:vAlign w:val="bottom"/>
            <w:hideMark/>
          </w:tcPr>
          <w:p w14:paraId="44142986" w14:textId="77777777" w:rsidR="00602D4A" w:rsidRPr="00F25B9F" w:rsidRDefault="00602D4A" w:rsidP="00C278C1">
            <w:pPr>
              <w:pStyle w:val="TAC"/>
              <w:rPr>
                <w:rPrChange w:id="1154" w:author="Andre Schevciw" w:date="2018-08-22T14:02:00Z">
                  <w:rPr>
                    <w:color w:val="000000"/>
                  </w:rPr>
                </w:rPrChange>
              </w:rPr>
              <w:pPrChange w:id="1155" w:author="Andre Schevciw" w:date="2018-08-22T14:02:00Z">
                <w:pPr>
                  <w:spacing w:after="0"/>
                </w:pPr>
              </w:pPrChange>
            </w:pPr>
            <w:r w:rsidRPr="00F25B9F">
              <w:rPr>
                <w:rPrChange w:id="1156" w:author="Andre Schevciw" w:date="2018-08-22T14:02:00Z">
                  <w:rPr>
                    <w:color w:val="000000"/>
                  </w:rPr>
                </w:rPrChange>
              </w:rPr>
              <w:t>-2.80293</w:t>
            </w:r>
          </w:p>
        </w:tc>
      </w:tr>
      <w:tr w:rsidR="00602D4A" w:rsidRPr="00F25B9F" w14:paraId="1AB03C8E"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47507DCE" w14:textId="77777777" w:rsidR="00602D4A" w:rsidRPr="00F25B9F" w:rsidRDefault="00602D4A" w:rsidP="00C278C1">
            <w:pPr>
              <w:pStyle w:val="TAC"/>
              <w:rPr>
                <w:rPrChange w:id="1157" w:author="Andre Schevciw" w:date="2018-08-22T14:02:00Z">
                  <w:rPr>
                    <w:color w:val="000000"/>
                  </w:rPr>
                </w:rPrChange>
              </w:rPr>
              <w:pPrChange w:id="1158" w:author="Andre Schevciw" w:date="2018-08-22T14:02:00Z">
                <w:pPr>
                  <w:spacing w:after="0"/>
                </w:pPr>
              </w:pPrChange>
            </w:pPr>
            <w:r w:rsidRPr="00F25B9F">
              <w:rPr>
                <w:rPrChange w:id="1159" w:author="Andre Schevciw" w:date="2018-08-22T14:02:00Z">
                  <w:rPr>
                    <w:color w:val="000000"/>
                  </w:rPr>
                </w:rPrChange>
              </w:rPr>
              <w:t>12</w:t>
            </w:r>
          </w:p>
        </w:tc>
        <w:tc>
          <w:tcPr>
            <w:tcW w:w="1134" w:type="dxa"/>
            <w:tcBorders>
              <w:top w:val="nil"/>
              <w:left w:val="single" w:sz="4" w:space="0" w:color="auto"/>
              <w:bottom w:val="nil"/>
              <w:right w:val="single" w:sz="4" w:space="0" w:color="auto"/>
            </w:tcBorders>
            <w:shd w:val="clear" w:color="auto" w:fill="auto"/>
            <w:noWrap/>
            <w:vAlign w:val="bottom"/>
            <w:hideMark/>
          </w:tcPr>
          <w:p w14:paraId="75F72F89" w14:textId="77777777" w:rsidR="00602D4A" w:rsidRPr="00F25B9F" w:rsidRDefault="00602D4A" w:rsidP="00C278C1">
            <w:pPr>
              <w:pStyle w:val="TAC"/>
              <w:rPr>
                <w:rPrChange w:id="1160" w:author="Andre Schevciw" w:date="2018-08-22T14:02:00Z">
                  <w:rPr>
                    <w:color w:val="000000"/>
                  </w:rPr>
                </w:rPrChange>
              </w:rPr>
              <w:pPrChange w:id="1161" w:author="Andre Schevciw" w:date="2018-08-22T14:02:00Z">
                <w:pPr>
                  <w:spacing w:after="0"/>
                </w:pPr>
              </w:pPrChange>
            </w:pPr>
            <w:r w:rsidRPr="00F25B9F">
              <w:rPr>
                <w:rPrChange w:id="1162" w:author="Andre Schevciw" w:date="2018-08-22T14:02:00Z">
                  <w:rPr>
                    <w:color w:val="000000"/>
                  </w:rPr>
                </w:rPrChange>
              </w:rPr>
              <w:t>1.763476</w:t>
            </w:r>
          </w:p>
        </w:tc>
        <w:tc>
          <w:tcPr>
            <w:tcW w:w="1135" w:type="dxa"/>
            <w:tcBorders>
              <w:top w:val="nil"/>
              <w:left w:val="single" w:sz="4" w:space="0" w:color="auto"/>
              <w:bottom w:val="nil"/>
              <w:right w:val="single" w:sz="4" w:space="0" w:color="auto"/>
            </w:tcBorders>
            <w:shd w:val="clear" w:color="auto" w:fill="auto"/>
            <w:noWrap/>
            <w:vAlign w:val="bottom"/>
            <w:hideMark/>
          </w:tcPr>
          <w:p w14:paraId="26E78399" w14:textId="77777777" w:rsidR="00602D4A" w:rsidRPr="00F25B9F" w:rsidRDefault="00602D4A" w:rsidP="00C278C1">
            <w:pPr>
              <w:pStyle w:val="TAC"/>
              <w:rPr>
                <w:rPrChange w:id="1163" w:author="Andre Schevciw" w:date="2018-08-22T14:02:00Z">
                  <w:rPr>
                    <w:color w:val="000000"/>
                  </w:rPr>
                </w:rPrChange>
              </w:rPr>
              <w:pPrChange w:id="1164" w:author="Andre Schevciw" w:date="2018-08-22T14:02:00Z">
                <w:pPr>
                  <w:spacing w:after="0"/>
                </w:pPr>
              </w:pPrChange>
            </w:pPr>
            <w:r w:rsidRPr="00F25B9F">
              <w:rPr>
                <w:rPrChange w:id="1165" w:author="Andre Schevciw" w:date="2018-08-22T14:02:00Z">
                  <w:rPr>
                    <w:color w:val="000000"/>
                  </w:rPr>
                </w:rPrChange>
              </w:rPr>
              <w:t>3.010956</w:t>
            </w:r>
          </w:p>
        </w:tc>
      </w:tr>
      <w:tr w:rsidR="00602D4A" w:rsidRPr="00F25B9F" w14:paraId="4FD575F4"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760FE15C" w14:textId="77777777" w:rsidR="00602D4A" w:rsidRPr="00F25B9F" w:rsidRDefault="00602D4A" w:rsidP="00C278C1">
            <w:pPr>
              <w:pStyle w:val="TAC"/>
              <w:rPr>
                <w:rPrChange w:id="1166" w:author="Andre Schevciw" w:date="2018-08-22T14:02:00Z">
                  <w:rPr>
                    <w:color w:val="000000"/>
                  </w:rPr>
                </w:rPrChange>
              </w:rPr>
              <w:pPrChange w:id="1167" w:author="Andre Schevciw" w:date="2018-08-22T14:02:00Z">
                <w:pPr>
                  <w:spacing w:after="0"/>
                </w:pPr>
              </w:pPrChange>
            </w:pPr>
            <w:r w:rsidRPr="00F25B9F">
              <w:rPr>
                <w:rPrChange w:id="1168" w:author="Andre Schevciw" w:date="2018-08-22T14:02:00Z">
                  <w:rPr>
                    <w:color w:val="000000"/>
                  </w:rPr>
                </w:rPrChange>
              </w:rPr>
              <w:t>13</w:t>
            </w:r>
          </w:p>
        </w:tc>
        <w:tc>
          <w:tcPr>
            <w:tcW w:w="1134" w:type="dxa"/>
            <w:tcBorders>
              <w:top w:val="nil"/>
              <w:left w:val="single" w:sz="4" w:space="0" w:color="auto"/>
              <w:bottom w:val="nil"/>
              <w:right w:val="single" w:sz="4" w:space="0" w:color="auto"/>
            </w:tcBorders>
            <w:shd w:val="clear" w:color="auto" w:fill="auto"/>
            <w:noWrap/>
            <w:vAlign w:val="bottom"/>
            <w:hideMark/>
          </w:tcPr>
          <w:p w14:paraId="5A457517" w14:textId="77777777" w:rsidR="00602D4A" w:rsidRPr="00F25B9F" w:rsidRDefault="00602D4A" w:rsidP="00C278C1">
            <w:pPr>
              <w:pStyle w:val="TAC"/>
              <w:rPr>
                <w:rPrChange w:id="1169" w:author="Andre Schevciw" w:date="2018-08-22T14:02:00Z">
                  <w:rPr>
                    <w:color w:val="000000"/>
                  </w:rPr>
                </w:rPrChange>
              </w:rPr>
              <w:pPrChange w:id="1170" w:author="Andre Schevciw" w:date="2018-08-22T14:02:00Z">
                <w:pPr>
                  <w:spacing w:after="0"/>
                </w:pPr>
              </w:pPrChange>
            </w:pPr>
            <w:r w:rsidRPr="00F25B9F">
              <w:rPr>
                <w:rPrChange w:id="1171" w:author="Andre Schevciw" w:date="2018-08-22T14:02:00Z">
                  <w:rPr>
                    <w:color w:val="000000"/>
                  </w:rPr>
                </w:rPrChange>
              </w:rPr>
              <w:t>2.649852</w:t>
            </w:r>
          </w:p>
        </w:tc>
        <w:tc>
          <w:tcPr>
            <w:tcW w:w="1135" w:type="dxa"/>
            <w:tcBorders>
              <w:top w:val="nil"/>
              <w:left w:val="single" w:sz="4" w:space="0" w:color="auto"/>
              <w:bottom w:val="nil"/>
              <w:right w:val="single" w:sz="4" w:space="0" w:color="auto"/>
            </w:tcBorders>
            <w:shd w:val="clear" w:color="auto" w:fill="auto"/>
            <w:noWrap/>
            <w:vAlign w:val="bottom"/>
            <w:hideMark/>
          </w:tcPr>
          <w:p w14:paraId="35A9D823" w14:textId="77777777" w:rsidR="00602D4A" w:rsidRPr="00F25B9F" w:rsidRDefault="00602D4A" w:rsidP="00C278C1">
            <w:pPr>
              <w:pStyle w:val="TAC"/>
              <w:rPr>
                <w:rPrChange w:id="1172" w:author="Andre Schevciw" w:date="2018-08-22T14:02:00Z">
                  <w:rPr>
                    <w:color w:val="000000"/>
                  </w:rPr>
                </w:rPrChange>
              </w:rPr>
              <w:pPrChange w:id="1173" w:author="Andre Schevciw" w:date="2018-08-22T14:02:00Z">
                <w:pPr>
                  <w:spacing w:after="0"/>
                </w:pPr>
              </w:pPrChange>
            </w:pPr>
            <w:r w:rsidRPr="00F25B9F">
              <w:rPr>
                <w:rPrChange w:id="1174" w:author="Andre Schevciw" w:date="2018-08-22T14:02:00Z">
                  <w:rPr>
                    <w:color w:val="000000"/>
                  </w:rPr>
                </w:rPrChange>
              </w:rPr>
              <w:t>2.154919</w:t>
            </w:r>
          </w:p>
        </w:tc>
      </w:tr>
      <w:tr w:rsidR="00602D4A" w:rsidRPr="00F25B9F" w14:paraId="328DCCA3"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4B1AF72B" w14:textId="77777777" w:rsidR="00602D4A" w:rsidRPr="00F25B9F" w:rsidRDefault="00602D4A" w:rsidP="00C278C1">
            <w:pPr>
              <w:pStyle w:val="TAC"/>
              <w:rPr>
                <w:rPrChange w:id="1175" w:author="Andre Schevciw" w:date="2018-08-22T14:02:00Z">
                  <w:rPr>
                    <w:color w:val="000000"/>
                  </w:rPr>
                </w:rPrChange>
              </w:rPr>
              <w:pPrChange w:id="1176" w:author="Andre Schevciw" w:date="2018-08-22T14:02:00Z">
                <w:pPr>
                  <w:spacing w:after="0"/>
                </w:pPr>
              </w:pPrChange>
            </w:pPr>
            <w:r w:rsidRPr="00F25B9F">
              <w:rPr>
                <w:rPrChange w:id="1177" w:author="Andre Schevciw" w:date="2018-08-22T14:02:00Z">
                  <w:rPr>
                    <w:color w:val="000000"/>
                  </w:rPr>
                </w:rPrChange>
              </w:rPr>
              <w:t>14</w:t>
            </w:r>
          </w:p>
        </w:tc>
        <w:tc>
          <w:tcPr>
            <w:tcW w:w="1134" w:type="dxa"/>
            <w:tcBorders>
              <w:top w:val="nil"/>
              <w:left w:val="single" w:sz="4" w:space="0" w:color="auto"/>
              <w:bottom w:val="nil"/>
              <w:right w:val="single" w:sz="4" w:space="0" w:color="auto"/>
            </w:tcBorders>
            <w:shd w:val="clear" w:color="auto" w:fill="auto"/>
            <w:noWrap/>
            <w:vAlign w:val="bottom"/>
            <w:hideMark/>
          </w:tcPr>
          <w:p w14:paraId="64890B2E" w14:textId="77777777" w:rsidR="00602D4A" w:rsidRPr="00F25B9F" w:rsidRDefault="00602D4A" w:rsidP="00C278C1">
            <w:pPr>
              <w:pStyle w:val="TAC"/>
              <w:rPr>
                <w:rPrChange w:id="1178" w:author="Andre Schevciw" w:date="2018-08-22T14:02:00Z">
                  <w:rPr>
                    <w:color w:val="000000"/>
                  </w:rPr>
                </w:rPrChange>
              </w:rPr>
              <w:pPrChange w:id="1179" w:author="Andre Schevciw" w:date="2018-08-22T14:02:00Z">
                <w:pPr>
                  <w:spacing w:after="0"/>
                </w:pPr>
              </w:pPrChange>
            </w:pPr>
            <w:r w:rsidRPr="00F25B9F">
              <w:rPr>
                <w:rPrChange w:id="1180" w:author="Andre Schevciw" w:date="2018-08-22T14:02:00Z">
                  <w:rPr>
                    <w:color w:val="000000"/>
                  </w:rPr>
                </w:rPrChange>
              </w:rPr>
              <w:t>1.568881</w:t>
            </w:r>
          </w:p>
        </w:tc>
        <w:tc>
          <w:tcPr>
            <w:tcW w:w="1135" w:type="dxa"/>
            <w:tcBorders>
              <w:top w:val="nil"/>
              <w:left w:val="single" w:sz="4" w:space="0" w:color="auto"/>
              <w:bottom w:val="nil"/>
              <w:right w:val="single" w:sz="4" w:space="0" w:color="auto"/>
            </w:tcBorders>
            <w:shd w:val="clear" w:color="auto" w:fill="auto"/>
            <w:noWrap/>
            <w:vAlign w:val="bottom"/>
            <w:hideMark/>
          </w:tcPr>
          <w:p w14:paraId="787EC663" w14:textId="77777777" w:rsidR="00602D4A" w:rsidRPr="00F25B9F" w:rsidRDefault="00602D4A" w:rsidP="00C278C1">
            <w:pPr>
              <w:pStyle w:val="TAC"/>
              <w:rPr>
                <w:rPrChange w:id="1181" w:author="Andre Schevciw" w:date="2018-08-22T14:02:00Z">
                  <w:rPr>
                    <w:color w:val="000000"/>
                  </w:rPr>
                </w:rPrChange>
              </w:rPr>
              <w:pPrChange w:id="1182" w:author="Andre Schevciw" w:date="2018-08-22T14:02:00Z">
                <w:pPr>
                  <w:spacing w:after="0"/>
                </w:pPr>
              </w:pPrChange>
            </w:pPr>
            <w:r w:rsidRPr="00F25B9F">
              <w:rPr>
                <w:rPrChange w:id="1183" w:author="Andre Schevciw" w:date="2018-08-22T14:02:00Z">
                  <w:rPr>
                    <w:color w:val="000000"/>
                  </w:rPr>
                </w:rPrChange>
              </w:rPr>
              <w:t>-0.63529</w:t>
            </w:r>
          </w:p>
        </w:tc>
      </w:tr>
      <w:tr w:rsidR="00602D4A" w:rsidRPr="00F25B9F" w14:paraId="7FDDD37F" w14:textId="77777777" w:rsidTr="007673D1">
        <w:trPr>
          <w:trHeight w:val="258"/>
          <w:jc w:val="center"/>
        </w:trPr>
        <w:tc>
          <w:tcPr>
            <w:tcW w:w="1129" w:type="dxa"/>
            <w:tcBorders>
              <w:top w:val="nil"/>
              <w:left w:val="single" w:sz="4" w:space="0" w:color="auto"/>
              <w:bottom w:val="nil"/>
              <w:right w:val="single" w:sz="4" w:space="0" w:color="auto"/>
            </w:tcBorders>
            <w:shd w:val="clear" w:color="auto" w:fill="auto"/>
            <w:noWrap/>
            <w:vAlign w:val="bottom"/>
            <w:hideMark/>
          </w:tcPr>
          <w:p w14:paraId="04F048AF" w14:textId="77777777" w:rsidR="00602D4A" w:rsidRPr="00F25B9F" w:rsidRDefault="00602D4A" w:rsidP="00C278C1">
            <w:pPr>
              <w:pStyle w:val="TAC"/>
              <w:rPr>
                <w:rPrChange w:id="1184" w:author="Andre Schevciw" w:date="2018-08-22T14:02:00Z">
                  <w:rPr>
                    <w:color w:val="000000"/>
                  </w:rPr>
                </w:rPrChange>
              </w:rPr>
              <w:pPrChange w:id="1185" w:author="Andre Schevciw" w:date="2018-08-22T14:02:00Z">
                <w:pPr>
                  <w:spacing w:after="0"/>
                </w:pPr>
              </w:pPrChange>
            </w:pPr>
            <w:r w:rsidRPr="00F25B9F">
              <w:rPr>
                <w:rPrChange w:id="1186" w:author="Andre Schevciw" w:date="2018-08-22T14:02:00Z">
                  <w:rPr>
                    <w:color w:val="000000"/>
                  </w:rPr>
                </w:rPrChange>
              </w:rPr>
              <w:t>15</w:t>
            </w:r>
          </w:p>
        </w:tc>
        <w:tc>
          <w:tcPr>
            <w:tcW w:w="1134" w:type="dxa"/>
            <w:tcBorders>
              <w:top w:val="nil"/>
              <w:left w:val="single" w:sz="4" w:space="0" w:color="auto"/>
              <w:bottom w:val="nil"/>
              <w:right w:val="single" w:sz="4" w:space="0" w:color="auto"/>
            </w:tcBorders>
            <w:shd w:val="clear" w:color="auto" w:fill="auto"/>
            <w:noWrap/>
            <w:vAlign w:val="bottom"/>
            <w:hideMark/>
          </w:tcPr>
          <w:p w14:paraId="11210F49" w14:textId="77777777" w:rsidR="00602D4A" w:rsidRPr="00F25B9F" w:rsidRDefault="00602D4A" w:rsidP="00C278C1">
            <w:pPr>
              <w:pStyle w:val="TAC"/>
              <w:rPr>
                <w:rPrChange w:id="1187" w:author="Andre Schevciw" w:date="2018-08-22T14:02:00Z">
                  <w:rPr>
                    <w:color w:val="000000"/>
                  </w:rPr>
                </w:rPrChange>
              </w:rPr>
              <w:pPrChange w:id="1188" w:author="Andre Schevciw" w:date="2018-08-22T14:02:00Z">
                <w:pPr>
                  <w:spacing w:after="0"/>
                </w:pPr>
              </w:pPrChange>
            </w:pPr>
            <w:r w:rsidRPr="00F25B9F">
              <w:rPr>
                <w:rPrChange w:id="1189" w:author="Andre Schevciw" w:date="2018-08-22T14:02:00Z">
                  <w:rPr>
                    <w:color w:val="000000"/>
                  </w:rPr>
                </w:rPrChange>
              </w:rPr>
              <w:t>0.953962</w:t>
            </w:r>
          </w:p>
        </w:tc>
        <w:tc>
          <w:tcPr>
            <w:tcW w:w="1135" w:type="dxa"/>
            <w:tcBorders>
              <w:top w:val="nil"/>
              <w:left w:val="single" w:sz="4" w:space="0" w:color="auto"/>
              <w:bottom w:val="nil"/>
              <w:right w:val="single" w:sz="4" w:space="0" w:color="auto"/>
            </w:tcBorders>
            <w:shd w:val="clear" w:color="auto" w:fill="auto"/>
            <w:noWrap/>
            <w:vAlign w:val="bottom"/>
            <w:hideMark/>
          </w:tcPr>
          <w:p w14:paraId="3C540F5A" w14:textId="77777777" w:rsidR="00602D4A" w:rsidRPr="00F25B9F" w:rsidRDefault="00602D4A" w:rsidP="00C278C1">
            <w:pPr>
              <w:pStyle w:val="TAC"/>
              <w:rPr>
                <w:rPrChange w:id="1190" w:author="Andre Schevciw" w:date="2018-08-22T14:02:00Z">
                  <w:rPr>
                    <w:color w:val="000000"/>
                  </w:rPr>
                </w:rPrChange>
              </w:rPr>
              <w:pPrChange w:id="1191" w:author="Andre Schevciw" w:date="2018-08-22T14:02:00Z">
                <w:pPr>
                  <w:spacing w:after="0"/>
                </w:pPr>
              </w:pPrChange>
            </w:pPr>
            <w:r w:rsidRPr="00F25B9F">
              <w:rPr>
                <w:rPrChange w:id="1192" w:author="Andre Schevciw" w:date="2018-08-22T14:02:00Z">
                  <w:rPr>
                    <w:color w:val="000000"/>
                  </w:rPr>
                </w:rPrChange>
              </w:rPr>
              <w:t>-1.41973</w:t>
            </w:r>
          </w:p>
        </w:tc>
      </w:tr>
      <w:tr w:rsidR="00602D4A" w:rsidRPr="00F25B9F" w14:paraId="6DF52461" w14:textId="77777777" w:rsidTr="007673D1">
        <w:trPr>
          <w:trHeight w:val="258"/>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C07AD3D" w14:textId="77777777" w:rsidR="00602D4A" w:rsidRPr="00F25B9F" w:rsidRDefault="00602D4A" w:rsidP="00C278C1">
            <w:pPr>
              <w:pStyle w:val="TAC"/>
              <w:rPr>
                <w:rPrChange w:id="1193" w:author="Andre Schevciw" w:date="2018-08-22T14:02:00Z">
                  <w:rPr>
                    <w:color w:val="000000"/>
                  </w:rPr>
                </w:rPrChange>
              </w:rPr>
              <w:pPrChange w:id="1194" w:author="Andre Schevciw" w:date="2018-08-22T14:02:00Z">
                <w:pPr>
                  <w:spacing w:after="0"/>
                </w:pPr>
              </w:pPrChange>
            </w:pPr>
            <w:r w:rsidRPr="00F25B9F">
              <w:rPr>
                <w:rPrChange w:id="1195" w:author="Andre Schevciw" w:date="2018-08-22T14:02:00Z">
                  <w:rPr>
                    <w:color w:val="000000"/>
                  </w:rPr>
                </w:rPrChange>
              </w:rPr>
              <w:t>16</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D8DF1F9" w14:textId="77777777" w:rsidR="00602D4A" w:rsidRPr="00F25B9F" w:rsidRDefault="00602D4A" w:rsidP="00C278C1">
            <w:pPr>
              <w:pStyle w:val="TAC"/>
              <w:rPr>
                <w:rPrChange w:id="1196" w:author="Andre Schevciw" w:date="2018-08-22T14:02:00Z">
                  <w:rPr>
                    <w:color w:val="000000"/>
                  </w:rPr>
                </w:rPrChange>
              </w:rPr>
              <w:pPrChange w:id="1197" w:author="Andre Schevciw" w:date="2018-08-22T14:02:00Z">
                <w:pPr>
                  <w:spacing w:after="0"/>
                </w:pPr>
              </w:pPrChange>
            </w:pPr>
            <w:r w:rsidRPr="00F25B9F">
              <w:rPr>
                <w:rPrChange w:id="1198" w:author="Andre Schevciw" w:date="2018-08-22T14:02:00Z">
                  <w:rPr>
                    <w:color w:val="000000"/>
                  </w:rPr>
                </w:rPrChange>
              </w:rPr>
              <w:t>2.458122</w:t>
            </w:r>
          </w:p>
        </w:tc>
        <w:tc>
          <w:tcPr>
            <w:tcW w:w="1135" w:type="dxa"/>
            <w:tcBorders>
              <w:top w:val="nil"/>
              <w:left w:val="single" w:sz="4" w:space="0" w:color="auto"/>
              <w:bottom w:val="single" w:sz="4" w:space="0" w:color="auto"/>
              <w:right w:val="single" w:sz="4" w:space="0" w:color="auto"/>
            </w:tcBorders>
            <w:shd w:val="clear" w:color="auto" w:fill="auto"/>
            <w:noWrap/>
            <w:vAlign w:val="bottom"/>
            <w:hideMark/>
          </w:tcPr>
          <w:p w14:paraId="5988BE30" w14:textId="77777777" w:rsidR="00602D4A" w:rsidRPr="00F25B9F" w:rsidRDefault="00602D4A" w:rsidP="00C278C1">
            <w:pPr>
              <w:pStyle w:val="TAC"/>
              <w:rPr>
                <w:rPrChange w:id="1199" w:author="Andre Schevciw" w:date="2018-08-22T14:02:00Z">
                  <w:rPr>
                    <w:color w:val="000000"/>
                  </w:rPr>
                </w:rPrChange>
              </w:rPr>
              <w:pPrChange w:id="1200" w:author="Andre Schevciw" w:date="2018-08-22T14:02:00Z">
                <w:pPr>
                  <w:spacing w:after="0"/>
                </w:pPr>
              </w:pPrChange>
            </w:pPr>
            <w:r w:rsidRPr="00F25B9F">
              <w:rPr>
                <w:rPrChange w:id="1201" w:author="Andre Schevciw" w:date="2018-08-22T14:02:00Z">
                  <w:rPr>
                    <w:color w:val="000000"/>
                  </w:rPr>
                </w:rPrChange>
              </w:rPr>
              <w:t>-2.46809</w:t>
            </w:r>
          </w:p>
        </w:tc>
      </w:tr>
    </w:tbl>
    <w:p w14:paraId="7081A17C" w14:textId="77777777" w:rsidR="00602D4A" w:rsidRDefault="00602D4A" w:rsidP="00602D4A">
      <w:pPr>
        <w:rPr>
          <w:rPrChange w:id="1202" w:author="Andre Schevciw" w:date="2018-08-22T14:02:00Z">
            <w:rPr>
              <w:lang w:val="en-US"/>
            </w:rPr>
          </w:rPrChange>
        </w:rPr>
      </w:pPr>
    </w:p>
    <w:tbl>
      <w:tblPr>
        <w:tblW w:w="3397" w:type="dxa"/>
        <w:jc w:val="center"/>
        <w:tblLook w:val="04A0" w:firstRow="1" w:lastRow="0" w:firstColumn="1" w:lastColumn="0" w:noHBand="0" w:noVBand="1"/>
      </w:tblPr>
      <w:tblGrid>
        <w:gridCol w:w="1129"/>
        <w:gridCol w:w="1134"/>
        <w:gridCol w:w="1134"/>
      </w:tblGrid>
      <w:tr w:rsidR="00602D4A" w:rsidRPr="00F25B9F" w14:paraId="769E76F8" w14:textId="77777777" w:rsidTr="007673D1">
        <w:trPr>
          <w:trHeight w:val="257"/>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D02D1" w14:textId="5D51011E" w:rsidR="00602D4A" w:rsidRPr="00F25B9F" w:rsidRDefault="00602D4A" w:rsidP="00C278C1">
            <w:pPr>
              <w:pStyle w:val="TAH"/>
              <w:rPr>
                <w:rPrChange w:id="1203" w:author="Andre Schevciw" w:date="2018-08-22T14:02:00Z">
                  <w:rPr>
                    <w:color w:val="000000"/>
                  </w:rPr>
                </w:rPrChange>
              </w:rPr>
              <w:pPrChange w:id="1204" w:author="Andre Schevciw" w:date="2018-08-22T14:02:00Z">
                <w:pPr>
                  <w:spacing w:after="0"/>
                </w:pPr>
              </w:pPrChange>
            </w:pPr>
            <w:r w:rsidRPr="00F25B9F">
              <w:rPr>
                <w:rPrChange w:id="1205" w:author="Andre Schevciw" w:date="2018-08-22T14:02:00Z">
                  <w:rPr>
                    <w:color w:val="000000"/>
                  </w:rPr>
                </w:rPrChange>
              </w:rPr>
              <w:t xml:space="preserve">Index </w:t>
            </w:r>
            <m:oMath>
              <m:r>
                <m:rPr>
                  <m:sty m:val="bi"/>
                </m:rPr>
                <w:rPr>
                  <w:rFonts w:ascii="Cambria Math" w:hAnsi="Cambria Math"/>
                  <w:color w:val="000000"/>
                </w:rPr>
                <m:t>j</m:t>
              </m:r>
            </m:oMath>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01CDA3" w14:textId="0ADEC4AC" w:rsidR="00602D4A" w:rsidRPr="00613FEE" w:rsidRDefault="00613FEE" w:rsidP="00C278C1">
            <w:pPr>
              <w:pStyle w:val="TAH"/>
              <w:rPr>
                <w:rPrChange w:id="1206" w:author="Andre Schevciw" w:date="2018-08-22T14:02:00Z">
                  <w:rPr>
                    <w:color w:val="000000"/>
                  </w:rPr>
                </w:rPrChange>
              </w:rPr>
              <w:pPrChange w:id="1207"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θ</m:t>
                    </m:r>
                  </m:e>
                  <m:sub>
                    <m:r>
                      <m:rPr>
                        <m:sty m:val="bi"/>
                      </m:rPr>
                      <w:rPr>
                        <w:rFonts w:ascii="Cambria Math" w:hAnsi="Cambria Math"/>
                        <w:noProof/>
                      </w:rPr>
                      <m:t>j</m:t>
                    </m:r>
                  </m:sub>
                  <m:sup>
                    <m:r>
                      <m:rPr>
                        <m:sty m:val="bi"/>
                      </m:rPr>
                      <w:rPr>
                        <w:rFonts w:ascii="Cambria Math" w:hAnsi="Cambria Math"/>
                        <w:noProof/>
                      </w:rPr>
                      <m:t>(N=4)</m:t>
                    </m:r>
                  </m:sup>
                </m:sSubSup>
              </m:oMath>
            </m:oMathPara>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ACB84" w14:textId="4AEA8E03" w:rsidR="00602D4A" w:rsidRPr="00613FEE" w:rsidRDefault="00613FEE" w:rsidP="00C278C1">
            <w:pPr>
              <w:pStyle w:val="TAH"/>
              <w:rPr>
                <w:rPrChange w:id="1208" w:author="Andre Schevciw" w:date="2018-08-22T14:02:00Z">
                  <w:rPr>
                    <w:color w:val="000000"/>
                  </w:rPr>
                </w:rPrChange>
              </w:rPr>
              <w:pPrChange w:id="1209"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ϕ</m:t>
                    </m:r>
                  </m:e>
                  <m:sub>
                    <m:r>
                      <m:rPr>
                        <m:sty m:val="bi"/>
                      </m:rPr>
                      <w:rPr>
                        <w:rFonts w:ascii="Cambria Math" w:hAnsi="Cambria Math"/>
                        <w:noProof/>
                      </w:rPr>
                      <m:t>j</m:t>
                    </m:r>
                  </m:sub>
                  <m:sup>
                    <m:r>
                      <m:rPr>
                        <m:sty m:val="bi"/>
                      </m:rPr>
                      <w:rPr>
                        <w:rFonts w:ascii="Cambria Math" w:hAnsi="Cambria Math"/>
                        <w:noProof/>
                      </w:rPr>
                      <m:t>(N=4)</m:t>
                    </m:r>
                  </m:sup>
                </m:sSubSup>
              </m:oMath>
            </m:oMathPara>
          </w:p>
        </w:tc>
      </w:tr>
      <w:tr w:rsidR="00602D4A" w:rsidRPr="00F25B9F" w14:paraId="52FEC0BE"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3846F737" w14:textId="77777777" w:rsidR="00602D4A" w:rsidRPr="00F25B9F" w:rsidRDefault="00602D4A" w:rsidP="00C278C1">
            <w:pPr>
              <w:pStyle w:val="TAC"/>
              <w:rPr>
                <w:rPrChange w:id="1210" w:author="Andre Schevciw" w:date="2018-08-22T14:02:00Z">
                  <w:rPr>
                    <w:color w:val="000000"/>
                  </w:rPr>
                </w:rPrChange>
              </w:rPr>
              <w:pPrChange w:id="1211" w:author="Andre Schevciw" w:date="2018-08-22T14:02:00Z">
                <w:pPr>
                  <w:spacing w:after="0"/>
                </w:pPr>
              </w:pPrChange>
            </w:pPr>
            <w:r w:rsidRPr="00F25B9F">
              <w:rPr>
                <w:rPrChange w:id="1212" w:author="Andre Schevciw" w:date="2018-08-22T14:02:00Z">
                  <w:rPr>
                    <w:color w:val="000000"/>
                  </w:rPr>
                </w:rPrChange>
              </w:rPr>
              <w:t>1</w:t>
            </w:r>
          </w:p>
        </w:tc>
        <w:tc>
          <w:tcPr>
            <w:tcW w:w="1134" w:type="dxa"/>
            <w:tcBorders>
              <w:top w:val="nil"/>
              <w:left w:val="single" w:sz="4" w:space="0" w:color="auto"/>
              <w:bottom w:val="nil"/>
              <w:right w:val="single" w:sz="4" w:space="0" w:color="auto"/>
            </w:tcBorders>
            <w:shd w:val="clear" w:color="auto" w:fill="auto"/>
            <w:noWrap/>
            <w:vAlign w:val="bottom"/>
            <w:hideMark/>
          </w:tcPr>
          <w:p w14:paraId="1586BAD8" w14:textId="77777777" w:rsidR="00602D4A" w:rsidRPr="00F25B9F" w:rsidRDefault="00602D4A" w:rsidP="00C278C1">
            <w:pPr>
              <w:pStyle w:val="TAC"/>
              <w:rPr>
                <w:rPrChange w:id="1213" w:author="Andre Schevciw" w:date="2018-08-22T14:02:00Z">
                  <w:rPr>
                    <w:color w:val="000000"/>
                  </w:rPr>
                </w:rPrChange>
              </w:rPr>
              <w:pPrChange w:id="1214" w:author="Andre Schevciw" w:date="2018-08-22T14:02:00Z">
                <w:pPr>
                  <w:spacing w:after="0"/>
                </w:pPr>
              </w:pPrChange>
            </w:pPr>
            <w:r w:rsidRPr="00F25B9F">
              <w:rPr>
                <w:rPrChange w:id="1215" w:author="Andre Schevciw" w:date="2018-08-22T14:02:00Z">
                  <w:rPr>
                    <w:color w:val="000000"/>
                  </w:rPr>
                </w:rPrChange>
              </w:rPr>
              <w:t>0</w:t>
            </w:r>
          </w:p>
        </w:tc>
        <w:tc>
          <w:tcPr>
            <w:tcW w:w="1134" w:type="dxa"/>
            <w:tcBorders>
              <w:top w:val="nil"/>
              <w:left w:val="single" w:sz="4" w:space="0" w:color="auto"/>
              <w:bottom w:val="nil"/>
              <w:right w:val="single" w:sz="4" w:space="0" w:color="auto"/>
            </w:tcBorders>
            <w:shd w:val="clear" w:color="auto" w:fill="auto"/>
            <w:noWrap/>
            <w:vAlign w:val="bottom"/>
            <w:hideMark/>
          </w:tcPr>
          <w:p w14:paraId="6CBABD58" w14:textId="77777777" w:rsidR="00602D4A" w:rsidRPr="00F25B9F" w:rsidRDefault="00602D4A" w:rsidP="00C278C1">
            <w:pPr>
              <w:pStyle w:val="TAC"/>
              <w:rPr>
                <w:rPrChange w:id="1216" w:author="Andre Schevciw" w:date="2018-08-22T14:02:00Z">
                  <w:rPr>
                    <w:color w:val="000000"/>
                  </w:rPr>
                </w:rPrChange>
              </w:rPr>
              <w:pPrChange w:id="1217" w:author="Andre Schevciw" w:date="2018-08-22T14:02:00Z">
                <w:pPr>
                  <w:spacing w:after="0"/>
                </w:pPr>
              </w:pPrChange>
            </w:pPr>
            <w:r w:rsidRPr="00F25B9F">
              <w:rPr>
                <w:rPrChange w:id="1218" w:author="Andre Schevciw" w:date="2018-08-22T14:02:00Z">
                  <w:rPr>
                    <w:color w:val="000000"/>
                  </w:rPr>
                </w:rPrChange>
              </w:rPr>
              <w:t>0</w:t>
            </w:r>
          </w:p>
        </w:tc>
      </w:tr>
      <w:tr w:rsidR="00602D4A" w:rsidRPr="00F25B9F" w14:paraId="59BE5D87"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123528E5" w14:textId="77777777" w:rsidR="00602D4A" w:rsidRPr="00F25B9F" w:rsidRDefault="00602D4A" w:rsidP="00C278C1">
            <w:pPr>
              <w:pStyle w:val="TAC"/>
              <w:rPr>
                <w:rPrChange w:id="1219" w:author="Andre Schevciw" w:date="2018-08-22T14:02:00Z">
                  <w:rPr>
                    <w:color w:val="000000"/>
                  </w:rPr>
                </w:rPrChange>
              </w:rPr>
              <w:pPrChange w:id="1220" w:author="Andre Schevciw" w:date="2018-08-22T14:02:00Z">
                <w:pPr>
                  <w:spacing w:after="0"/>
                </w:pPr>
              </w:pPrChange>
            </w:pPr>
            <w:r w:rsidRPr="00F25B9F">
              <w:rPr>
                <w:rPrChange w:id="1221" w:author="Andre Schevciw" w:date="2018-08-22T14:02:00Z">
                  <w:rPr>
                    <w:color w:val="000000"/>
                  </w:rPr>
                </w:rPrChange>
              </w:rPr>
              <w:t>2</w:t>
            </w:r>
          </w:p>
        </w:tc>
        <w:tc>
          <w:tcPr>
            <w:tcW w:w="1134" w:type="dxa"/>
            <w:tcBorders>
              <w:top w:val="nil"/>
              <w:left w:val="single" w:sz="4" w:space="0" w:color="auto"/>
              <w:bottom w:val="nil"/>
              <w:right w:val="single" w:sz="4" w:space="0" w:color="auto"/>
            </w:tcBorders>
            <w:shd w:val="clear" w:color="auto" w:fill="auto"/>
            <w:noWrap/>
            <w:vAlign w:val="bottom"/>
            <w:hideMark/>
          </w:tcPr>
          <w:p w14:paraId="1C6E93F0" w14:textId="77777777" w:rsidR="00602D4A" w:rsidRPr="00F25B9F" w:rsidRDefault="00602D4A" w:rsidP="00C278C1">
            <w:pPr>
              <w:pStyle w:val="TAC"/>
              <w:rPr>
                <w:rPrChange w:id="1222" w:author="Andre Schevciw" w:date="2018-08-22T14:02:00Z">
                  <w:rPr>
                    <w:color w:val="000000"/>
                  </w:rPr>
                </w:rPrChange>
              </w:rPr>
              <w:pPrChange w:id="1223" w:author="Andre Schevciw" w:date="2018-08-22T14:02:00Z">
                <w:pPr>
                  <w:spacing w:after="0"/>
                </w:pPr>
              </w:pPrChange>
            </w:pPr>
            <w:r w:rsidRPr="00F25B9F">
              <w:rPr>
                <w:rPrChange w:id="1224" w:author="Andre Schevciw" w:date="2018-08-22T14:02:00Z">
                  <w:rPr>
                    <w:color w:val="000000"/>
                  </w:rPr>
                </w:rPrChange>
              </w:rPr>
              <w:t>0.823218</w:t>
            </w:r>
          </w:p>
        </w:tc>
        <w:tc>
          <w:tcPr>
            <w:tcW w:w="1134" w:type="dxa"/>
            <w:tcBorders>
              <w:top w:val="nil"/>
              <w:left w:val="single" w:sz="4" w:space="0" w:color="auto"/>
              <w:bottom w:val="nil"/>
              <w:right w:val="single" w:sz="4" w:space="0" w:color="auto"/>
            </w:tcBorders>
            <w:shd w:val="clear" w:color="auto" w:fill="auto"/>
            <w:noWrap/>
            <w:vAlign w:val="bottom"/>
            <w:hideMark/>
          </w:tcPr>
          <w:p w14:paraId="592E213F" w14:textId="77777777" w:rsidR="00602D4A" w:rsidRPr="00F25B9F" w:rsidRDefault="00602D4A" w:rsidP="00C278C1">
            <w:pPr>
              <w:pStyle w:val="TAC"/>
              <w:rPr>
                <w:rPrChange w:id="1225" w:author="Andre Schevciw" w:date="2018-08-22T14:02:00Z">
                  <w:rPr>
                    <w:color w:val="000000"/>
                  </w:rPr>
                </w:rPrChange>
              </w:rPr>
              <w:pPrChange w:id="1226" w:author="Andre Schevciw" w:date="2018-08-22T14:02:00Z">
                <w:pPr>
                  <w:spacing w:after="0"/>
                </w:pPr>
              </w:pPrChange>
            </w:pPr>
            <w:r w:rsidRPr="00F25B9F">
              <w:rPr>
                <w:rPrChange w:id="1227" w:author="Andre Schevciw" w:date="2018-08-22T14:02:00Z">
                  <w:rPr>
                    <w:color w:val="000000"/>
                  </w:rPr>
                </w:rPrChange>
              </w:rPr>
              <w:t>0</w:t>
            </w:r>
          </w:p>
        </w:tc>
      </w:tr>
      <w:tr w:rsidR="00602D4A" w:rsidRPr="00F25B9F" w14:paraId="409D83ED"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7716F69B" w14:textId="77777777" w:rsidR="00602D4A" w:rsidRPr="00F25B9F" w:rsidRDefault="00602D4A" w:rsidP="00C278C1">
            <w:pPr>
              <w:pStyle w:val="TAC"/>
              <w:rPr>
                <w:rPrChange w:id="1228" w:author="Andre Schevciw" w:date="2018-08-22T14:02:00Z">
                  <w:rPr>
                    <w:color w:val="000000"/>
                  </w:rPr>
                </w:rPrChange>
              </w:rPr>
              <w:pPrChange w:id="1229" w:author="Andre Schevciw" w:date="2018-08-22T14:02:00Z">
                <w:pPr>
                  <w:spacing w:after="0"/>
                </w:pPr>
              </w:pPrChange>
            </w:pPr>
            <w:r w:rsidRPr="00F25B9F">
              <w:rPr>
                <w:rPrChange w:id="1230" w:author="Andre Schevciw" w:date="2018-08-22T14:02:00Z">
                  <w:rPr>
                    <w:color w:val="000000"/>
                  </w:rPr>
                </w:rPrChange>
              </w:rPr>
              <w:t>3</w:t>
            </w:r>
          </w:p>
        </w:tc>
        <w:tc>
          <w:tcPr>
            <w:tcW w:w="1134" w:type="dxa"/>
            <w:tcBorders>
              <w:top w:val="nil"/>
              <w:left w:val="single" w:sz="4" w:space="0" w:color="auto"/>
              <w:bottom w:val="nil"/>
              <w:right w:val="single" w:sz="4" w:space="0" w:color="auto"/>
            </w:tcBorders>
            <w:shd w:val="clear" w:color="auto" w:fill="auto"/>
            <w:noWrap/>
            <w:vAlign w:val="bottom"/>
            <w:hideMark/>
          </w:tcPr>
          <w:p w14:paraId="46FF8E19" w14:textId="77777777" w:rsidR="00602D4A" w:rsidRPr="00F25B9F" w:rsidRDefault="00602D4A" w:rsidP="00C278C1">
            <w:pPr>
              <w:pStyle w:val="TAC"/>
              <w:rPr>
                <w:rPrChange w:id="1231" w:author="Andre Schevciw" w:date="2018-08-22T14:02:00Z">
                  <w:rPr>
                    <w:color w:val="000000"/>
                  </w:rPr>
                </w:rPrChange>
              </w:rPr>
              <w:pPrChange w:id="1232" w:author="Andre Schevciw" w:date="2018-08-22T14:02:00Z">
                <w:pPr>
                  <w:spacing w:after="0"/>
                </w:pPr>
              </w:pPrChange>
            </w:pPr>
            <w:r w:rsidRPr="00F25B9F">
              <w:rPr>
                <w:rPrChange w:id="1233" w:author="Andre Schevciw" w:date="2018-08-22T14:02:00Z">
                  <w:rPr>
                    <w:color w:val="000000"/>
                  </w:rPr>
                </w:rPrChange>
              </w:rPr>
              <w:t>1.73912</w:t>
            </w:r>
          </w:p>
        </w:tc>
        <w:tc>
          <w:tcPr>
            <w:tcW w:w="1134" w:type="dxa"/>
            <w:tcBorders>
              <w:top w:val="nil"/>
              <w:left w:val="single" w:sz="4" w:space="0" w:color="auto"/>
              <w:bottom w:val="nil"/>
              <w:right w:val="single" w:sz="4" w:space="0" w:color="auto"/>
            </w:tcBorders>
            <w:shd w:val="clear" w:color="auto" w:fill="auto"/>
            <w:noWrap/>
            <w:vAlign w:val="bottom"/>
            <w:hideMark/>
          </w:tcPr>
          <w:p w14:paraId="54FB1D3D" w14:textId="77777777" w:rsidR="00602D4A" w:rsidRPr="00F25B9F" w:rsidRDefault="00602D4A" w:rsidP="00C278C1">
            <w:pPr>
              <w:pStyle w:val="TAC"/>
              <w:rPr>
                <w:rPrChange w:id="1234" w:author="Andre Schevciw" w:date="2018-08-22T14:02:00Z">
                  <w:rPr>
                    <w:color w:val="000000"/>
                  </w:rPr>
                </w:rPrChange>
              </w:rPr>
              <w:pPrChange w:id="1235" w:author="Andre Schevciw" w:date="2018-08-22T14:02:00Z">
                <w:pPr>
                  <w:spacing w:after="0"/>
                </w:pPr>
              </w:pPrChange>
            </w:pPr>
            <w:r w:rsidRPr="00F25B9F">
              <w:rPr>
                <w:rPrChange w:id="1236" w:author="Andre Schevciw" w:date="2018-08-22T14:02:00Z">
                  <w:rPr>
                    <w:color w:val="000000"/>
                  </w:rPr>
                </w:rPrChange>
              </w:rPr>
              <w:t>-2.00759</w:t>
            </w:r>
          </w:p>
        </w:tc>
      </w:tr>
      <w:tr w:rsidR="00602D4A" w:rsidRPr="00F25B9F" w14:paraId="127E07A6"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75DB01F9" w14:textId="77777777" w:rsidR="00602D4A" w:rsidRPr="00F25B9F" w:rsidRDefault="00602D4A" w:rsidP="00C278C1">
            <w:pPr>
              <w:pStyle w:val="TAC"/>
              <w:rPr>
                <w:rPrChange w:id="1237" w:author="Andre Schevciw" w:date="2018-08-22T14:02:00Z">
                  <w:rPr>
                    <w:color w:val="000000"/>
                  </w:rPr>
                </w:rPrChange>
              </w:rPr>
              <w:pPrChange w:id="1238" w:author="Andre Schevciw" w:date="2018-08-22T14:02:00Z">
                <w:pPr>
                  <w:spacing w:after="0"/>
                </w:pPr>
              </w:pPrChange>
            </w:pPr>
            <w:r w:rsidRPr="00F25B9F">
              <w:rPr>
                <w:rPrChange w:id="1239" w:author="Andre Schevciw" w:date="2018-08-22T14:02:00Z">
                  <w:rPr>
                    <w:color w:val="000000"/>
                  </w:rPr>
                </w:rPrChange>
              </w:rPr>
              <w:t>4</w:t>
            </w:r>
          </w:p>
        </w:tc>
        <w:tc>
          <w:tcPr>
            <w:tcW w:w="1134" w:type="dxa"/>
            <w:tcBorders>
              <w:top w:val="nil"/>
              <w:left w:val="single" w:sz="4" w:space="0" w:color="auto"/>
              <w:bottom w:val="nil"/>
              <w:right w:val="single" w:sz="4" w:space="0" w:color="auto"/>
            </w:tcBorders>
            <w:shd w:val="clear" w:color="auto" w:fill="auto"/>
            <w:noWrap/>
            <w:vAlign w:val="bottom"/>
            <w:hideMark/>
          </w:tcPr>
          <w:p w14:paraId="6DE7965B" w14:textId="77777777" w:rsidR="00602D4A" w:rsidRPr="00F25B9F" w:rsidRDefault="00602D4A" w:rsidP="00C278C1">
            <w:pPr>
              <w:pStyle w:val="TAC"/>
              <w:rPr>
                <w:rPrChange w:id="1240" w:author="Andre Schevciw" w:date="2018-08-22T14:02:00Z">
                  <w:rPr>
                    <w:color w:val="000000"/>
                  </w:rPr>
                </w:rPrChange>
              </w:rPr>
              <w:pPrChange w:id="1241" w:author="Andre Schevciw" w:date="2018-08-22T14:02:00Z">
                <w:pPr>
                  <w:spacing w:after="0"/>
                </w:pPr>
              </w:pPrChange>
            </w:pPr>
            <w:r w:rsidRPr="00F25B9F">
              <w:rPr>
                <w:rPrChange w:id="1242" w:author="Andre Schevciw" w:date="2018-08-22T14:02:00Z">
                  <w:rPr>
                    <w:color w:val="000000"/>
                  </w:rPr>
                </w:rPrChange>
              </w:rPr>
              <w:t>0.724297</w:t>
            </w:r>
          </w:p>
        </w:tc>
        <w:tc>
          <w:tcPr>
            <w:tcW w:w="1134" w:type="dxa"/>
            <w:tcBorders>
              <w:top w:val="nil"/>
              <w:left w:val="single" w:sz="4" w:space="0" w:color="auto"/>
              <w:bottom w:val="nil"/>
              <w:right w:val="single" w:sz="4" w:space="0" w:color="auto"/>
            </w:tcBorders>
            <w:shd w:val="clear" w:color="auto" w:fill="auto"/>
            <w:noWrap/>
            <w:vAlign w:val="bottom"/>
            <w:hideMark/>
          </w:tcPr>
          <w:p w14:paraId="68800649" w14:textId="77777777" w:rsidR="00602D4A" w:rsidRPr="00F25B9F" w:rsidRDefault="00602D4A" w:rsidP="00C278C1">
            <w:pPr>
              <w:pStyle w:val="TAC"/>
              <w:rPr>
                <w:rPrChange w:id="1243" w:author="Andre Schevciw" w:date="2018-08-22T14:02:00Z">
                  <w:rPr>
                    <w:color w:val="000000"/>
                  </w:rPr>
                </w:rPrChange>
              </w:rPr>
              <w:pPrChange w:id="1244" w:author="Andre Schevciw" w:date="2018-08-22T14:02:00Z">
                <w:pPr>
                  <w:spacing w:after="0"/>
                </w:pPr>
              </w:pPrChange>
            </w:pPr>
            <w:r w:rsidRPr="00F25B9F">
              <w:rPr>
                <w:rPrChange w:id="1245" w:author="Andre Schevciw" w:date="2018-08-22T14:02:00Z">
                  <w:rPr>
                    <w:color w:val="000000"/>
                  </w:rPr>
                </w:rPrChange>
              </w:rPr>
              <w:t>1.927637</w:t>
            </w:r>
          </w:p>
        </w:tc>
      </w:tr>
      <w:tr w:rsidR="00602D4A" w:rsidRPr="00F25B9F" w14:paraId="09C4B516"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07F818B7" w14:textId="77777777" w:rsidR="00602D4A" w:rsidRPr="00F25B9F" w:rsidRDefault="00602D4A" w:rsidP="00C278C1">
            <w:pPr>
              <w:pStyle w:val="TAC"/>
              <w:rPr>
                <w:rPrChange w:id="1246" w:author="Andre Schevciw" w:date="2018-08-22T14:02:00Z">
                  <w:rPr>
                    <w:color w:val="000000"/>
                  </w:rPr>
                </w:rPrChange>
              </w:rPr>
              <w:pPrChange w:id="1247" w:author="Andre Schevciw" w:date="2018-08-22T14:02:00Z">
                <w:pPr>
                  <w:spacing w:after="0"/>
                </w:pPr>
              </w:pPrChange>
            </w:pPr>
            <w:r w:rsidRPr="00F25B9F">
              <w:rPr>
                <w:rPrChange w:id="1248" w:author="Andre Schevciw" w:date="2018-08-22T14:02:00Z">
                  <w:rPr>
                    <w:color w:val="000000"/>
                  </w:rPr>
                </w:rPrChange>
              </w:rPr>
              <w:t>5</w:t>
            </w:r>
          </w:p>
        </w:tc>
        <w:tc>
          <w:tcPr>
            <w:tcW w:w="1134" w:type="dxa"/>
            <w:tcBorders>
              <w:top w:val="nil"/>
              <w:left w:val="single" w:sz="4" w:space="0" w:color="auto"/>
              <w:bottom w:val="nil"/>
              <w:right w:val="single" w:sz="4" w:space="0" w:color="auto"/>
            </w:tcBorders>
            <w:shd w:val="clear" w:color="auto" w:fill="auto"/>
            <w:noWrap/>
            <w:vAlign w:val="bottom"/>
            <w:hideMark/>
          </w:tcPr>
          <w:p w14:paraId="53D8DACD" w14:textId="77777777" w:rsidR="00602D4A" w:rsidRPr="00F25B9F" w:rsidRDefault="00602D4A" w:rsidP="00C278C1">
            <w:pPr>
              <w:pStyle w:val="TAC"/>
              <w:rPr>
                <w:rPrChange w:id="1249" w:author="Andre Schevciw" w:date="2018-08-22T14:02:00Z">
                  <w:rPr>
                    <w:color w:val="000000"/>
                  </w:rPr>
                </w:rPrChange>
              </w:rPr>
              <w:pPrChange w:id="1250" w:author="Andre Schevciw" w:date="2018-08-22T14:02:00Z">
                <w:pPr>
                  <w:spacing w:after="0"/>
                </w:pPr>
              </w:pPrChange>
            </w:pPr>
            <w:r w:rsidRPr="00F25B9F">
              <w:rPr>
                <w:rPrChange w:id="1251" w:author="Andre Schevciw" w:date="2018-08-22T14:02:00Z">
                  <w:rPr>
                    <w:color w:val="000000"/>
                  </w:rPr>
                </w:rPrChange>
              </w:rPr>
              <w:t>1.336281</w:t>
            </w:r>
          </w:p>
        </w:tc>
        <w:tc>
          <w:tcPr>
            <w:tcW w:w="1134" w:type="dxa"/>
            <w:tcBorders>
              <w:top w:val="nil"/>
              <w:left w:val="single" w:sz="4" w:space="0" w:color="auto"/>
              <w:bottom w:val="nil"/>
              <w:right w:val="single" w:sz="4" w:space="0" w:color="auto"/>
            </w:tcBorders>
            <w:shd w:val="clear" w:color="auto" w:fill="auto"/>
            <w:noWrap/>
            <w:vAlign w:val="bottom"/>
            <w:hideMark/>
          </w:tcPr>
          <w:p w14:paraId="414EDEC3" w14:textId="77777777" w:rsidR="00602D4A" w:rsidRPr="00F25B9F" w:rsidRDefault="00602D4A" w:rsidP="00C278C1">
            <w:pPr>
              <w:pStyle w:val="TAC"/>
              <w:rPr>
                <w:rPrChange w:id="1252" w:author="Andre Schevciw" w:date="2018-08-22T14:02:00Z">
                  <w:rPr>
                    <w:color w:val="000000"/>
                  </w:rPr>
                </w:rPrChange>
              </w:rPr>
              <w:pPrChange w:id="1253" w:author="Andre Schevciw" w:date="2018-08-22T14:02:00Z">
                <w:pPr>
                  <w:spacing w:after="0"/>
                </w:pPr>
              </w:pPrChange>
            </w:pPr>
            <w:r w:rsidRPr="00F25B9F">
              <w:rPr>
                <w:rPrChange w:id="1254" w:author="Andre Schevciw" w:date="2018-08-22T14:02:00Z">
                  <w:rPr>
                    <w:color w:val="000000"/>
                  </w:rPr>
                </w:rPrChange>
              </w:rPr>
              <w:t>-1.41208</w:t>
            </w:r>
          </w:p>
        </w:tc>
      </w:tr>
      <w:tr w:rsidR="00602D4A" w:rsidRPr="00F25B9F" w14:paraId="3ED4B50B"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5A63C317" w14:textId="77777777" w:rsidR="00602D4A" w:rsidRPr="00F25B9F" w:rsidRDefault="00602D4A" w:rsidP="00C278C1">
            <w:pPr>
              <w:pStyle w:val="TAC"/>
              <w:rPr>
                <w:rPrChange w:id="1255" w:author="Andre Schevciw" w:date="2018-08-22T14:02:00Z">
                  <w:rPr>
                    <w:color w:val="000000"/>
                  </w:rPr>
                </w:rPrChange>
              </w:rPr>
              <w:pPrChange w:id="1256" w:author="Andre Schevciw" w:date="2018-08-22T14:02:00Z">
                <w:pPr>
                  <w:spacing w:after="0"/>
                </w:pPr>
              </w:pPrChange>
            </w:pPr>
            <w:r w:rsidRPr="00F25B9F">
              <w:rPr>
                <w:rPrChange w:id="1257" w:author="Andre Schevciw" w:date="2018-08-22T14:02:00Z">
                  <w:rPr>
                    <w:color w:val="000000"/>
                  </w:rPr>
                </w:rPrChange>
              </w:rPr>
              <w:t>6</w:t>
            </w:r>
          </w:p>
        </w:tc>
        <w:tc>
          <w:tcPr>
            <w:tcW w:w="1134" w:type="dxa"/>
            <w:tcBorders>
              <w:top w:val="nil"/>
              <w:left w:val="single" w:sz="4" w:space="0" w:color="auto"/>
              <w:bottom w:val="nil"/>
              <w:right w:val="single" w:sz="4" w:space="0" w:color="auto"/>
            </w:tcBorders>
            <w:shd w:val="clear" w:color="auto" w:fill="auto"/>
            <w:noWrap/>
            <w:vAlign w:val="bottom"/>
            <w:hideMark/>
          </w:tcPr>
          <w:p w14:paraId="404028BD" w14:textId="77777777" w:rsidR="00602D4A" w:rsidRPr="00F25B9F" w:rsidRDefault="00602D4A" w:rsidP="00C278C1">
            <w:pPr>
              <w:pStyle w:val="TAC"/>
              <w:rPr>
                <w:rPrChange w:id="1258" w:author="Andre Schevciw" w:date="2018-08-22T14:02:00Z">
                  <w:rPr>
                    <w:color w:val="000000"/>
                  </w:rPr>
                </w:rPrChange>
              </w:rPr>
              <w:pPrChange w:id="1259" w:author="Andre Schevciw" w:date="2018-08-22T14:02:00Z">
                <w:pPr>
                  <w:spacing w:after="0"/>
                </w:pPr>
              </w:pPrChange>
            </w:pPr>
            <w:r w:rsidRPr="00F25B9F">
              <w:rPr>
                <w:rPrChange w:id="1260" w:author="Andre Schevciw" w:date="2018-08-22T14:02:00Z">
                  <w:rPr>
                    <w:color w:val="000000"/>
                  </w:rPr>
                </w:rPrChange>
              </w:rPr>
              <w:t>0.871631</w:t>
            </w:r>
          </w:p>
        </w:tc>
        <w:tc>
          <w:tcPr>
            <w:tcW w:w="1134" w:type="dxa"/>
            <w:tcBorders>
              <w:top w:val="nil"/>
              <w:left w:val="single" w:sz="4" w:space="0" w:color="auto"/>
              <w:bottom w:val="nil"/>
              <w:right w:val="single" w:sz="4" w:space="0" w:color="auto"/>
            </w:tcBorders>
            <w:shd w:val="clear" w:color="auto" w:fill="auto"/>
            <w:noWrap/>
            <w:vAlign w:val="bottom"/>
            <w:hideMark/>
          </w:tcPr>
          <w:p w14:paraId="7867BD43" w14:textId="77777777" w:rsidR="00602D4A" w:rsidRPr="00F25B9F" w:rsidRDefault="00602D4A" w:rsidP="00C278C1">
            <w:pPr>
              <w:pStyle w:val="TAC"/>
              <w:rPr>
                <w:rPrChange w:id="1261" w:author="Andre Schevciw" w:date="2018-08-22T14:02:00Z">
                  <w:rPr>
                    <w:color w:val="000000"/>
                  </w:rPr>
                </w:rPrChange>
              </w:rPr>
              <w:pPrChange w:id="1262" w:author="Andre Schevciw" w:date="2018-08-22T14:02:00Z">
                <w:pPr>
                  <w:spacing w:after="0"/>
                </w:pPr>
              </w:pPrChange>
            </w:pPr>
            <w:r w:rsidRPr="00F25B9F">
              <w:rPr>
                <w:rPrChange w:id="1263" w:author="Andre Schevciw" w:date="2018-08-22T14:02:00Z">
                  <w:rPr>
                    <w:color w:val="000000"/>
                  </w:rPr>
                </w:rPrChange>
              </w:rPr>
              <w:t>-2.10001</w:t>
            </w:r>
          </w:p>
        </w:tc>
      </w:tr>
      <w:tr w:rsidR="00602D4A" w:rsidRPr="00F25B9F" w14:paraId="46F4FF60"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01322AA9" w14:textId="77777777" w:rsidR="00602D4A" w:rsidRPr="00F25B9F" w:rsidRDefault="00602D4A" w:rsidP="00C278C1">
            <w:pPr>
              <w:pStyle w:val="TAC"/>
              <w:rPr>
                <w:rPrChange w:id="1264" w:author="Andre Schevciw" w:date="2018-08-22T14:02:00Z">
                  <w:rPr>
                    <w:color w:val="000000"/>
                  </w:rPr>
                </w:rPrChange>
              </w:rPr>
              <w:pPrChange w:id="1265" w:author="Andre Schevciw" w:date="2018-08-22T14:02:00Z">
                <w:pPr>
                  <w:spacing w:after="0"/>
                </w:pPr>
              </w:pPrChange>
            </w:pPr>
            <w:r w:rsidRPr="00F25B9F">
              <w:rPr>
                <w:rPrChange w:id="1266" w:author="Andre Schevciw" w:date="2018-08-22T14:02:00Z">
                  <w:rPr>
                    <w:color w:val="000000"/>
                  </w:rPr>
                </w:rPrChange>
              </w:rPr>
              <w:t>7</w:t>
            </w:r>
          </w:p>
        </w:tc>
        <w:tc>
          <w:tcPr>
            <w:tcW w:w="1134" w:type="dxa"/>
            <w:tcBorders>
              <w:top w:val="nil"/>
              <w:left w:val="single" w:sz="4" w:space="0" w:color="auto"/>
              <w:bottom w:val="nil"/>
              <w:right w:val="single" w:sz="4" w:space="0" w:color="auto"/>
            </w:tcBorders>
            <w:shd w:val="clear" w:color="auto" w:fill="auto"/>
            <w:noWrap/>
            <w:vAlign w:val="bottom"/>
            <w:hideMark/>
          </w:tcPr>
          <w:p w14:paraId="7C9B49B1" w14:textId="77777777" w:rsidR="00602D4A" w:rsidRPr="00F25B9F" w:rsidRDefault="00602D4A" w:rsidP="00C278C1">
            <w:pPr>
              <w:pStyle w:val="TAC"/>
              <w:rPr>
                <w:rPrChange w:id="1267" w:author="Andre Schevciw" w:date="2018-08-22T14:02:00Z">
                  <w:rPr>
                    <w:color w:val="000000"/>
                  </w:rPr>
                </w:rPrChange>
              </w:rPr>
              <w:pPrChange w:id="1268" w:author="Andre Schevciw" w:date="2018-08-22T14:02:00Z">
                <w:pPr>
                  <w:spacing w:after="0"/>
                </w:pPr>
              </w:pPrChange>
            </w:pPr>
            <w:r w:rsidRPr="00F25B9F">
              <w:rPr>
                <w:rPrChange w:id="1269" w:author="Andre Schevciw" w:date="2018-08-22T14:02:00Z">
                  <w:rPr>
                    <w:color w:val="000000"/>
                  </w:rPr>
                </w:rPrChange>
              </w:rPr>
              <w:t>1.263705</w:t>
            </w:r>
          </w:p>
        </w:tc>
        <w:tc>
          <w:tcPr>
            <w:tcW w:w="1134" w:type="dxa"/>
            <w:tcBorders>
              <w:top w:val="nil"/>
              <w:left w:val="single" w:sz="4" w:space="0" w:color="auto"/>
              <w:bottom w:val="nil"/>
              <w:right w:val="single" w:sz="4" w:space="0" w:color="auto"/>
            </w:tcBorders>
            <w:shd w:val="clear" w:color="auto" w:fill="auto"/>
            <w:noWrap/>
            <w:vAlign w:val="bottom"/>
            <w:hideMark/>
          </w:tcPr>
          <w:p w14:paraId="6C670343" w14:textId="77777777" w:rsidR="00602D4A" w:rsidRPr="00F25B9F" w:rsidRDefault="00602D4A" w:rsidP="00C278C1">
            <w:pPr>
              <w:pStyle w:val="TAC"/>
              <w:rPr>
                <w:rPrChange w:id="1270" w:author="Andre Schevciw" w:date="2018-08-22T14:02:00Z">
                  <w:rPr>
                    <w:color w:val="000000"/>
                  </w:rPr>
                </w:rPrChange>
              </w:rPr>
              <w:pPrChange w:id="1271" w:author="Andre Schevciw" w:date="2018-08-22T14:02:00Z">
                <w:pPr>
                  <w:spacing w:after="0"/>
                </w:pPr>
              </w:pPrChange>
            </w:pPr>
            <w:r w:rsidRPr="00F25B9F">
              <w:rPr>
                <w:rPrChange w:id="1272" w:author="Andre Schevciw" w:date="2018-08-22T14:02:00Z">
                  <w:rPr>
                    <w:color w:val="000000"/>
                  </w:rPr>
                </w:rPrChange>
              </w:rPr>
              <w:t>2.512927</w:t>
            </w:r>
          </w:p>
        </w:tc>
      </w:tr>
      <w:tr w:rsidR="00602D4A" w:rsidRPr="00F25B9F" w14:paraId="62A04E1E"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3FF5DE37" w14:textId="77777777" w:rsidR="00602D4A" w:rsidRPr="00F25B9F" w:rsidRDefault="00602D4A" w:rsidP="00C278C1">
            <w:pPr>
              <w:pStyle w:val="TAC"/>
              <w:rPr>
                <w:rPrChange w:id="1273" w:author="Andre Schevciw" w:date="2018-08-22T14:02:00Z">
                  <w:rPr>
                    <w:color w:val="000000"/>
                  </w:rPr>
                </w:rPrChange>
              </w:rPr>
              <w:pPrChange w:id="1274" w:author="Andre Schevciw" w:date="2018-08-22T14:02:00Z">
                <w:pPr>
                  <w:spacing w:after="0"/>
                </w:pPr>
              </w:pPrChange>
            </w:pPr>
            <w:r w:rsidRPr="00F25B9F">
              <w:rPr>
                <w:rPrChange w:id="1275" w:author="Andre Schevciw" w:date="2018-08-22T14:02:00Z">
                  <w:rPr>
                    <w:color w:val="000000"/>
                  </w:rPr>
                </w:rPrChange>
              </w:rPr>
              <w:t>8</w:t>
            </w:r>
          </w:p>
        </w:tc>
        <w:tc>
          <w:tcPr>
            <w:tcW w:w="1134" w:type="dxa"/>
            <w:tcBorders>
              <w:top w:val="nil"/>
              <w:left w:val="single" w:sz="4" w:space="0" w:color="auto"/>
              <w:bottom w:val="nil"/>
              <w:right w:val="single" w:sz="4" w:space="0" w:color="auto"/>
            </w:tcBorders>
            <w:shd w:val="clear" w:color="auto" w:fill="auto"/>
            <w:noWrap/>
            <w:vAlign w:val="bottom"/>
            <w:hideMark/>
          </w:tcPr>
          <w:p w14:paraId="565AC3BD" w14:textId="77777777" w:rsidR="00602D4A" w:rsidRPr="00F25B9F" w:rsidRDefault="00602D4A" w:rsidP="00C278C1">
            <w:pPr>
              <w:pStyle w:val="TAC"/>
              <w:rPr>
                <w:rPrChange w:id="1276" w:author="Andre Schevciw" w:date="2018-08-22T14:02:00Z">
                  <w:rPr>
                    <w:color w:val="000000"/>
                  </w:rPr>
                </w:rPrChange>
              </w:rPr>
              <w:pPrChange w:id="1277" w:author="Andre Schevciw" w:date="2018-08-22T14:02:00Z">
                <w:pPr>
                  <w:spacing w:after="0"/>
                </w:pPr>
              </w:pPrChange>
            </w:pPr>
            <w:r w:rsidRPr="00F25B9F">
              <w:rPr>
                <w:rPrChange w:id="1278" w:author="Andre Schevciw" w:date="2018-08-22T14:02:00Z">
                  <w:rPr>
                    <w:color w:val="000000"/>
                  </w:rPr>
                </w:rPrChange>
              </w:rPr>
              <w:t>1.440147</w:t>
            </w:r>
          </w:p>
        </w:tc>
        <w:tc>
          <w:tcPr>
            <w:tcW w:w="1134" w:type="dxa"/>
            <w:tcBorders>
              <w:top w:val="nil"/>
              <w:left w:val="single" w:sz="4" w:space="0" w:color="auto"/>
              <w:bottom w:val="nil"/>
              <w:right w:val="single" w:sz="4" w:space="0" w:color="auto"/>
            </w:tcBorders>
            <w:shd w:val="clear" w:color="auto" w:fill="auto"/>
            <w:noWrap/>
            <w:vAlign w:val="bottom"/>
            <w:hideMark/>
          </w:tcPr>
          <w:p w14:paraId="731408BE" w14:textId="77777777" w:rsidR="00602D4A" w:rsidRPr="00F25B9F" w:rsidRDefault="00602D4A" w:rsidP="00C278C1">
            <w:pPr>
              <w:pStyle w:val="TAC"/>
              <w:rPr>
                <w:rPrChange w:id="1279" w:author="Andre Schevciw" w:date="2018-08-22T14:02:00Z">
                  <w:rPr>
                    <w:color w:val="000000"/>
                  </w:rPr>
                </w:rPrChange>
              </w:rPr>
              <w:pPrChange w:id="1280" w:author="Andre Schevciw" w:date="2018-08-22T14:02:00Z">
                <w:pPr>
                  <w:spacing w:after="0"/>
                </w:pPr>
              </w:pPrChange>
            </w:pPr>
            <w:r w:rsidRPr="00F25B9F">
              <w:rPr>
                <w:rPrChange w:id="1281" w:author="Andre Schevciw" w:date="2018-08-22T14:02:00Z">
                  <w:rPr>
                    <w:color w:val="000000"/>
                  </w:rPr>
                </w:rPrChange>
              </w:rPr>
              <w:t>1.667633</w:t>
            </w:r>
          </w:p>
        </w:tc>
      </w:tr>
      <w:tr w:rsidR="00602D4A" w:rsidRPr="00F25B9F" w14:paraId="466B7DF5"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3AE1C0B9" w14:textId="77777777" w:rsidR="00602D4A" w:rsidRPr="00F25B9F" w:rsidRDefault="00602D4A" w:rsidP="00C278C1">
            <w:pPr>
              <w:pStyle w:val="TAC"/>
              <w:rPr>
                <w:rPrChange w:id="1282" w:author="Andre Schevciw" w:date="2018-08-22T14:02:00Z">
                  <w:rPr>
                    <w:color w:val="000000"/>
                  </w:rPr>
                </w:rPrChange>
              </w:rPr>
              <w:pPrChange w:id="1283" w:author="Andre Schevciw" w:date="2018-08-22T14:02:00Z">
                <w:pPr>
                  <w:spacing w:after="0"/>
                </w:pPr>
              </w:pPrChange>
            </w:pPr>
            <w:r w:rsidRPr="00F25B9F">
              <w:rPr>
                <w:rPrChange w:id="1284" w:author="Andre Schevciw" w:date="2018-08-22T14:02:00Z">
                  <w:rPr>
                    <w:color w:val="000000"/>
                  </w:rPr>
                </w:rPrChange>
              </w:rPr>
              <w:t>9</w:t>
            </w:r>
          </w:p>
        </w:tc>
        <w:tc>
          <w:tcPr>
            <w:tcW w:w="1134" w:type="dxa"/>
            <w:tcBorders>
              <w:top w:val="nil"/>
              <w:left w:val="single" w:sz="4" w:space="0" w:color="auto"/>
              <w:bottom w:val="nil"/>
              <w:right w:val="single" w:sz="4" w:space="0" w:color="auto"/>
            </w:tcBorders>
            <w:shd w:val="clear" w:color="auto" w:fill="auto"/>
            <w:noWrap/>
            <w:vAlign w:val="bottom"/>
            <w:hideMark/>
          </w:tcPr>
          <w:p w14:paraId="01AB3B4C" w14:textId="77777777" w:rsidR="00602D4A" w:rsidRPr="00F25B9F" w:rsidRDefault="00602D4A" w:rsidP="00C278C1">
            <w:pPr>
              <w:pStyle w:val="TAC"/>
              <w:rPr>
                <w:rPrChange w:id="1285" w:author="Andre Schevciw" w:date="2018-08-22T14:02:00Z">
                  <w:rPr>
                    <w:color w:val="000000"/>
                  </w:rPr>
                </w:rPrChange>
              </w:rPr>
              <w:pPrChange w:id="1286" w:author="Andre Schevciw" w:date="2018-08-22T14:02:00Z">
                <w:pPr>
                  <w:spacing w:after="0"/>
                </w:pPr>
              </w:pPrChange>
            </w:pPr>
            <w:r w:rsidRPr="00F25B9F">
              <w:rPr>
                <w:rPrChange w:id="1287" w:author="Andre Schevciw" w:date="2018-08-22T14:02:00Z">
                  <w:rPr>
                    <w:color w:val="000000"/>
                  </w:rPr>
                </w:rPrChange>
              </w:rPr>
              <w:t>2.248313</w:t>
            </w:r>
          </w:p>
        </w:tc>
        <w:tc>
          <w:tcPr>
            <w:tcW w:w="1134" w:type="dxa"/>
            <w:tcBorders>
              <w:top w:val="nil"/>
              <w:left w:val="single" w:sz="4" w:space="0" w:color="auto"/>
              <w:bottom w:val="nil"/>
              <w:right w:val="single" w:sz="4" w:space="0" w:color="auto"/>
            </w:tcBorders>
            <w:shd w:val="clear" w:color="auto" w:fill="auto"/>
            <w:noWrap/>
            <w:vAlign w:val="bottom"/>
            <w:hideMark/>
          </w:tcPr>
          <w:p w14:paraId="210E8E08" w14:textId="77777777" w:rsidR="00602D4A" w:rsidRPr="00F25B9F" w:rsidRDefault="00602D4A" w:rsidP="00C278C1">
            <w:pPr>
              <w:pStyle w:val="TAC"/>
              <w:rPr>
                <w:rPrChange w:id="1288" w:author="Andre Schevciw" w:date="2018-08-22T14:02:00Z">
                  <w:rPr>
                    <w:color w:val="000000"/>
                  </w:rPr>
                </w:rPrChange>
              </w:rPr>
              <w:pPrChange w:id="1289" w:author="Andre Schevciw" w:date="2018-08-22T14:02:00Z">
                <w:pPr>
                  <w:spacing w:after="0"/>
                </w:pPr>
              </w:pPrChange>
            </w:pPr>
            <w:r w:rsidRPr="00F25B9F">
              <w:rPr>
                <w:rPrChange w:id="1290" w:author="Andre Schevciw" w:date="2018-08-22T14:02:00Z">
                  <w:rPr>
                    <w:color w:val="000000"/>
                  </w:rPr>
                </w:rPrChange>
              </w:rPr>
              <w:t>1.442383</w:t>
            </w:r>
          </w:p>
        </w:tc>
      </w:tr>
      <w:tr w:rsidR="00602D4A" w:rsidRPr="00F25B9F" w14:paraId="4A1621B4"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24CC0190" w14:textId="77777777" w:rsidR="00602D4A" w:rsidRPr="00F25B9F" w:rsidRDefault="00602D4A" w:rsidP="00C278C1">
            <w:pPr>
              <w:pStyle w:val="TAC"/>
              <w:rPr>
                <w:rPrChange w:id="1291" w:author="Andre Schevciw" w:date="2018-08-22T14:02:00Z">
                  <w:rPr>
                    <w:color w:val="000000"/>
                  </w:rPr>
                </w:rPrChange>
              </w:rPr>
              <w:pPrChange w:id="1292" w:author="Andre Schevciw" w:date="2018-08-22T14:02:00Z">
                <w:pPr>
                  <w:spacing w:after="0"/>
                </w:pPr>
              </w:pPrChange>
            </w:pPr>
            <w:r w:rsidRPr="00F25B9F">
              <w:rPr>
                <w:rPrChange w:id="1293" w:author="Andre Schevciw" w:date="2018-08-22T14:02:00Z">
                  <w:rPr>
                    <w:color w:val="000000"/>
                  </w:rPr>
                </w:rPrChange>
              </w:rPr>
              <w:t>10</w:t>
            </w:r>
          </w:p>
        </w:tc>
        <w:tc>
          <w:tcPr>
            <w:tcW w:w="1134" w:type="dxa"/>
            <w:tcBorders>
              <w:top w:val="nil"/>
              <w:left w:val="single" w:sz="4" w:space="0" w:color="auto"/>
              <w:bottom w:val="nil"/>
              <w:right w:val="single" w:sz="4" w:space="0" w:color="auto"/>
            </w:tcBorders>
            <w:shd w:val="clear" w:color="auto" w:fill="auto"/>
            <w:noWrap/>
            <w:vAlign w:val="bottom"/>
            <w:hideMark/>
          </w:tcPr>
          <w:p w14:paraId="4164B7D2" w14:textId="77777777" w:rsidR="00602D4A" w:rsidRPr="00F25B9F" w:rsidRDefault="00602D4A" w:rsidP="00C278C1">
            <w:pPr>
              <w:pStyle w:val="TAC"/>
              <w:rPr>
                <w:rPrChange w:id="1294" w:author="Andre Schevciw" w:date="2018-08-22T14:02:00Z">
                  <w:rPr>
                    <w:color w:val="000000"/>
                  </w:rPr>
                </w:rPrChange>
              </w:rPr>
              <w:pPrChange w:id="1295" w:author="Andre Schevciw" w:date="2018-08-22T14:02:00Z">
                <w:pPr>
                  <w:spacing w:after="0"/>
                </w:pPr>
              </w:pPrChange>
            </w:pPr>
            <w:r w:rsidRPr="00F25B9F">
              <w:rPr>
                <w:rPrChange w:id="1296" w:author="Andre Schevciw" w:date="2018-08-22T14:02:00Z">
                  <w:rPr>
                    <w:color w:val="000000"/>
                  </w:rPr>
                </w:rPrChange>
              </w:rPr>
              <w:t>1.433953</w:t>
            </w:r>
          </w:p>
        </w:tc>
        <w:tc>
          <w:tcPr>
            <w:tcW w:w="1134" w:type="dxa"/>
            <w:tcBorders>
              <w:top w:val="nil"/>
              <w:left w:val="single" w:sz="4" w:space="0" w:color="auto"/>
              <w:bottom w:val="nil"/>
              <w:right w:val="single" w:sz="4" w:space="0" w:color="auto"/>
            </w:tcBorders>
            <w:shd w:val="clear" w:color="auto" w:fill="auto"/>
            <w:noWrap/>
            <w:vAlign w:val="bottom"/>
            <w:hideMark/>
          </w:tcPr>
          <w:p w14:paraId="4FECCA35" w14:textId="77777777" w:rsidR="00602D4A" w:rsidRPr="00F25B9F" w:rsidRDefault="00602D4A" w:rsidP="00C278C1">
            <w:pPr>
              <w:pStyle w:val="TAC"/>
              <w:rPr>
                <w:rPrChange w:id="1297" w:author="Andre Schevciw" w:date="2018-08-22T14:02:00Z">
                  <w:rPr>
                    <w:color w:val="000000"/>
                  </w:rPr>
                </w:rPrChange>
              </w:rPr>
              <w:pPrChange w:id="1298" w:author="Andre Schevciw" w:date="2018-08-22T14:02:00Z">
                <w:pPr>
                  <w:spacing w:after="0"/>
                </w:pPr>
              </w:pPrChange>
            </w:pPr>
            <w:r w:rsidRPr="00F25B9F">
              <w:rPr>
                <w:rPrChange w:id="1299" w:author="Andre Schevciw" w:date="2018-08-22T14:02:00Z">
                  <w:rPr>
                    <w:color w:val="000000"/>
                  </w:rPr>
                </w:rPrChange>
              </w:rPr>
              <w:t>-0.60062</w:t>
            </w:r>
          </w:p>
        </w:tc>
      </w:tr>
      <w:tr w:rsidR="00602D4A" w:rsidRPr="00F25B9F" w14:paraId="0813E735"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4E17D70C" w14:textId="77777777" w:rsidR="00602D4A" w:rsidRPr="00F25B9F" w:rsidRDefault="00602D4A" w:rsidP="00C278C1">
            <w:pPr>
              <w:pStyle w:val="TAC"/>
              <w:rPr>
                <w:rPrChange w:id="1300" w:author="Andre Schevciw" w:date="2018-08-22T14:02:00Z">
                  <w:rPr>
                    <w:color w:val="000000"/>
                  </w:rPr>
                </w:rPrChange>
              </w:rPr>
              <w:pPrChange w:id="1301" w:author="Andre Schevciw" w:date="2018-08-22T14:02:00Z">
                <w:pPr>
                  <w:spacing w:after="0"/>
                </w:pPr>
              </w:pPrChange>
            </w:pPr>
            <w:r w:rsidRPr="00F25B9F">
              <w:rPr>
                <w:rPrChange w:id="1302" w:author="Andre Schevciw" w:date="2018-08-22T14:02:00Z">
                  <w:rPr>
                    <w:color w:val="000000"/>
                  </w:rPr>
                </w:rPrChange>
              </w:rPr>
              <w:t>11</w:t>
            </w:r>
          </w:p>
        </w:tc>
        <w:tc>
          <w:tcPr>
            <w:tcW w:w="1134" w:type="dxa"/>
            <w:tcBorders>
              <w:top w:val="nil"/>
              <w:left w:val="single" w:sz="4" w:space="0" w:color="auto"/>
              <w:bottom w:val="nil"/>
              <w:right w:val="single" w:sz="4" w:space="0" w:color="auto"/>
            </w:tcBorders>
            <w:shd w:val="clear" w:color="auto" w:fill="auto"/>
            <w:noWrap/>
            <w:vAlign w:val="bottom"/>
            <w:hideMark/>
          </w:tcPr>
          <w:p w14:paraId="03A1CD57" w14:textId="77777777" w:rsidR="00602D4A" w:rsidRPr="00F25B9F" w:rsidRDefault="00602D4A" w:rsidP="00C278C1">
            <w:pPr>
              <w:pStyle w:val="TAC"/>
              <w:rPr>
                <w:rPrChange w:id="1303" w:author="Andre Schevciw" w:date="2018-08-22T14:02:00Z">
                  <w:rPr>
                    <w:color w:val="000000"/>
                  </w:rPr>
                </w:rPrChange>
              </w:rPr>
              <w:pPrChange w:id="1304" w:author="Andre Schevciw" w:date="2018-08-22T14:02:00Z">
                <w:pPr>
                  <w:spacing w:after="0"/>
                </w:pPr>
              </w:pPrChange>
            </w:pPr>
            <w:r w:rsidRPr="00F25B9F">
              <w:rPr>
                <w:rPrChange w:id="1305" w:author="Andre Schevciw" w:date="2018-08-22T14:02:00Z">
                  <w:rPr>
                    <w:color w:val="000000"/>
                  </w:rPr>
                </w:rPrChange>
              </w:rPr>
              <w:t>2.888065</w:t>
            </w:r>
          </w:p>
        </w:tc>
        <w:tc>
          <w:tcPr>
            <w:tcW w:w="1134" w:type="dxa"/>
            <w:tcBorders>
              <w:top w:val="nil"/>
              <w:left w:val="single" w:sz="4" w:space="0" w:color="auto"/>
              <w:bottom w:val="nil"/>
              <w:right w:val="single" w:sz="4" w:space="0" w:color="auto"/>
            </w:tcBorders>
            <w:shd w:val="clear" w:color="auto" w:fill="auto"/>
            <w:noWrap/>
            <w:vAlign w:val="bottom"/>
            <w:hideMark/>
          </w:tcPr>
          <w:p w14:paraId="714F3E3F" w14:textId="77777777" w:rsidR="00602D4A" w:rsidRPr="00F25B9F" w:rsidRDefault="00602D4A" w:rsidP="00C278C1">
            <w:pPr>
              <w:pStyle w:val="TAC"/>
              <w:rPr>
                <w:rPrChange w:id="1306" w:author="Andre Schevciw" w:date="2018-08-22T14:02:00Z">
                  <w:rPr>
                    <w:color w:val="000000"/>
                  </w:rPr>
                </w:rPrChange>
              </w:rPr>
              <w:pPrChange w:id="1307" w:author="Andre Schevciw" w:date="2018-08-22T14:02:00Z">
                <w:pPr>
                  <w:spacing w:after="0"/>
                </w:pPr>
              </w:pPrChange>
            </w:pPr>
            <w:r w:rsidRPr="00F25B9F">
              <w:rPr>
                <w:rPrChange w:id="1308" w:author="Andre Schevciw" w:date="2018-08-22T14:02:00Z">
                  <w:rPr>
                    <w:color w:val="000000"/>
                  </w:rPr>
                </w:rPrChange>
              </w:rPr>
              <w:t>0.329968</w:t>
            </w:r>
          </w:p>
        </w:tc>
      </w:tr>
      <w:tr w:rsidR="00602D4A" w:rsidRPr="00F25B9F" w14:paraId="5D8AFF31"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7E999A84" w14:textId="77777777" w:rsidR="00602D4A" w:rsidRPr="00F25B9F" w:rsidRDefault="00602D4A" w:rsidP="00C278C1">
            <w:pPr>
              <w:pStyle w:val="TAC"/>
              <w:rPr>
                <w:rPrChange w:id="1309" w:author="Andre Schevciw" w:date="2018-08-22T14:02:00Z">
                  <w:rPr>
                    <w:color w:val="000000"/>
                  </w:rPr>
                </w:rPrChange>
              </w:rPr>
              <w:pPrChange w:id="1310" w:author="Andre Schevciw" w:date="2018-08-22T14:02:00Z">
                <w:pPr>
                  <w:spacing w:after="0"/>
                </w:pPr>
              </w:pPrChange>
            </w:pPr>
            <w:r w:rsidRPr="00F25B9F">
              <w:rPr>
                <w:rPrChange w:id="1311" w:author="Andre Schevciw" w:date="2018-08-22T14:02:00Z">
                  <w:rPr>
                    <w:color w:val="000000"/>
                  </w:rPr>
                </w:rPrChange>
              </w:rPr>
              <w:t>12</w:t>
            </w:r>
          </w:p>
        </w:tc>
        <w:tc>
          <w:tcPr>
            <w:tcW w:w="1134" w:type="dxa"/>
            <w:tcBorders>
              <w:top w:val="nil"/>
              <w:left w:val="single" w:sz="4" w:space="0" w:color="auto"/>
              <w:bottom w:val="nil"/>
              <w:right w:val="single" w:sz="4" w:space="0" w:color="auto"/>
            </w:tcBorders>
            <w:shd w:val="clear" w:color="auto" w:fill="auto"/>
            <w:noWrap/>
            <w:vAlign w:val="bottom"/>
            <w:hideMark/>
          </w:tcPr>
          <w:p w14:paraId="65C9B7FB" w14:textId="77777777" w:rsidR="00602D4A" w:rsidRPr="00F25B9F" w:rsidRDefault="00602D4A" w:rsidP="00C278C1">
            <w:pPr>
              <w:pStyle w:val="TAC"/>
              <w:rPr>
                <w:rPrChange w:id="1312" w:author="Andre Schevciw" w:date="2018-08-22T14:02:00Z">
                  <w:rPr>
                    <w:color w:val="000000"/>
                  </w:rPr>
                </w:rPrChange>
              </w:rPr>
              <w:pPrChange w:id="1313" w:author="Andre Schevciw" w:date="2018-08-22T14:02:00Z">
                <w:pPr>
                  <w:spacing w:after="0"/>
                </w:pPr>
              </w:pPrChange>
            </w:pPr>
            <w:r w:rsidRPr="00F25B9F">
              <w:rPr>
                <w:rPrChange w:id="1314" w:author="Andre Schevciw" w:date="2018-08-22T14:02:00Z">
                  <w:rPr>
                    <w:color w:val="000000"/>
                  </w:rPr>
                </w:rPrChange>
              </w:rPr>
              <w:t>2.003914</w:t>
            </w:r>
          </w:p>
        </w:tc>
        <w:tc>
          <w:tcPr>
            <w:tcW w:w="1134" w:type="dxa"/>
            <w:tcBorders>
              <w:top w:val="nil"/>
              <w:left w:val="single" w:sz="4" w:space="0" w:color="auto"/>
              <w:bottom w:val="nil"/>
              <w:right w:val="single" w:sz="4" w:space="0" w:color="auto"/>
            </w:tcBorders>
            <w:shd w:val="clear" w:color="auto" w:fill="auto"/>
            <w:noWrap/>
            <w:vAlign w:val="bottom"/>
            <w:hideMark/>
          </w:tcPr>
          <w:p w14:paraId="06A4061B" w14:textId="77777777" w:rsidR="00602D4A" w:rsidRPr="00F25B9F" w:rsidRDefault="00602D4A" w:rsidP="00C278C1">
            <w:pPr>
              <w:pStyle w:val="TAC"/>
              <w:rPr>
                <w:rPrChange w:id="1315" w:author="Andre Schevciw" w:date="2018-08-22T14:02:00Z">
                  <w:rPr>
                    <w:color w:val="000000"/>
                  </w:rPr>
                </w:rPrChange>
              </w:rPr>
              <w:pPrChange w:id="1316" w:author="Andre Schevciw" w:date="2018-08-22T14:02:00Z">
                <w:pPr>
                  <w:spacing w:after="0"/>
                </w:pPr>
              </w:pPrChange>
            </w:pPr>
            <w:r w:rsidRPr="00F25B9F">
              <w:rPr>
                <w:rPrChange w:id="1317" w:author="Andre Schevciw" w:date="2018-08-22T14:02:00Z">
                  <w:rPr>
                    <w:color w:val="000000"/>
                  </w:rPr>
                </w:rPrChange>
              </w:rPr>
              <w:t>-1.18621</w:t>
            </w:r>
          </w:p>
        </w:tc>
      </w:tr>
      <w:tr w:rsidR="00602D4A" w:rsidRPr="00F25B9F" w14:paraId="3A01777C"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386CDC49" w14:textId="77777777" w:rsidR="00602D4A" w:rsidRPr="00F25B9F" w:rsidRDefault="00602D4A" w:rsidP="00C278C1">
            <w:pPr>
              <w:pStyle w:val="TAC"/>
              <w:rPr>
                <w:rPrChange w:id="1318" w:author="Andre Schevciw" w:date="2018-08-22T14:02:00Z">
                  <w:rPr>
                    <w:color w:val="000000"/>
                  </w:rPr>
                </w:rPrChange>
              </w:rPr>
              <w:pPrChange w:id="1319" w:author="Andre Schevciw" w:date="2018-08-22T14:02:00Z">
                <w:pPr>
                  <w:spacing w:after="0"/>
                </w:pPr>
              </w:pPrChange>
            </w:pPr>
            <w:r w:rsidRPr="00F25B9F">
              <w:rPr>
                <w:rPrChange w:id="1320" w:author="Andre Schevciw" w:date="2018-08-22T14:02:00Z">
                  <w:rPr>
                    <w:color w:val="000000"/>
                  </w:rPr>
                </w:rPrChange>
              </w:rPr>
              <w:t>13</w:t>
            </w:r>
          </w:p>
        </w:tc>
        <w:tc>
          <w:tcPr>
            <w:tcW w:w="1134" w:type="dxa"/>
            <w:tcBorders>
              <w:top w:val="nil"/>
              <w:left w:val="single" w:sz="4" w:space="0" w:color="auto"/>
              <w:bottom w:val="nil"/>
              <w:right w:val="single" w:sz="4" w:space="0" w:color="auto"/>
            </w:tcBorders>
            <w:shd w:val="clear" w:color="auto" w:fill="auto"/>
            <w:noWrap/>
            <w:vAlign w:val="bottom"/>
            <w:hideMark/>
          </w:tcPr>
          <w:p w14:paraId="434B9C0F" w14:textId="77777777" w:rsidR="00602D4A" w:rsidRPr="00F25B9F" w:rsidRDefault="00602D4A" w:rsidP="00C278C1">
            <w:pPr>
              <w:pStyle w:val="TAC"/>
              <w:rPr>
                <w:rPrChange w:id="1321" w:author="Andre Schevciw" w:date="2018-08-22T14:02:00Z">
                  <w:rPr>
                    <w:color w:val="000000"/>
                  </w:rPr>
                </w:rPrChange>
              </w:rPr>
              <w:pPrChange w:id="1322" w:author="Andre Schevciw" w:date="2018-08-22T14:02:00Z">
                <w:pPr>
                  <w:spacing w:after="0"/>
                </w:pPr>
              </w:pPrChange>
            </w:pPr>
            <w:r w:rsidRPr="00F25B9F">
              <w:rPr>
                <w:rPrChange w:id="1323" w:author="Andre Schevciw" w:date="2018-08-22T14:02:00Z">
                  <w:rPr>
                    <w:color w:val="000000"/>
                  </w:rPr>
                </w:rPrChange>
              </w:rPr>
              <w:t>1.80266</w:t>
            </w:r>
          </w:p>
        </w:tc>
        <w:tc>
          <w:tcPr>
            <w:tcW w:w="1134" w:type="dxa"/>
            <w:tcBorders>
              <w:top w:val="nil"/>
              <w:left w:val="single" w:sz="4" w:space="0" w:color="auto"/>
              <w:bottom w:val="nil"/>
              <w:right w:val="single" w:sz="4" w:space="0" w:color="auto"/>
            </w:tcBorders>
            <w:shd w:val="clear" w:color="auto" w:fill="auto"/>
            <w:noWrap/>
            <w:vAlign w:val="bottom"/>
            <w:hideMark/>
          </w:tcPr>
          <w:p w14:paraId="46AEC67D" w14:textId="77777777" w:rsidR="00602D4A" w:rsidRPr="00F25B9F" w:rsidRDefault="00602D4A" w:rsidP="00C278C1">
            <w:pPr>
              <w:pStyle w:val="TAC"/>
              <w:rPr>
                <w:rPrChange w:id="1324" w:author="Andre Schevciw" w:date="2018-08-22T14:02:00Z">
                  <w:rPr>
                    <w:color w:val="000000"/>
                  </w:rPr>
                </w:rPrChange>
              </w:rPr>
              <w:pPrChange w:id="1325" w:author="Andre Schevciw" w:date="2018-08-22T14:02:00Z">
                <w:pPr>
                  <w:spacing w:after="0"/>
                </w:pPr>
              </w:pPrChange>
            </w:pPr>
            <w:r w:rsidRPr="00F25B9F">
              <w:rPr>
                <w:rPrChange w:id="1326" w:author="Andre Schevciw" w:date="2018-08-22T14:02:00Z">
                  <w:rPr>
                    <w:color w:val="000000"/>
                  </w:rPr>
                </w:rPrChange>
              </w:rPr>
              <w:t>2.983332</w:t>
            </w:r>
          </w:p>
        </w:tc>
      </w:tr>
      <w:tr w:rsidR="00602D4A" w:rsidRPr="00F25B9F" w14:paraId="0EBB2105"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6551B439" w14:textId="77777777" w:rsidR="00602D4A" w:rsidRPr="00F25B9F" w:rsidRDefault="00602D4A" w:rsidP="00C278C1">
            <w:pPr>
              <w:pStyle w:val="TAC"/>
              <w:rPr>
                <w:rPrChange w:id="1327" w:author="Andre Schevciw" w:date="2018-08-22T14:02:00Z">
                  <w:rPr>
                    <w:color w:val="000000"/>
                  </w:rPr>
                </w:rPrChange>
              </w:rPr>
              <w:pPrChange w:id="1328" w:author="Andre Schevciw" w:date="2018-08-22T14:02:00Z">
                <w:pPr>
                  <w:spacing w:after="0"/>
                </w:pPr>
              </w:pPrChange>
            </w:pPr>
            <w:r w:rsidRPr="00F25B9F">
              <w:rPr>
                <w:rPrChange w:id="1329" w:author="Andre Schevciw" w:date="2018-08-22T14:02:00Z">
                  <w:rPr>
                    <w:color w:val="000000"/>
                  </w:rPr>
                </w:rPrChange>
              </w:rPr>
              <w:t>14</w:t>
            </w:r>
          </w:p>
        </w:tc>
        <w:tc>
          <w:tcPr>
            <w:tcW w:w="1134" w:type="dxa"/>
            <w:tcBorders>
              <w:top w:val="nil"/>
              <w:left w:val="single" w:sz="4" w:space="0" w:color="auto"/>
              <w:bottom w:val="nil"/>
              <w:right w:val="single" w:sz="4" w:space="0" w:color="auto"/>
            </w:tcBorders>
            <w:shd w:val="clear" w:color="auto" w:fill="auto"/>
            <w:noWrap/>
            <w:vAlign w:val="bottom"/>
            <w:hideMark/>
          </w:tcPr>
          <w:p w14:paraId="0A7BE94B" w14:textId="77777777" w:rsidR="00602D4A" w:rsidRPr="00F25B9F" w:rsidRDefault="00602D4A" w:rsidP="00C278C1">
            <w:pPr>
              <w:pStyle w:val="TAC"/>
              <w:rPr>
                <w:rPrChange w:id="1330" w:author="Andre Schevciw" w:date="2018-08-22T14:02:00Z">
                  <w:rPr>
                    <w:color w:val="000000"/>
                  </w:rPr>
                </w:rPrChange>
              </w:rPr>
              <w:pPrChange w:id="1331" w:author="Andre Schevciw" w:date="2018-08-22T14:02:00Z">
                <w:pPr>
                  <w:spacing w:after="0"/>
                </w:pPr>
              </w:pPrChange>
            </w:pPr>
            <w:r w:rsidRPr="00F25B9F">
              <w:rPr>
                <w:rPrChange w:id="1332" w:author="Andre Schevciw" w:date="2018-08-22T14:02:00Z">
                  <w:rPr>
                    <w:color w:val="000000"/>
                  </w:rPr>
                </w:rPrChange>
              </w:rPr>
              <w:t>1.396554</w:t>
            </w:r>
          </w:p>
        </w:tc>
        <w:tc>
          <w:tcPr>
            <w:tcW w:w="1134" w:type="dxa"/>
            <w:tcBorders>
              <w:top w:val="nil"/>
              <w:left w:val="single" w:sz="4" w:space="0" w:color="auto"/>
              <w:bottom w:val="nil"/>
              <w:right w:val="single" w:sz="4" w:space="0" w:color="auto"/>
            </w:tcBorders>
            <w:shd w:val="clear" w:color="auto" w:fill="auto"/>
            <w:noWrap/>
            <w:vAlign w:val="bottom"/>
            <w:hideMark/>
          </w:tcPr>
          <w:p w14:paraId="4EB19C04" w14:textId="77777777" w:rsidR="00602D4A" w:rsidRPr="00F25B9F" w:rsidRDefault="00602D4A" w:rsidP="00C278C1">
            <w:pPr>
              <w:pStyle w:val="TAC"/>
              <w:rPr>
                <w:rPrChange w:id="1333" w:author="Andre Schevciw" w:date="2018-08-22T14:02:00Z">
                  <w:rPr>
                    <w:color w:val="000000"/>
                  </w:rPr>
                </w:rPrChange>
              </w:rPr>
              <w:pPrChange w:id="1334" w:author="Andre Schevciw" w:date="2018-08-22T14:02:00Z">
                <w:pPr>
                  <w:spacing w:after="0"/>
                </w:pPr>
              </w:pPrChange>
            </w:pPr>
            <w:r w:rsidRPr="00F25B9F">
              <w:rPr>
                <w:rPrChange w:id="1335" w:author="Andre Schevciw" w:date="2018-08-22T14:02:00Z">
                  <w:rPr>
                    <w:color w:val="000000"/>
                  </w:rPr>
                </w:rPrChange>
              </w:rPr>
              <w:t>-2.69222</w:t>
            </w:r>
          </w:p>
        </w:tc>
      </w:tr>
      <w:tr w:rsidR="00602D4A" w:rsidRPr="00F25B9F" w14:paraId="2003616B"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3BEE6EF2" w14:textId="77777777" w:rsidR="00602D4A" w:rsidRPr="00F25B9F" w:rsidRDefault="00602D4A" w:rsidP="00C278C1">
            <w:pPr>
              <w:pStyle w:val="TAC"/>
              <w:rPr>
                <w:rPrChange w:id="1336" w:author="Andre Schevciw" w:date="2018-08-22T14:02:00Z">
                  <w:rPr>
                    <w:color w:val="000000"/>
                  </w:rPr>
                </w:rPrChange>
              </w:rPr>
              <w:pPrChange w:id="1337" w:author="Andre Schevciw" w:date="2018-08-22T14:02:00Z">
                <w:pPr>
                  <w:spacing w:after="0"/>
                </w:pPr>
              </w:pPrChange>
            </w:pPr>
            <w:r w:rsidRPr="00F25B9F">
              <w:rPr>
                <w:rPrChange w:id="1338" w:author="Andre Schevciw" w:date="2018-08-22T14:02:00Z">
                  <w:rPr>
                    <w:color w:val="000000"/>
                  </w:rPr>
                </w:rPrChange>
              </w:rPr>
              <w:t>15</w:t>
            </w:r>
          </w:p>
        </w:tc>
        <w:tc>
          <w:tcPr>
            <w:tcW w:w="1134" w:type="dxa"/>
            <w:tcBorders>
              <w:top w:val="nil"/>
              <w:left w:val="single" w:sz="4" w:space="0" w:color="auto"/>
              <w:bottom w:val="nil"/>
              <w:right w:val="single" w:sz="4" w:space="0" w:color="auto"/>
            </w:tcBorders>
            <w:shd w:val="clear" w:color="auto" w:fill="auto"/>
            <w:noWrap/>
            <w:vAlign w:val="bottom"/>
            <w:hideMark/>
          </w:tcPr>
          <w:p w14:paraId="4523013F" w14:textId="77777777" w:rsidR="00602D4A" w:rsidRPr="00F25B9F" w:rsidRDefault="00602D4A" w:rsidP="00C278C1">
            <w:pPr>
              <w:pStyle w:val="TAC"/>
              <w:rPr>
                <w:rPrChange w:id="1339" w:author="Andre Schevciw" w:date="2018-08-22T14:02:00Z">
                  <w:rPr>
                    <w:color w:val="000000"/>
                  </w:rPr>
                </w:rPrChange>
              </w:rPr>
              <w:pPrChange w:id="1340" w:author="Andre Schevciw" w:date="2018-08-22T14:02:00Z">
                <w:pPr>
                  <w:spacing w:after="0"/>
                </w:pPr>
              </w:pPrChange>
            </w:pPr>
            <w:r w:rsidRPr="00F25B9F">
              <w:rPr>
                <w:rPrChange w:id="1341" w:author="Andre Schevciw" w:date="2018-08-22T14:02:00Z">
                  <w:rPr>
                    <w:color w:val="000000"/>
                  </w:rPr>
                </w:rPrChange>
              </w:rPr>
              <w:t>2.170781</w:t>
            </w:r>
          </w:p>
        </w:tc>
        <w:tc>
          <w:tcPr>
            <w:tcW w:w="1134" w:type="dxa"/>
            <w:tcBorders>
              <w:top w:val="nil"/>
              <w:left w:val="single" w:sz="4" w:space="0" w:color="auto"/>
              <w:bottom w:val="nil"/>
              <w:right w:val="single" w:sz="4" w:space="0" w:color="auto"/>
            </w:tcBorders>
            <w:shd w:val="clear" w:color="auto" w:fill="auto"/>
            <w:noWrap/>
            <w:vAlign w:val="bottom"/>
            <w:hideMark/>
          </w:tcPr>
          <w:p w14:paraId="6AF3A4BA" w14:textId="77777777" w:rsidR="00602D4A" w:rsidRPr="00F25B9F" w:rsidRDefault="00602D4A" w:rsidP="00C278C1">
            <w:pPr>
              <w:pStyle w:val="TAC"/>
              <w:rPr>
                <w:rPrChange w:id="1342" w:author="Andre Schevciw" w:date="2018-08-22T14:02:00Z">
                  <w:rPr>
                    <w:color w:val="000000"/>
                  </w:rPr>
                </w:rPrChange>
              </w:rPr>
              <w:pPrChange w:id="1343" w:author="Andre Schevciw" w:date="2018-08-22T14:02:00Z">
                <w:pPr>
                  <w:spacing w:after="0"/>
                </w:pPr>
              </w:pPrChange>
            </w:pPr>
            <w:r w:rsidRPr="00F25B9F">
              <w:rPr>
                <w:rPrChange w:id="1344" w:author="Andre Schevciw" w:date="2018-08-22T14:02:00Z">
                  <w:rPr>
                    <w:color w:val="000000"/>
                  </w:rPr>
                </w:rPrChange>
              </w:rPr>
              <w:t>0.507602</w:t>
            </w:r>
          </w:p>
        </w:tc>
      </w:tr>
      <w:tr w:rsidR="00602D4A" w:rsidRPr="00F25B9F" w14:paraId="41250059"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3CBD0470" w14:textId="77777777" w:rsidR="00602D4A" w:rsidRPr="00F25B9F" w:rsidRDefault="00602D4A" w:rsidP="00C278C1">
            <w:pPr>
              <w:pStyle w:val="TAC"/>
              <w:rPr>
                <w:rPrChange w:id="1345" w:author="Andre Schevciw" w:date="2018-08-22T14:02:00Z">
                  <w:rPr>
                    <w:color w:val="000000"/>
                  </w:rPr>
                </w:rPrChange>
              </w:rPr>
              <w:pPrChange w:id="1346" w:author="Andre Schevciw" w:date="2018-08-22T14:02:00Z">
                <w:pPr>
                  <w:spacing w:after="0"/>
                </w:pPr>
              </w:pPrChange>
            </w:pPr>
            <w:r w:rsidRPr="00F25B9F">
              <w:rPr>
                <w:rPrChange w:id="1347" w:author="Andre Schevciw" w:date="2018-08-22T14:02:00Z">
                  <w:rPr>
                    <w:color w:val="000000"/>
                  </w:rPr>
                </w:rPrChange>
              </w:rPr>
              <w:t>16</w:t>
            </w:r>
          </w:p>
        </w:tc>
        <w:tc>
          <w:tcPr>
            <w:tcW w:w="1134" w:type="dxa"/>
            <w:tcBorders>
              <w:top w:val="nil"/>
              <w:left w:val="single" w:sz="4" w:space="0" w:color="auto"/>
              <w:bottom w:val="nil"/>
              <w:right w:val="single" w:sz="4" w:space="0" w:color="auto"/>
            </w:tcBorders>
            <w:shd w:val="clear" w:color="auto" w:fill="auto"/>
            <w:noWrap/>
            <w:vAlign w:val="bottom"/>
            <w:hideMark/>
          </w:tcPr>
          <w:p w14:paraId="3A6009DD" w14:textId="77777777" w:rsidR="00602D4A" w:rsidRPr="00F25B9F" w:rsidRDefault="00602D4A" w:rsidP="00C278C1">
            <w:pPr>
              <w:pStyle w:val="TAC"/>
              <w:rPr>
                <w:rPrChange w:id="1348" w:author="Andre Schevciw" w:date="2018-08-22T14:02:00Z">
                  <w:rPr>
                    <w:color w:val="000000"/>
                  </w:rPr>
                </w:rPrChange>
              </w:rPr>
              <w:pPrChange w:id="1349" w:author="Andre Schevciw" w:date="2018-08-22T14:02:00Z">
                <w:pPr>
                  <w:spacing w:after="0"/>
                </w:pPr>
              </w:pPrChange>
            </w:pPr>
            <w:r w:rsidRPr="00F25B9F">
              <w:rPr>
                <w:rPrChange w:id="1350" w:author="Andre Schevciw" w:date="2018-08-22T14:02:00Z">
                  <w:rPr>
                    <w:color w:val="000000"/>
                  </w:rPr>
                </w:rPrChange>
              </w:rPr>
              <w:t>1.952805</w:t>
            </w:r>
          </w:p>
        </w:tc>
        <w:tc>
          <w:tcPr>
            <w:tcW w:w="1134" w:type="dxa"/>
            <w:tcBorders>
              <w:top w:val="nil"/>
              <w:left w:val="single" w:sz="4" w:space="0" w:color="auto"/>
              <w:bottom w:val="nil"/>
              <w:right w:val="single" w:sz="4" w:space="0" w:color="auto"/>
            </w:tcBorders>
            <w:shd w:val="clear" w:color="auto" w:fill="auto"/>
            <w:noWrap/>
            <w:vAlign w:val="bottom"/>
            <w:hideMark/>
          </w:tcPr>
          <w:p w14:paraId="11674093" w14:textId="77777777" w:rsidR="00602D4A" w:rsidRPr="00F25B9F" w:rsidRDefault="00602D4A" w:rsidP="00C278C1">
            <w:pPr>
              <w:pStyle w:val="TAC"/>
              <w:rPr>
                <w:rPrChange w:id="1351" w:author="Andre Schevciw" w:date="2018-08-22T14:02:00Z">
                  <w:rPr>
                    <w:color w:val="000000"/>
                  </w:rPr>
                </w:rPrChange>
              </w:rPr>
              <w:pPrChange w:id="1352" w:author="Andre Schevciw" w:date="2018-08-22T14:02:00Z">
                <w:pPr>
                  <w:spacing w:after="0"/>
                </w:pPr>
              </w:pPrChange>
            </w:pPr>
            <w:r w:rsidRPr="00F25B9F">
              <w:rPr>
                <w:rPrChange w:id="1353" w:author="Andre Schevciw" w:date="2018-08-22T14:02:00Z">
                  <w:rPr>
                    <w:color w:val="000000"/>
                  </w:rPr>
                </w:rPrChange>
              </w:rPr>
              <w:t>2.208977</w:t>
            </w:r>
          </w:p>
        </w:tc>
      </w:tr>
      <w:tr w:rsidR="00602D4A" w:rsidRPr="00F25B9F" w14:paraId="78F31153"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438B31F8" w14:textId="77777777" w:rsidR="00602D4A" w:rsidRPr="00F25B9F" w:rsidRDefault="00602D4A" w:rsidP="00C278C1">
            <w:pPr>
              <w:pStyle w:val="TAC"/>
              <w:rPr>
                <w:rPrChange w:id="1354" w:author="Andre Schevciw" w:date="2018-08-22T14:02:00Z">
                  <w:rPr>
                    <w:color w:val="000000"/>
                  </w:rPr>
                </w:rPrChange>
              </w:rPr>
              <w:pPrChange w:id="1355" w:author="Andre Schevciw" w:date="2018-08-22T14:02:00Z">
                <w:pPr>
                  <w:spacing w:after="0"/>
                </w:pPr>
              </w:pPrChange>
            </w:pPr>
            <w:r w:rsidRPr="00F25B9F">
              <w:rPr>
                <w:rPrChange w:id="1356" w:author="Andre Schevciw" w:date="2018-08-22T14:02:00Z">
                  <w:rPr>
                    <w:color w:val="000000"/>
                  </w:rPr>
                </w:rPrChange>
              </w:rPr>
              <w:t>17</w:t>
            </w:r>
          </w:p>
        </w:tc>
        <w:tc>
          <w:tcPr>
            <w:tcW w:w="1134" w:type="dxa"/>
            <w:tcBorders>
              <w:top w:val="nil"/>
              <w:left w:val="single" w:sz="4" w:space="0" w:color="auto"/>
              <w:bottom w:val="nil"/>
              <w:right w:val="single" w:sz="4" w:space="0" w:color="auto"/>
            </w:tcBorders>
            <w:shd w:val="clear" w:color="auto" w:fill="auto"/>
            <w:noWrap/>
            <w:vAlign w:val="bottom"/>
            <w:hideMark/>
          </w:tcPr>
          <w:p w14:paraId="4E08D68D" w14:textId="77777777" w:rsidR="00602D4A" w:rsidRPr="00F25B9F" w:rsidRDefault="00602D4A" w:rsidP="00C278C1">
            <w:pPr>
              <w:pStyle w:val="TAC"/>
              <w:rPr>
                <w:rPrChange w:id="1357" w:author="Andre Schevciw" w:date="2018-08-22T14:02:00Z">
                  <w:rPr>
                    <w:color w:val="000000"/>
                  </w:rPr>
                </w:rPrChange>
              </w:rPr>
              <w:pPrChange w:id="1358" w:author="Andre Schevciw" w:date="2018-08-22T14:02:00Z">
                <w:pPr>
                  <w:spacing w:after="0"/>
                </w:pPr>
              </w:pPrChange>
            </w:pPr>
            <w:r w:rsidRPr="00F25B9F">
              <w:rPr>
                <w:rPrChange w:id="1359" w:author="Andre Schevciw" w:date="2018-08-22T14:02:00Z">
                  <w:rPr>
                    <w:color w:val="000000"/>
                  </w:rPr>
                </w:rPrChange>
              </w:rPr>
              <w:t>1.58019</w:t>
            </w:r>
          </w:p>
        </w:tc>
        <w:tc>
          <w:tcPr>
            <w:tcW w:w="1134" w:type="dxa"/>
            <w:tcBorders>
              <w:top w:val="nil"/>
              <w:left w:val="single" w:sz="4" w:space="0" w:color="auto"/>
              <w:bottom w:val="nil"/>
              <w:right w:val="single" w:sz="4" w:space="0" w:color="auto"/>
            </w:tcBorders>
            <w:shd w:val="clear" w:color="auto" w:fill="auto"/>
            <w:noWrap/>
            <w:vAlign w:val="bottom"/>
            <w:hideMark/>
          </w:tcPr>
          <w:p w14:paraId="441BC8CC" w14:textId="77777777" w:rsidR="00602D4A" w:rsidRPr="00F25B9F" w:rsidRDefault="00602D4A" w:rsidP="00C278C1">
            <w:pPr>
              <w:pStyle w:val="TAC"/>
              <w:rPr>
                <w:rPrChange w:id="1360" w:author="Andre Schevciw" w:date="2018-08-22T14:02:00Z">
                  <w:rPr>
                    <w:color w:val="000000"/>
                  </w:rPr>
                </w:rPrChange>
              </w:rPr>
              <w:pPrChange w:id="1361" w:author="Andre Schevciw" w:date="2018-08-22T14:02:00Z">
                <w:pPr>
                  <w:spacing w:after="0"/>
                </w:pPr>
              </w:pPrChange>
            </w:pPr>
            <w:r w:rsidRPr="00F25B9F">
              <w:rPr>
                <w:rPrChange w:id="1362" w:author="Andre Schevciw" w:date="2018-08-22T14:02:00Z">
                  <w:rPr>
                    <w:color w:val="000000"/>
                  </w:rPr>
                </w:rPrChange>
              </w:rPr>
              <w:t>0.952319</w:t>
            </w:r>
          </w:p>
        </w:tc>
      </w:tr>
      <w:tr w:rsidR="00602D4A" w:rsidRPr="00F25B9F" w14:paraId="71F7550F"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1FEC877A" w14:textId="77777777" w:rsidR="00602D4A" w:rsidRPr="00F25B9F" w:rsidRDefault="00602D4A" w:rsidP="00C278C1">
            <w:pPr>
              <w:pStyle w:val="TAC"/>
              <w:rPr>
                <w:rPrChange w:id="1363" w:author="Andre Schevciw" w:date="2018-08-22T14:02:00Z">
                  <w:rPr>
                    <w:color w:val="000000"/>
                  </w:rPr>
                </w:rPrChange>
              </w:rPr>
              <w:pPrChange w:id="1364" w:author="Andre Schevciw" w:date="2018-08-22T14:02:00Z">
                <w:pPr>
                  <w:spacing w:after="0"/>
                </w:pPr>
              </w:pPrChange>
            </w:pPr>
            <w:r w:rsidRPr="00F25B9F">
              <w:rPr>
                <w:rPrChange w:id="1365" w:author="Andre Schevciw" w:date="2018-08-22T14:02:00Z">
                  <w:rPr>
                    <w:color w:val="000000"/>
                  </w:rPr>
                </w:rPrChange>
              </w:rPr>
              <w:t>18</w:t>
            </w:r>
          </w:p>
        </w:tc>
        <w:tc>
          <w:tcPr>
            <w:tcW w:w="1134" w:type="dxa"/>
            <w:tcBorders>
              <w:top w:val="nil"/>
              <w:left w:val="single" w:sz="4" w:space="0" w:color="auto"/>
              <w:bottom w:val="nil"/>
              <w:right w:val="single" w:sz="4" w:space="0" w:color="auto"/>
            </w:tcBorders>
            <w:shd w:val="clear" w:color="auto" w:fill="auto"/>
            <w:noWrap/>
            <w:vAlign w:val="bottom"/>
            <w:hideMark/>
          </w:tcPr>
          <w:p w14:paraId="50162391" w14:textId="77777777" w:rsidR="00602D4A" w:rsidRPr="00F25B9F" w:rsidRDefault="00602D4A" w:rsidP="00C278C1">
            <w:pPr>
              <w:pStyle w:val="TAC"/>
              <w:rPr>
                <w:rPrChange w:id="1366" w:author="Andre Schevciw" w:date="2018-08-22T14:02:00Z">
                  <w:rPr>
                    <w:color w:val="000000"/>
                  </w:rPr>
                </w:rPrChange>
              </w:rPr>
              <w:pPrChange w:id="1367" w:author="Andre Schevciw" w:date="2018-08-22T14:02:00Z">
                <w:pPr>
                  <w:spacing w:after="0"/>
                </w:pPr>
              </w:pPrChange>
            </w:pPr>
            <w:r w:rsidRPr="00F25B9F">
              <w:rPr>
                <w:rPrChange w:id="1368" w:author="Andre Schevciw" w:date="2018-08-22T14:02:00Z">
                  <w:rPr>
                    <w:color w:val="000000"/>
                  </w:rPr>
                </w:rPrChange>
              </w:rPr>
              <w:t>2.584609</w:t>
            </w:r>
          </w:p>
        </w:tc>
        <w:tc>
          <w:tcPr>
            <w:tcW w:w="1134" w:type="dxa"/>
            <w:tcBorders>
              <w:top w:val="nil"/>
              <w:left w:val="single" w:sz="4" w:space="0" w:color="auto"/>
              <w:bottom w:val="nil"/>
              <w:right w:val="single" w:sz="4" w:space="0" w:color="auto"/>
            </w:tcBorders>
            <w:shd w:val="clear" w:color="auto" w:fill="auto"/>
            <w:noWrap/>
            <w:vAlign w:val="bottom"/>
            <w:hideMark/>
          </w:tcPr>
          <w:p w14:paraId="7C5F601E" w14:textId="77777777" w:rsidR="00602D4A" w:rsidRPr="00F25B9F" w:rsidRDefault="00602D4A" w:rsidP="00C278C1">
            <w:pPr>
              <w:pStyle w:val="TAC"/>
              <w:rPr>
                <w:rPrChange w:id="1369" w:author="Andre Schevciw" w:date="2018-08-22T14:02:00Z">
                  <w:rPr>
                    <w:color w:val="000000"/>
                  </w:rPr>
                </w:rPrChange>
              </w:rPr>
              <w:pPrChange w:id="1370" w:author="Andre Schevciw" w:date="2018-08-22T14:02:00Z">
                <w:pPr>
                  <w:spacing w:after="0"/>
                </w:pPr>
              </w:pPrChange>
            </w:pPr>
            <w:r w:rsidRPr="00F25B9F">
              <w:rPr>
                <w:rPrChange w:id="1371" w:author="Andre Schevciw" w:date="2018-08-22T14:02:00Z">
                  <w:rPr>
                    <w:color w:val="000000"/>
                  </w:rPr>
                </w:rPrChange>
              </w:rPr>
              <w:t>-1.71565</w:t>
            </w:r>
          </w:p>
        </w:tc>
      </w:tr>
      <w:tr w:rsidR="00602D4A" w:rsidRPr="00F25B9F" w14:paraId="0C2E6793"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38870B86" w14:textId="77777777" w:rsidR="00602D4A" w:rsidRPr="00F25B9F" w:rsidRDefault="00602D4A" w:rsidP="00C278C1">
            <w:pPr>
              <w:pStyle w:val="TAC"/>
              <w:rPr>
                <w:rPrChange w:id="1372" w:author="Andre Schevciw" w:date="2018-08-22T14:02:00Z">
                  <w:rPr>
                    <w:color w:val="000000"/>
                  </w:rPr>
                </w:rPrChange>
              </w:rPr>
              <w:pPrChange w:id="1373" w:author="Andre Schevciw" w:date="2018-08-22T14:02:00Z">
                <w:pPr>
                  <w:spacing w:after="0"/>
                </w:pPr>
              </w:pPrChange>
            </w:pPr>
            <w:r w:rsidRPr="00F25B9F">
              <w:rPr>
                <w:rPrChange w:id="1374" w:author="Andre Schevciw" w:date="2018-08-22T14:02:00Z">
                  <w:rPr>
                    <w:color w:val="000000"/>
                  </w:rPr>
                </w:rPrChange>
              </w:rPr>
              <w:t>19</w:t>
            </w:r>
          </w:p>
        </w:tc>
        <w:tc>
          <w:tcPr>
            <w:tcW w:w="1134" w:type="dxa"/>
            <w:tcBorders>
              <w:top w:val="nil"/>
              <w:left w:val="single" w:sz="4" w:space="0" w:color="auto"/>
              <w:bottom w:val="nil"/>
              <w:right w:val="single" w:sz="4" w:space="0" w:color="auto"/>
            </w:tcBorders>
            <w:shd w:val="clear" w:color="auto" w:fill="auto"/>
            <w:noWrap/>
            <w:vAlign w:val="bottom"/>
            <w:hideMark/>
          </w:tcPr>
          <w:p w14:paraId="2FD1DCE3" w14:textId="77777777" w:rsidR="00602D4A" w:rsidRPr="00F25B9F" w:rsidRDefault="00602D4A" w:rsidP="00C278C1">
            <w:pPr>
              <w:pStyle w:val="TAC"/>
              <w:rPr>
                <w:rPrChange w:id="1375" w:author="Andre Schevciw" w:date="2018-08-22T14:02:00Z">
                  <w:rPr>
                    <w:color w:val="000000"/>
                  </w:rPr>
                </w:rPrChange>
              </w:rPr>
              <w:pPrChange w:id="1376" w:author="Andre Schevciw" w:date="2018-08-22T14:02:00Z">
                <w:pPr>
                  <w:spacing w:after="0"/>
                </w:pPr>
              </w:pPrChange>
            </w:pPr>
            <w:r w:rsidRPr="00F25B9F">
              <w:rPr>
                <w:rPrChange w:id="1377" w:author="Andre Schevciw" w:date="2018-08-22T14:02:00Z">
                  <w:rPr>
                    <w:color w:val="000000"/>
                  </w:rPr>
                </w:rPrChange>
              </w:rPr>
              <w:t>0.874597</w:t>
            </w:r>
          </w:p>
        </w:tc>
        <w:tc>
          <w:tcPr>
            <w:tcW w:w="1134" w:type="dxa"/>
            <w:tcBorders>
              <w:top w:val="nil"/>
              <w:left w:val="single" w:sz="4" w:space="0" w:color="auto"/>
              <w:bottom w:val="nil"/>
              <w:right w:val="single" w:sz="4" w:space="0" w:color="auto"/>
            </w:tcBorders>
            <w:shd w:val="clear" w:color="auto" w:fill="auto"/>
            <w:noWrap/>
            <w:vAlign w:val="bottom"/>
            <w:hideMark/>
          </w:tcPr>
          <w:p w14:paraId="2113B5B3" w14:textId="77777777" w:rsidR="00602D4A" w:rsidRPr="00F25B9F" w:rsidRDefault="00602D4A" w:rsidP="00C278C1">
            <w:pPr>
              <w:pStyle w:val="TAC"/>
              <w:rPr>
                <w:rPrChange w:id="1378" w:author="Andre Schevciw" w:date="2018-08-22T14:02:00Z">
                  <w:rPr>
                    <w:color w:val="000000"/>
                  </w:rPr>
                </w:rPrChange>
              </w:rPr>
              <w:pPrChange w:id="1379" w:author="Andre Schevciw" w:date="2018-08-22T14:02:00Z">
                <w:pPr>
                  <w:spacing w:after="0"/>
                </w:pPr>
              </w:pPrChange>
            </w:pPr>
            <w:r w:rsidRPr="00F25B9F">
              <w:rPr>
                <w:rPrChange w:id="1380" w:author="Andre Schevciw" w:date="2018-08-22T14:02:00Z">
                  <w:rPr>
                    <w:color w:val="000000"/>
                  </w:rPr>
                </w:rPrChange>
              </w:rPr>
              <w:t>0.934402</w:t>
            </w:r>
          </w:p>
        </w:tc>
      </w:tr>
      <w:tr w:rsidR="00602D4A" w:rsidRPr="00F25B9F" w14:paraId="0E6C87D2"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6B483A2E" w14:textId="77777777" w:rsidR="00602D4A" w:rsidRPr="00F25B9F" w:rsidRDefault="00602D4A" w:rsidP="00C278C1">
            <w:pPr>
              <w:pStyle w:val="TAC"/>
              <w:rPr>
                <w:rPrChange w:id="1381" w:author="Andre Schevciw" w:date="2018-08-22T14:02:00Z">
                  <w:rPr>
                    <w:color w:val="000000"/>
                  </w:rPr>
                </w:rPrChange>
              </w:rPr>
              <w:pPrChange w:id="1382" w:author="Andre Schevciw" w:date="2018-08-22T14:02:00Z">
                <w:pPr>
                  <w:spacing w:after="0"/>
                </w:pPr>
              </w:pPrChange>
            </w:pPr>
            <w:r w:rsidRPr="00F25B9F">
              <w:rPr>
                <w:rPrChange w:id="1383" w:author="Andre Schevciw" w:date="2018-08-22T14:02:00Z">
                  <w:rPr>
                    <w:color w:val="000000"/>
                  </w:rPr>
                </w:rPrChange>
              </w:rPr>
              <w:t>20</w:t>
            </w:r>
          </w:p>
        </w:tc>
        <w:tc>
          <w:tcPr>
            <w:tcW w:w="1134" w:type="dxa"/>
            <w:tcBorders>
              <w:top w:val="nil"/>
              <w:left w:val="single" w:sz="4" w:space="0" w:color="auto"/>
              <w:bottom w:val="nil"/>
              <w:right w:val="single" w:sz="4" w:space="0" w:color="auto"/>
            </w:tcBorders>
            <w:shd w:val="clear" w:color="auto" w:fill="auto"/>
            <w:noWrap/>
            <w:vAlign w:val="bottom"/>
            <w:hideMark/>
          </w:tcPr>
          <w:p w14:paraId="4CECF75D" w14:textId="77777777" w:rsidR="00602D4A" w:rsidRPr="00F25B9F" w:rsidRDefault="00602D4A" w:rsidP="00C278C1">
            <w:pPr>
              <w:pStyle w:val="TAC"/>
              <w:rPr>
                <w:rPrChange w:id="1384" w:author="Andre Schevciw" w:date="2018-08-22T14:02:00Z">
                  <w:rPr>
                    <w:color w:val="000000"/>
                  </w:rPr>
                </w:rPrChange>
              </w:rPr>
              <w:pPrChange w:id="1385" w:author="Andre Schevciw" w:date="2018-08-22T14:02:00Z">
                <w:pPr>
                  <w:spacing w:after="0"/>
                </w:pPr>
              </w:pPrChange>
            </w:pPr>
            <w:r w:rsidRPr="00F25B9F">
              <w:rPr>
                <w:rPrChange w:id="1386" w:author="Andre Schevciw" w:date="2018-08-22T14:02:00Z">
                  <w:rPr>
                    <w:color w:val="000000"/>
                  </w:rPr>
                </w:rPrChange>
              </w:rPr>
              <w:t>2.172935</w:t>
            </w:r>
          </w:p>
        </w:tc>
        <w:tc>
          <w:tcPr>
            <w:tcW w:w="1134" w:type="dxa"/>
            <w:tcBorders>
              <w:top w:val="nil"/>
              <w:left w:val="single" w:sz="4" w:space="0" w:color="auto"/>
              <w:bottom w:val="nil"/>
              <w:right w:val="single" w:sz="4" w:space="0" w:color="auto"/>
            </w:tcBorders>
            <w:shd w:val="clear" w:color="auto" w:fill="auto"/>
            <w:noWrap/>
            <w:vAlign w:val="bottom"/>
            <w:hideMark/>
          </w:tcPr>
          <w:p w14:paraId="39DA7FFB" w14:textId="77777777" w:rsidR="00602D4A" w:rsidRPr="00F25B9F" w:rsidRDefault="00602D4A" w:rsidP="00C278C1">
            <w:pPr>
              <w:pStyle w:val="TAC"/>
              <w:rPr>
                <w:rPrChange w:id="1387" w:author="Andre Schevciw" w:date="2018-08-22T14:02:00Z">
                  <w:rPr>
                    <w:color w:val="000000"/>
                  </w:rPr>
                </w:rPrChange>
              </w:rPr>
              <w:pPrChange w:id="1388" w:author="Andre Schevciw" w:date="2018-08-22T14:02:00Z">
                <w:pPr>
                  <w:spacing w:after="0"/>
                </w:pPr>
              </w:pPrChange>
            </w:pPr>
            <w:r w:rsidRPr="00F25B9F">
              <w:rPr>
                <w:rPrChange w:id="1389" w:author="Andre Schevciw" w:date="2018-08-22T14:02:00Z">
                  <w:rPr>
                    <w:color w:val="000000"/>
                  </w:rPr>
                </w:rPrChange>
              </w:rPr>
              <w:t>-0.38654</w:t>
            </w:r>
          </w:p>
        </w:tc>
      </w:tr>
      <w:tr w:rsidR="00602D4A" w:rsidRPr="00F25B9F" w14:paraId="220FC8AC"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74A32946" w14:textId="77777777" w:rsidR="00602D4A" w:rsidRPr="00F25B9F" w:rsidRDefault="00602D4A" w:rsidP="00C278C1">
            <w:pPr>
              <w:pStyle w:val="TAC"/>
              <w:rPr>
                <w:rPrChange w:id="1390" w:author="Andre Schevciw" w:date="2018-08-22T14:02:00Z">
                  <w:rPr>
                    <w:color w:val="000000"/>
                  </w:rPr>
                </w:rPrChange>
              </w:rPr>
              <w:pPrChange w:id="1391" w:author="Andre Schevciw" w:date="2018-08-22T14:02:00Z">
                <w:pPr>
                  <w:spacing w:after="0"/>
                </w:pPr>
              </w:pPrChange>
            </w:pPr>
            <w:r w:rsidRPr="00F25B9F">
              <w:rPr>
                <w:rPrChange w:id="1392" w:author="Andre Schevciw" w:date="2018-08-22T14:02:00Z">
                  <w:rPr>
                    <w:color w:val="000000"/>
                  </w:rPr>
                </w:rPrChange>
              </w:rPr>
              <w:t>21</w:t>
            </w:r>
          </w:p>
        </w:tc>
        <w:tc>
          <w:tcPr>
            <w:tcW w:w="1134" w:type="dxa"/>
            <w:tcBorders>
              <w:top w:val="nil"/>
              <w:left w:val="single" w:sz="4" w:space="0" w:color="auto"/>
              <w:bottom w:val="nil"/>
              <w:right w:val="single" w:sz="4" w:space="0" w:color="auto"/>
            </w:tcBorders>
            <w:shd w:val="clear" w:color="auto" w:fill="auto"/>
            <w:noWrap/>
            <w:vAlign w:val="bottom"/>
            <w:hideMark/>
          </w:tcPr>
          <w:p w14:paraId="32736628" w14:textId="77777777" w:rsidR="00602D4A" w:rsidRPr="00F25B9F" w:rsidRDefault="00602D4A" w:rsidP="00C278C1">
            <w:pPr>
              <w:pStyle w:val="TAC"/>
              <w:rPr>
                <w:rPrChange w:id="1393" w:author="Andre Schevciw" w:date="2018-08-22T14:02:00Z">
                  <w:rPr>
                    <w:color w:val="000000"/>
                  </w:rPr>
                </w:rPrChange>
              </w:rPr>
              <w:pPrChange w:id="1394" w:author="Andre Schevciw" w:date="2018-08-22T14:02:00Z">
                <w:pPr>
                  <w:spacing w:after="0"/>
                </w:pPr>
              </w:pPrChange>
            </w:pPr>
            <w:r w:rsidRPr="00F25B9F">
              <w:rPr>
                <w:rPrChange w:id="1395" w:author="Andre Schevciw" w:date="2018-08-22T14:02:00Z">
                  <w:rPr>
                    <w:color w:val="000000"/>
                  </w:rPr>
                </w:rPrChange>
              </w:rPr>
              <w:t>2.612717</w:t>
            </w:r>
          </w:p>
        </w:tc>
        <w:tc>
          <w:tcPr>
            <w:tcW w:w="1134" w:type="dxa"/>
            <w:tcBorders>
              <w:top w:val="nil"/>
              <w:left w:val="single" w:sz="4" w:space="0" w:color="auto"/>
              <w:bottom w:val="nil"/>
              <w:right w:val="single" w:sz="4" w:space="0" w:color="auto"/>
            </w:tcBorders>
            <w:shd w:val="clear" w:color="auto" w:fill="auto"/>
            <w:noWrap/>
            <w:vAlign w:val="bottom"/>
            <w:hideMark/>
          </w:tcPr>
          <w:p w14:paraId="1022CC99" w14:textId="77777777" w:rsidR="00602D4A" w:rsidRPr="00F25B9F" w:rsidRDefault="00602D4A" w:rsidP="00C278C1">
            <w:pPr>
              <w:pStyle w:val="TAC"/>
              <w:rPr>
                <w:rPrChange w:id="1396" w:author="Andre Schevciw" w:date="2018-08-22T14:02:00Z">
                  <w:rPr>
                    <w:color w:val="000000"/>
                  </w:rPr>
                </w:rPrChange>
              </w:rPr>
              <w:pPrChange w:id="1397" w:author="Andre Schevciw" w:date="2018-08-22T14:02:00Z">
                <w:pPr>
                  <w:spacing w:after="0"/>
                </w:pPr>
              </w:pPrChange>
            </w:pPr>
            <w:r w:rsidRPr="00F25B9F">
              <w:rPr>
                <w:rPrChange w:id="1398" w:author="Andre Schevciw" w:date="2018-08-22T14:02:00Z">
                  <w:rPr>
                    <w:color w:val="000000"/>
                  </w:rPr>
                </w:rPrChange>
              </w:rPr>
              <w:t>2.675958</w:t>
            </w:r>
          </w:p>
        </w:tc>
      </w:tr>
      <w:tr w:rsidR="00602D4A" w:rsidRPr="00F25B9F" w14:paraId="59011723"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52924613" w14:textId="77777777" w:rsidR="00602D4A" w:rsidRPr="00F25B9F" w:rsidRDefault="00602D4A" w:rsidP="00C278C1">
            <w:pPr>
              <w:pStyle w:val="TAC"/>
              <w:rPr>
                <w:rPrChange w:id="1399" w:author="Andre Schevciw" w:date="2018-08-22T14:02:00Z">
                  <w:rPr>
                    <w:color w:val="000000"/>
                  </w:rPr>
                </w:rPrChange>
              </w:rPr>
              <w:pPrChange w:id="1400" w:author="Andre Schevciw" w:date="2018-08-22T14:02:00Z">
                <w:pPr>
                  <w:spacing w:after="0"/>
                </w:pPr>
              </w:pPrChange>
            </w:pPr>
            <w:r w:rsidRPr="00F25B9F">
              <w:rPr>
                <w:rPrChange w:id="1401" w:author="Andre Schevciw" w:date="2018-08-22T14:02:00Z">
                  <w:rPr>
                    <w:color w:val="000000"/>
                  </w:rPr>
                </w:rPrChange>
              </w:rPr>
              <w:t>22</w:t>
            </w:r>
          </w:p>
        </w:tc>
        <w:tc>
          <w:tcPr>
            <w:tcW w:w="1134" w:type="dxa"/>
            <w:tcBorders>
              <w:top w:val="nil"/>
              <w:left w:val="single" w:sz="4" w:space="0" w:color="auto"/>
              <w:bottom w:val="nil"/>
              <w:right w:val="single" w:sz="4" w:space="0" w:color="auto"/>
            </w:tcBorders>
            <w:shd w:val="clear" w:color="auto" w:fill="auto"/>
            <w:noWrap/>
            <w:vAlign w:val="bottom"/>
            <w:hideMark/>
          </w:tcPr>
          <w:p w14:paraId="50972DB4" w14:textId="77777777" w:rsidR="00602D4A" w:rsidRPr="00F25B9F" w:rsidRDefault="00602D4A" w:rsidP="00C278C1">
            <w:pPr>
              <w:pStyle w:val="TAC"/>
              <w:rPr>
                <w:rPrChange w:id="1402" w:author="Andre Schevciw" w:date="2018-08-22T14:02:00Z">
                  <w:rPr>
                    <w:color w:val="000000"/>
                  </w:rPr>
                </w:rPrChange>
              </w:rPr>
              <w:pPrChange w:id="1403" w:author="Andre Schevciw" w:date="2018-08-22T14:02:00Z">
                <w:pPr>
                  <w:spacing w:after="0"/>
                </w:pPr>
              </w:pPrChange>
            </w:pPr>
            <w:r w:rsidRPr="00F25B9F">
              <w:rPr>
                <w:rPrChange w:id="1404" w:author="Andre Schevciw" w:date="2018-08-22T14:02:00Z">
                  <w:rPr>
                    <w:color w:val="000000"/>
                  </w:rPr>
                </w:rPrChange>
              </w:rPr>
              <w:t>2.193907</w:t>
            </w:r>
          </w:p>
        </w:tc>
        <w:tc>
          <w:tcPr>
            <w:tcW w:w="1134" w:type="dxa"/>
            <w:tcBorders>
              <w:top w:val="nil"/>
              <w:left w:val="single" w:sz="4" w:space="0" w:color="auto"/>
              <w:bottom w:val="nil"/>
              <w:right w:val="single" w:sz="4" w:space="0" w:color="auto"/>
            </w:tcBorders>
            <w:shd w:val="clear" w:color="auto" w:fill="auto"/>
            <w:noWrap/>
            <w:vAlign w:val="bottom"/>
            <w:hideMark/>
          </w:tcPr>
          <w:p w14:paraId="52C13452" w14:textId="77777777" w:rsidR="00602D4A" w:rsidRPr="00F25B9F" w:rsidRDefault="00602D4A" w:rsidP="00C278C1">
            <w:pPr>
              <w:pStyle w:val="TAC"/>
              <w:rPr>
                <w:rPrChange w:id="1405" w:author="Andre Schevciw" w:date="2018-08-22T14:02:00Z">
                  <w:rPr>
                    <w:color w:val="000000"/>
                  </w:rPr>
                </w:rPrChange>
              </w:rPr>
              <w:pPrChange w:id="1406" w:author="Andre Schevciw" w:date="2018-08-22T14:02:00Z">
                <w:pPr>
                  <w:spacing w:after="0"/>
                </w:pPr>
              </w:pPrChange>
            </w:pPr>
            <w:r w:rsidRPr="00F25B9F">
              <w:rPr>
                <w:rPrChange w:id="1407" w:author="Andre Schevciw" w:date="2018-08-22T14:02:00Z">
                  <w:rPr>
                    <w:color w:val="000000"/>
                  </w:rPr>
                </w:rPrChange>
              </w:rPr>
              <w:t>-2.62842</w:t>
            </w:r>
          </w:p>
        </w:tc>
      </w:tr>
      <w:tr w:rsidR="00602D4A" w:rsidRPr="00F25B9F" w14:paraId="6CEB7598"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19E18264" w14:textId="77777777" w:rsidR="00602D4A" w:rsidRPr="00F25B9F" w:rsidRDefault="00602D4A" w:rsidP="00C278C1">
            <w:pPr>
              <w:pStyle w:val="TAC"/>
              <w:rPr>
                <w:rPrChange w:id="1408" w:author="Andre Schevciw" w:date="2018-08-22T14:02:00Z">
                  <w:rPr>
                    <w:color w:val="000000"/>
                  </w:rPr>
                </w:rPrChange>
              </w:rPr>
              <w:pPrChange w:id="1409" w:author="Andre Schevciw" w:date="2018-08-22T14:02:00Z">
                <w:pPr>
                  <w:spacing w:after="0"/>
                </w:pPr>
              </w:pPrChange>
            </w:pPr>
            <w:r w:rsidRPr="00F25B9F">
              <w:rPr>
                <w:rPrChange w:id="1410" w:author="Andre Schevciw" w:date="2018-08-22T14:02:00Z">
                  <w:rPr>
                    <w:color w:val="000000"/>
                  </w:rPr>
                </w:rPrChange>
              </w:rPr>
              <w:t>23</w:t>
            </w:r>
          </w:p>
        </w:tc>
        <w:tc>
          <w:tcPr>
            <w:tcW w:w="1134" w:type="dxa"/>
            <w:tcBorders>
              <w:top w:val="nil"/>
              <w:left w:val="single" w:sz="4" w:space="0" w:color="auto"/>
              <w:bottom w:val="nil"/>
              <w:right w:val="single" w:sz="4" w:space="0" w:color="auto"/>
            </w:tcBorders>
            <w:shd w:val="clear" w:color="auto" w:fill="auto"/>
            <w:noWrap/>
            <w:vAlign w:val="bottom"/>
            <w:hideMark/>
          </w:tcPr>
          <w:p w14:paraId="7B5406A6" w14:textId="77777777" w:rsidR="00602D4A" w:rsidRPr="00F25B9F" w:rsidRDefault="00602D4A" w:rsidP="00C278C1">
            <w:pPr>
              <w:pStyle w:val="TAC"/>
              <w:rPr>
                <w:rPrChange w:id="1411" w:author="Andre Schevciw" w:date="2018-08-22T14:02:00Z">
                  <w:rPr>
                    <w:color w:val="000000"/>
                  </w:rPr>
                </w:rPrChange>
              </w:rPr>
              <w:pPrChange w:id="1412" w:author="Andre Schevciw" w:date="2018-08-22T14:02:00Z">
                <w:pPr>
                  <w:spacing w:after="0"/>
                </w:pPr>
              </w:pPrChange>
            </w:pPr>
            <w:r w:rsidRPr="00F25B9F">
              <w:rPr>
                <w:rPrChange w:id="1413" w:author="Andre Schevciw" w:date="2018-08-22T14:02:00Z">
                  <w:rPr>
                    <w:color w:val="000000"/>
                  </w:rPr>
                </w:rPrChange>
              </w:rPr>
              <w:t>1.51674</w:t>
            </w:r>
          </w:p>
        </w:tc>
        <w:tc>
          <w:tcPr>
            <w:tcW w:w="1134" w:type="dxa"/>
            <w:tcBorders>
              <w:top w:val="nil"/>
              <w:left w:val="single" w:sz="4" w:space="0" w:color="auto"/>
              <w:bottom w:val="nil"/>
              <w:right w:val="single" w:sz="4" w:space="0" w:color="auto"/>
            </w:tcBorders>
            <w:shd w:val="clear" w:color="auto" w:fill="auto"/>
            <w:noWrap/>
            <w:vAlign w:val="bottom"/>
            <w:hideMark/>
          </w:tcPr>
          <w:p w14:paraId="619003B7" w14:textId="77777777" w:rsidR="00602D4A" w:rsidRPr="00F25B9F" w:rsidRDefault="00602D4A" w:rsidP="00C278C1">
            <w:pPr>
              <w:pStyle w:val="TAC"/>
              <w:rPr>
                <w:rPrChange w:id="1414" w:author="Andre Schevciw" w:date="2018-08-22T14:02:00Z">
                  <w:rPr>
                    <w:color w:val="000000"/>
                  </w:rPr>
                </w:rPrChange>
              </w:rPr>
              <w:pPrChange w:id="1415" w:author="Andre Schevciw" w:date="2018-08-22T14:02:00Z">
                <w:pPr>
                  <w:spacing w:after="0"/>
                </w:pPr>
              </w:pPrChange>
            </w:pPr>
            <w:r w:rsidRPr="00F25B9F">
              <w:rPr>
                <w:rPrChange w:id="1416" w:author="Andre Schevciw" w:date="2018-08-22T14:02:00Z">
                  <w:rPr>
                    <w:color w:val="000000"/>
                  </w:rPr>
                </w:rPrChange>
              </w:rPr>
              <w:t>0.165012</w:t>
            </w:r>
          </w:p>
        </w:tc>
      </w:tr>
      <w:tr w:rsidR="00602D4A" w:rsidRPr="00F25B9F" w14:paraId="0264E3FC" w14:textId="77777777" w:rsidTr="007673D1">
        <w:trPr>
          <w:trHeight w:val="257"/>
          <w:jc w:val="center"/>
        </w:trPr>
        <w:tc>
          <w:tcPr>
            <w:tcW w:w="1129" w:type="dxa"/>
            <w:tcBorders>
              <w:top w:val="nil"/>
              <w:left w:val="single" w:sz="4" w:space="0" w:color="auto"/>
              <w:bottom w:val="nil"/>
              <w:right w:val="single" w:sz="4" w:space="0" w:color="auto"/>
            </w:tcBorders>
            <w:shd w:val="clear" w:color="auto" w:fill="auto"/>
            <w:noWrap/>
            <w:vAlign w:val="bottom"/>
            <w:hideMark/>
          </w:tcPr>
          <w:p w14:paraId="200B3A90" w14:textId="77777777" w:rsidR="00602D4A" w:rsidRPr="00F25B9F" w:rsidRDefault="00602D4A" w:rsidP="00C278C1">
            <w:pPr>
              <w:pStyle w:val="TAC"/>
              <w:rPr>
                <w:rPrChange w:id="1417" w:author="Andre Schevciw" w:date="2018-08-22T14:02:00Z">
                  <w:rPr>
                    <w:color w:val="000000"/>
                  </w:rPr>
                </w:rPrChange>
              </w:rPr>
              <w:pPrChange w:id="1418" w:author="Andre Schevciw" w:date="2018-08-22T14:02:00Z">
                <w:pPr>
                  <w:spacing w:after="0"/>
                </w:pPr>
              </w:pPrChange>
            </w:pPr>
            <w:r w:rsidRPr="00F25B9F">
              <w:rPr>
                <w:rPrChange w:id="1419" w:author="Andre Schevciw" w:date="2018-08-22T14:02:00Z">
                  <w:rPr>
                    <w:color w:val="000000"/>
                  </w:rPr>
                </w:rPrChange>
              </w:rPr>
              <w:t>24</w:t>
            </w:r>
          </w:p>
        </w:tc>
        <w:tc>
          <w:tcPr>
            <w:tcW w:w="1134" w:type="dxa"/>
            <w:tcBorders>
              <w:top w:val="nil"/>
              <w:left w:val="single" w:sz="4" w:space="0" w:color="auto"/>
              <w:bottom w:val="nil"/>
              <w:right w:val="single" w:sz="4" w:space="0" w:color="auto"/>
            </w:tcBorders>
            <w:shd w:val="clear" w:color="auto" w:fill="auto"/>
            <w:noWrap/>
            <w:vAlign w:val="bottom"/>
            <w:hideMark/>
          </w:tcPr>
          <w:p w14:paraId="69D260FB" w14:textId="77777777" w:rsidR="00602D4A" w:rsidRPr="00F25B9F" w:rsidRDefault="00602D4A" w:rsidP="00C278C1">
            <w:pPr>
              <w:pStyle w:val="TAC"/>
              <w:rPr>
                <w:rPrChange w:id="1420" w:author="Andre Schevciw" w:date="2018-08-22T14:02:00Z">
                  <w:rPr>
                    <w:color w:val="000000"/>
                  </w:rPr>
                </w:rPrChange>
              </w:rPr>
              <w:pPrChange w:id="1421" w:author="Andre Schevciw" w:date="2018-08-22T14:02:00Z">
                <w:pPr>
                  <w:spacing w:after="0"/>
                </w:pPr>
              </w:pPrChange>
            </w:pPr>
            <w:r w:rsidRPr="00F25B9F">
              <w:rPr>
                <w:rPrChange w:id="1422" w:author="Andre Schevciw" w:date="2018-08-22T14:02:00Z">
                  <w:rPr>
                    <w:color w:val="000000"/>
                  </w:rPr>
                </w:rPrChange>
              </w:rPr>
              <w:t>0.715307</w:t>
            </w:r>
          </w:p>
        </w:tc>
        <w:tc>
          <w:tcPr>
            <w:tcW w:w="1134" w:type="dxa"/>
            <w:tcBorders>
              <w:top w:val="nil"/>
              <w:left w:val="single" w:sz="4" w:space="0" w:color="auto"/>
              <w:bottom w:val="nil"/>
              <w:right w:val="single" w:sz="4" w:space="0" w:color="auto"/>
            </w:tcBorders>
            <w:shd w:val="clear" w:color="auto" w:fill="auto"/>
            <w:noWrap/>
            <w:vAlign w:val="bottom"/>
            <w:hideMark/>
          </w:tcPr>
          <w:p w14:paraId="46DF5FA4" w14:textId="77777777" w:rsidR="00602D4A" w:rsidRPr="00F25B9F" w:rsidRDefault="00602D4A" w:rsidP="00C278C1">
            <w:pPr>
              <w:pStyle w:val="TAC"/>
              <w:rPr>
                <w:rPrChange w:id="1423" w:author="Andre Schevciw" w:date="2018-08-22T14:02:00Z">
                  <w:rPr>
                    <w:color w:val="000000"/>
                  </w:rPr>
                </w:rPrChange>
              </w:rPr>
              <w:pPrChange w:id="1424" w:author="Andre Schevciw" w:date="2018-08-22T14:02:00Z">
                <w:pPr>
                  <w:spacing w:after="0"/>
                </w:pPr>
              </w:pPrChange>
            </w:pPr>
            <w:r w:rsidRPr="00F25B9F">
              <w:rPr>
                <w:rPrChange w:id="1425" w:author="Andre Schevciw" w:date="2018-08-22T14:02:00Z">
                  <w:rPr>
                    <w:color w:val="000000"/>
                  </w:rPr>
                </w:rPrChange>
              </w:rPr>
              <w:t>-1.02504</w:t>
            </w:r>
          </w:p>
        </w:tc>
      </w:tr>
      <w:tr w:rsidR="00602D4A" w:rsidRPr="00F25B9F" w14:paraId="337E7419" w14:textId="77777777" w:rsidTr="007673D1">
        <w:trPr>
          <w:trHeight w:val="257"/>
          <w:jc w:val="center"/>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14:paraId="738AE002" w14:textId="77777777" w:rsidR="00602D4A" w:rsidRPr="00F25B9F" w:rsidRDefault="00602D4A" w:rsidP="00C278C1">
            <w:pPr>
              <w:pStyle w:val="TAC"/>
              <w:rPr>
                <w:rPrChange w:id="1426" w:author="Andre Schevciw" w:date="2018-08-22T14:02:00Z">
                  <w:rPr>
                    <w:color w:val="000000"/>
                  </w:rPr>
                </w:rPrChange>
              </w:rPr>
              <w:pPrChange w:id="1427" w:author="Andre Schevciw" w:date="2018-08-22T14:02:00Z">
                <w:pPr>
                  <w:spacing w:after="0"/>
                </w:pPr>
              </w:pPrChange>
            </w:pPr>
            <w:r w:rsidRPr="00F25B9F">
              <w:rPr>
                <w:rPrChange w:id="1428" w:author="Andre Schevciw" w:date="2018-08-22T14:02:00Z">
                  <w:rPr>
                    <w:color w:val="000000"/>
                  </w:rPr>
                </w:rPrChange>
              </w:rPr>
              <w:t>25</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1C0A60A" w14:textId="77777777" w:rsidR="00602D4A" w:rsidRPr="00F25B9F" w:rsidRDefault="00602D4A" w:rsidP="00C278C1">
            <w:pPr>
              <w:pStyle w:val="TAC"/>
              <w:rPr>
                <w:rPrChange w:id="1429" w:author="Andre Schevciw" w:date="2018-08-22T14:02:00Z">
                  <w:rPr>
                    <w:color w:val="000000"/>
                  </w:rPr>
                </w:rPrChange>
              </w:rPr>
              <w:pPrChange w:id="1430" w:author="Andre Schevciw" w:date="2018-08-22T14:02:00Z">
                <w:pPr>
                  <w:spacing w:after="0"/>
                </w:pPr>
              </w:pPrChange>
            </w:pPr>
            <w:r w:rsidRPr="00F25B9F">
              <w:rPr>
                <w:rPrChange w:id="1431" w:author="Andre Schevciw" w:date="2018-08-22T14:02:00Z">
                  <w:rPr>
                    <w:color w:val="000000"/>
                  </w:rPr>
                </w:rPrChange>
              </w:rPr>
              <w:t>0.762553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6AE9B09" w14:textId="77777777" w:rsidR="00602D4A" w:rsidRPr="00F25B9F" w:rsidRDefault="00602D4A" w:rsidP="00C278C1">
            <w:pPr>
              <w:pStyle w:val="TAC"/>
              <w:rPr>
                <w:rPrChange w:id="1432" w:author="Andre Schevciw" w:date="2018-08-22T14:02:00Z">
                  <w:rPr>
                    <w:color w:val="000000"/>
                  </w:rPr>
                </w:rPrChange>
              </w:rPr>
              <w:pPrChange w:id="1433" w:author="Andre Schevciw" w:date="2018-08-22T14:02:00Z">
                <w:pPr>
                  <w:spacing w:after="0"/>
                </w:pPr>
              </w:pPrChange>
            </w:pPr>
            <w:r w:rsidRPr="00F25B9F">
              <w:rPr>
                <w:rPrChange w:id="1434" w:author="Andre Schevciw" w:date="2018-08-22T14:02:00Z">
                  <w:rPr>
                    <w:color w:val="000000"/>
                  </w:rPr>
                </w:rPrChange>
              </w:rPr>
              <w:t>-3.13121</w:t>
            </w:r>
          </w:p>
        </w:tc>
      </w:tr>
    </w:tbl>
    <w:p w14:paraId="1538B608" w14:textId="77777777" w:rsidR="00602D4A" w:rsidRDefault="00602D4A" w:rsidP="00602D4A">
      <w:pPr>
        <w:rPr>
          <w:rPrChange w:id="1435" w:author="Andre Schevciw" w:date="2018-08-22T14:02:00Z">
            <w:rPr>
              <w:lang w:val="en-US"/>
            </w:rPr>
          </w:rPrChange>
        </w:rPr>
      </w:pPr>
    </w:p>
    <w:p w14:paraId="3BAC074E" w14:textId="77777777" w:rsidR="00602D4A" w:rsidRDefault="00602D4A" w:rsidP="00602D4A">
      <w:pPr>
        <w:rPr>
          <w:rPrChange w:id="1436" w:author="Andre Schevciw" w:date="2018-08-22T14:02:00Z">
            <w:rPr>
              <w:lang w:val="en-US"/>
            </w:rPr>
          </w:rPrChange>
        </w:rPr>
      </w:pPr>
      <w:r>
        <w:rPr>
          <w:rPrChange w:id="1437" w:author="Andre Schevciw" w:date="2018-08-22T14:02:00Z">
            <w:rPr>
              <w:lang w:val="en-US"/>
            </w:rPr>
          </w:rPrChange>
        </w:rPr>
        <w:br w:type="page"/>
      </w:r>
    </w:p>
    <w:tbl>
      <w:tblPr>
        <w:tblW w:w="3470" w:type="dxa"/>
        <w:jc w:val="center"/>
        <w:tblLook w:val="04A0" w:firstRow="1" w:lastRow="0" w:firstColumn="1" w:lastColumn="0" w:noHBand="0" w:noVBand="1"/>
      </w:tblPr>
      <w:tblGrid>
        <w:gridCol w:w="1088"/>
        <w:gridCol w:w="1191"/>
        <w:gridCol w:w="1191"/>
      </w:tblGrid>
      <w:tr w:rsidR="00602D4A" w:rsidRPr="00F25B9F" w14:paraId="7D482018" w14:textId="77777777" w:rsidTr="007673D1">
        <w:trPr>
          <w:trHeight w:val="256"/>
          <w:tblHeader/>
          <w:jc w:val="center"/>
        </w:trPr>
        <w:tc>
          <w:tcPr>
            <w:tcW w:w="10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1103B" w14:textId="0D003C39" w:rsidR="00602D4A" w:rsidRPr="00F25B9F" w:rsidRDefault="00602D4A" w:rsidP="00C278C1">
            <w:pPr>
              <w:pStyle w:val="TAH"/>
              <w:rPr>
                <w:rPrChange w:id="1438" w:author="Andre Schevciw" w:date="2018-08-22T14:02:00Z">
                  <w:rPr>
                    <w:color w:val="000000"/>
                  </w:rPr>
                </w:rPrChange>
              </w:rPr>
              <w:pPrChange w:id="1439" w:author="Andre Schevciw" w:date="2018-08-22T14:02:00Z">
                <w:pPr>
                  <w:spacing w:after="0"/>
                </w:pPr>
              </w:pPrChange>
            </w:pPr>
            <w:r w:rsidRPr="00F25B9F">
              <w:rPr>
                <w:rPrChange w:id="1440" w:author="Andre Schevciw" w:date="2018-08-22T14:02:00Z">
                  <w:rPr>
                    <w:color w:val="000000"/>
                  </w:rPr>
                </w:rPrChange>
              </w:rPr>
              <w:t xml:space="preserve">Index </w:t>
            </w:r>
            <m:oMath>
              <m:r>
                <m:rPr>
                  <m:sty m:val="bi"/>
                </m:rPr>
                <w:rPr>
                  <w:rFonts w:ascii="Cambria Math" w:hAnsi="Cambria Math"/>
                  <w:color w:val="000000"/>
                </w:rPr>
                <m:t>j</m:t>
              </m:r>
            </m:oMath>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F8798E" w14:textId="59250A51" w:rsidR="00602D4A" w:rsidRPr="00613FEE" w:rsidRDefault="00613FEE" w:rsidP="00C278C1">
            <w:pPr>
              <w:pStyle w:val="TAH"/>
              <w:rPr>
                <w:rPrChange w:id="1441" w:author="Andre Schevciw" w:date="2018-08-22T14:02:00Z">
                  <w:rPr>
                    <w:color w:val="000000"/>
                  </w:rPr>
                </w:rPrChange>
              </w:rPr>
              <w:pPrChange w:id="1442"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θ</m:t>
                    </m:r>
                  </m:e>
                  <m:sub>
                    <m:r>
                      <m:rPr>
                        <m:sty m:val="bi"/>
                      </m:rPr>
                      <w:rPr>
                        <w:rFonts w:ascii="Cambria Math" w:hAnsi="Cambria Math"/>
                        <w:noProof/>
                      </w:rPr>
                      <m:t>j</m:t>
                    </m:r>
                  </m:sub>
                  <m:sup>
                    <m:r>
                      <m:rPr>
                        <m:sty m:val="bi"/>
                      </m:rPr>
                      <w:rPr>
                        <w:rFonts w:ascii="Cambria Math" w:hAnsi="Cambria Math"/>
                        <w:noProof/>
                      </w:rPr>
                      <m:t>(N=5)</m:t>
                    </m:r>
                  </m:sup>
                </m:sSubSup>
              </m:oMath>
            </m:oMathPara>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5C196D" w14:textId="21295DA9" w:rsidR="00602D4A" w:rsidRPr="00613FEE" w:rsidRDefault="00613FEE" w:rsidP="00C278C1">
            <w:pPr>
              <w:pStyle w:val="TAH"/>
              <w:rPr>
                <w:rPrChange w:id="1443" w:author="Andre Schevciw" w:date="2018-08-22T14:02:00Z">
                  <w:rPr>
                    <w:color w:val="000000"/>
                  </w:rPr>
                </w:rPrChange>
              </w:rPr>
              <w:pPrChange w:id="1444"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ϕ</m:t>
                    </m:r>
                  </m:e>
                  <m:sub>
                    <m:r>
                      <m:rPr>
                        <m:sty m:val="bi"/>
                      </m:rPr>
                      <w:rPr>
                        <w:rFonts w:ascii="Cambria Math" w:hAnsi="Cambria Math"/>
                        <w:noProof/>
                      </w:rPr>
                      <m:t>j</m:t>
                    </m:r>
                  </m:sub>
                  <m:sup>
                    <m:r>
                      <m:rPr>
                        <m:sty m:val="bi"/>
                      </m:rPr>
                      <w:rPr>
                        <w:rFonts w:ascii="Cambria Math" w:hAnsi="Cambria Math"/>
                        <w:noProof/>
                      </w:rPr>
                      <m:t>(N=5)</m:t>
                    </m:r>
                  </m:sup>
                </m:sSubSup>
              </m:oMath>
            </m:oMathPara>
          </w:p>
        </w:tc>
      </w:tr>
      <w:tr w:rsidR="00602D4A" w:rsidRPr="00F25B9F" w14:paraId="216BA211"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53042D15" w14:textId="77777777" w:rsidR="00602D4A" w:rsidRPr="00F25B9F" w:rsidRDefault="00602D4A" w:rsidP="00C278C1">
            <w:pPr>
              <w:pStyle w:val="TAC"/>
              <w:rPr>
                <w:rPrChange w:id="1445" w:author="Andre Schevciw" w:date="2018-08-22T14:02:00Z">
                  <w:rPr>
                    <w:color w:val="000000"/>
                  </w:rPr>
                </w:rPrChange>
              </w:rPr>
              <w:pPrChange w:id="1446" w:author="Andre Schevciw" w:date="2018-08-22T14:02:00Z">
                <w:pPr>
                  <w:spacing w:after="0"/>
                </w:pPr>
              </w:pPrChange>
            </w:pPr>
            <w:r w:rsidRPr="00F25B9F">
              <w:rPr>
                <w:rPrChange w:id="1447" w:author="Andre Schevciw" w:date="2018-08-22T14:02:00Z">
                  <w:rPr>
                    <w:color w:val="000000"/>
                  </w:rPr>
                </w:rPrChange>
              </w:rPr>
              <w:t>1</w:t>
            </w:r>
          </w:p>
        </w:tc>
        <w:tc>
          <w:tcPr>
            <w:tcW w:w="1191" w:type="dxa"/>
            <w:tcBorders>
              <w:top w:val="nil"/>
              <w:left w:val="single" w:sz="4" w:space="0" w:color="auto"/>
              <w:bottom w:val="nil"/>
              <w:right w:val="single" w:sz="4" w:space="0" w:color="auto"/>
            </w:tcBorders>
            <w:shd w:val="clear" w:color="auto" w:fill="auto"/>
            <w:noWrap/>
            <w:vAlign w:val="bottom"/>
            <w:hideMark/>
          </w:tcPr>
          <w:p w14:paraId="62425BEA" w14:textId="77777777" w:rsidR="00602D4A" w:rsidRPr="00F25B9F" w:rsidRDefault="00602D4A" w:rsidP="00C278C1">
            <w:pPr>
              <w:pStyle w:val="TAC"/>
              <w:rPr>
                <w:rPrChange w:id="1448" w:author="Andre Schevciw" w:date="2018-08-22T14:02:00Z">
                  <w:rPr>
                    <w:color w:val="000000"/>
                  </w:rPr>
                </w:rPrChange>
              </w:rPr>
              <w:pPrChange w:id="1449" w:author="Andre Schevciw" w:date="2018-08-22T14:02:00Z">
                <w:pPr>
                  <w:spacing w:after="0"/>
                </w:pPr>
              </w:pPrChange>
            </w:pPr>
            <w:r w:rsidRPr="00F25B9F">
              <w:rPr>
                <w:rPrChange w:id="1450" w:author="Andre Schevciw" w:date="2018-08-22T14:02:00Z">
                  <w:rPr>
                    <w:color w:val="000000"/>
                  </w:rPr>
                </w:rPrChange>
              </w:rPr>
              <w:t>0</w:t>
            </w:r>
          </w:p>
        </w:tc>
        <w:tc>
          <w:tcPr>
            <w:tcW w:w="1191" w:type="dxa"/>
            <w:tcBorders>
              <w:top w:val="nil"/>
              <w:left w:val="single" w:sz="4" w:space="0" w:color="auto"/>
              <w:bottom w:val="nil"/>
              <w:right w:val="single" w:sz="4" w:space="0" w:color="auto"/>
            </w:tcBorders>
            <w:shd w:val="clear" w:color="auto" w:fill="auto"/>
            <w:noWrap/>
            <w:vAlign w:val="bottom"/>
            <w:hideMark/>
          </w:tcPr>
          <w:p w14:paraId="26CCFF52" w14:textId="77777777" w:rsidR="00602D4A" w:rsidRPr="00F25B9F" w:rsidRDefault="00602D4A" w:rsidP="00C278C1">
            <w:pPr>
              <w:pStyle w:val="TAC"/>
              <w:rPr>
                <w:rPrChange w:id="1451" w:author="Andre Schevciw" w:date="2018-08-22T14:02:00Z">
                  <w:rPr>
                    <w:color w:val="000000"/>
                  </w:rPr>
                </w:rPrChange>
              </w:rPr>
              <w:pPrChange w:id="1452" w:author="Andre Schevciw" w:date="2018-08-22T14:02:00Z">
                <w:pPr>
                  <w:spacing w:after="0"/>
                </w:pPr>
              </w:pPrChange>
            </w:pPr>
            <w:r w:rsidRPr="00F25B9F">
              <w:rPr>
                <w:rPrChange w:id="1453" w:author="Andre Schevciw" w:date="2018-08-22T14:02:00Z">
                  <w:rPr>
                    <w:color w:val="000000"/>
                  </w:rPr>
                </w:rPrChange>
              </w:rPr>
              <w:t>0</w:t>
            </w:r>
          </w:p>
        </w:tc>
      </w:tr>
      <w:tr w:rsidR="00602D4A" w:rsidRPr="00F25B9F" w14:paraId="6041B311"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39351F46" w14:textId="77777777" w:rsidR="00602D4A" w:rsidRPr="00F25B9F" w:rsidRDefault="00602D4A" w:rsidP="00C278C1">
            <w:pPr>
              <w:pStyle w:val="TAC"/>
              <w:rPr>
                <w:rPrChange w:id="1454" w:author="Andre Schevciw" w:date="2018-08-22T14:02:00Z">
                  <w:rPr>
                    <w:color w:val="000000"/>
                  </w:rPr>
                </w:rPrChange>
              </w:rPr>
              <w:pPrChange w:id="1455" w:author="Andre Schevciw" w:date="2018-08-22T14:02:00Z">
                <w:pPr>
                  <w:spacing w:after="0"/>
                </w:pPr>
              </w:pPrChange>
            </w:pPr>
            <w:r w:rsidRPr="00F25B9F">
              <w:rPr>
                <w:rPrChange w:id="1456" w:author="Andre Schevciw" w:date="2018-08-22T14:02:00Z">
                  <w:rPr>
                    <w:color w:val="000000"/>
                  </w:rPr>
                </w:rPrChange>
              </w:rPr>
              <w:t>2</w:t>
            </w:r>
          </w:p>
        </w:tc>
        <w:tc>
          <w:tcPr>
            <w:tcW w:w="1191" w:type="dxa"/>
            <w:tcBorders>
              <w:top w:val="nil"/>
              <w:left w:val="single" w:sz="4" w:space="0" w:color="auto"/>
              <w:bottom w:val="nil"/>
              <w:right w:val="single" w:sz="4" w:space="0" w:color="auto"/>
            </w:tcBorders>
            <w:shd w:val="clear" w:color="auto" w:fill="auto"/>
            <w:noWrap/>
            <w:vAlign w:val="bottom"/>
            <w:hideMark/>
          </w:tcPr>
          <w:p w14:paraId="45FD83A4" w14:textId="77777777" w:rsidR="00602D4A" w:rsidRPr="00F25B9F" w:rsidRDefault="00602D4A" w:rsidP="00C278C1">
            <w:pPr>
              <w:pStyle w:val="TAC"/>
              <w:rPr>
                <w:rPrChange w:id="1457" w:author="Andre Schevciw" w:date="2018-08-22T14:02:00Z">
                  <w:rPr>
                    <w:color w:val="000000"/>
                  </w:rPr>
                </w:rPrChange>
              </w:rPr>
              <w:pPrChange w:id="1458" w:author="Andre Schevciw" w:date="2018-08-22T14:02:00Z">
                <w:pPr>
                  <w:spacing w:after="0"/>
                </w:pPr>
              </w:pPrChange>
            </w:pPr>
            <w:r w:rsidRPr="00F25B9F">
              <w:rPr>
                <w:rPrChange w:id="1459" w:author="Andre Schevciw" w:date="2018-08-22T14:02:00Z">
                  <w:rPr>
                    <w:color w:val="000000"/>
                  </w:rPr>
                </w:rPrChange>
              </w:rPr>
              <w:t>2.024896</w:t>
            </w:r>
          </w:p>
        </w:tc>
        <w:tc>
          <w:tcPr>
            <w:tcW w:w="1191" w:type="dxa"/>
            <w:tcBorders>
              <w:top w:val="nil"/>
              <w:left w:val="single" w:sz="4" w:space="0" w:color="auto"/>
              <w:bottom w:val="nil"/>
              <w:right w:val="single" w:sz="4" w:space="0" w:color="auto"/>
            </w:tcBorders>
            <w:shd w:val="clear" w:color="auto" w:fill="auto"/>
            <w:noWrap/>
            <w:vAlign w:val="bottom"/>
            <w:hideMark/>
          </w:tcPr>
          <w:p w14:paraId="29B001CC" w14:textId="77777777" w:rsidR="00602D4A" w:rsidRPr="00F25B9F" w:rsidRDefault="00602D4A" w:rsidP="00C278C1">
            <w:pPr>
              <w:pStyle w:val="TAC"/>
              <w:rPr>
                <w:rPrChange w:id="1460" w:author="Andre Schevciw" w:date="2018-08-22T14:02:00Z">
                  <w:rPr>
                    <w:color w:val="000000"/>
                  </w:rPr>
                </w:rPrChange>
              </w:rPr>
              <w:pPrChange w:id="1461" w:author="Andre Schevciw" w:date="2018-08-22T14:02:00Z">
                <w:pPr>
                  <w:spacing w:after="0"/>
                </w:pPr>
              </w:pPrChange>
            </w:pPr>
            <w:r w:rsidRPr="00F25B9F">
              <w:rPr>
                <w:rPrChange w:id="1462" w:author="Andre Schevciw" w:date="2018-08-22T14:02:00Z">
                  <w:rPr>
                    <w:color w:val="000000"/>
                  </w:rPr>
                </w:rPrChange>
              </w:rPr>
              <w:t>0</w:t>
            </w:r>
          </w:p>
        </w:tc>
      </w:tr>
      <w:tr w:rsidR="00602D4A" w:rsidRPr="00F25B9F" w14:paraId="7E4D7A56"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537F89B6" w14:textId="77777777" w:rsidR="00602D4A" w:rsidRPr="00F25B9F" w:rsidRDefault="00602D4A" w:rsidP="00C278C1">
            <w:pPr>
              <w:pStyle w:val="TAC"/>
              <w:rPr>
                <w:rPrChange w:id="1463" w:author="Andre Schevciw" w:date="2018-08-22T14:02:00Z">
                  <w:rPr>
                    <w:color w:val="000000"/>
                  </w:rPr>
                </w:rPrChange>
              </w:rPr>
              <w:pPrChange w:id="1464" w:author="Andre Schevciw" w:date="2018-08-22T14:02:00Z">
                <w:pPr>
                  <w:spacing w:after="0"/>
                </w:pPr>
              </w:pPrChange>
            </w:pPr>
            <w:r w:rsidRPr="00F25B9F">
              <w:rPr>
                <w:rPrChange w:id="1465" w:author="Andre Schevciw" w:date="2018-08-22T14:02:00Z">
                  <w:rPr>
                    <w:color w:val="000000"/>
                  </w:rPr>
                </w:rPrChange>
              </w:rPr>
              <w:t>3</w:t>
            </w:r>
          </w:p>
        </w:tc>
        <w:tc>
          <w:tcPr>
            <w:tcW w:w="1191" w:type="dxa"/>
            <w:tcBorders>
              <w:top w:val="nil"/>
              <w:left w:val="single" w:sz="4" w:space="0" w:color="auto"/>
              <w:bottom w:val="nil"/>
              <w:right w:val="single" w:sz="4" w:space="0" w:color="auto"/>
            </w:tcBorders>
            <w:shd w:val="clear" w:color="auto" w:fill="auto"/>
            <w:noWrap/>
            <w:vAlign w:val="bottom"/>
            <w:hideMark/>
          </w:tcPr>
          <w:p w14:paraId="5ED2F297" w14:textId="77777777" w:rsidR="00602D4A" w:rsidRPr="00F25B9F" w:rsidRDefault="00602D4A" w:rsidP="00C278C1">
            <w:pPr>
              <w:pStyle w:val="TAC"/>
              <w:rPr>
                <w:rPrChange w:id="1466" w:author="Andre Schevciw" w:date="2018-08-22T14:02:00Z">
                  <w:rPr>
                    <w:color w:val="000000"/>
                  </w:rPr>
                </w:rPrChange>
              </w:rPr>
              <w:pPrChange w:id="1467" w:author="Andre Schevciw" w:date="2018-08-22T14:02:00Z">
                <w:pPr>
                  <w:spacing w:after="0"/>
                </w:pPr>
              </w:pPrChange>
            </w:pPr>
            <w:r w:rsidRPr="00F25B9F">
              <w:rPr>
                <w:rPrChange w:id="1468" w:author="Andre Schevciw" w:date="2018-08-22T14:02:00Z">
                  <w:rPr>
                    <w:color w:val="000000"/>
                  </w:rPr>
                </w:rPrChange>
              </w:rPr>
              <w:t>1.247057</w:t>
            </w:r>
          </w:p>
        </w:tc>
        <w:tc>
          <w:tcPr>
            <w:tcW w:w="1191" w:type="dxa"/>
            <w:tcBorders>
              <w:top w:val="nil"/>
              <w:left w:val="single" w:sz="4" w:space="0" w:color="auto"/>
              <w:bottom w:val="nil"/>
              <w:right w:val="single" w:sz="4" w:space="0" w:color="auto"/>
            </w:tcBorders>
            <w:shd w:val="clear" w:color="auto" w:fill="auto"/>
            <w:noWrap/>
            <w:vAlign w:val="bottom"/>
            <w:hideMark/>
          </w:tcPr>
          <w:p w14:paraId="5DB18523" w14:textId="77777777" w:rsidR="00602D4A" w:rsidRPr="00F25B9F" w:rsidRDefault="00602D4A" w:rsidP="00C278C1">
            <w:pPr>
              <w:pStyle w:val="TAC"/>
              <w:rPr>
                <w:rPrChange w:id="1469" w:author="Andre Schevciw" w:date="2018-08-22T14:02:00Z">
                  <w:rPr>
                    <w:color w:val="000000"/>
                  </w:rPr>
                </w:rPrChange>
              </w:rPr>
              <w:pPrChange w:id="1470" w:author="Andre Schevciw" w:date="2018-08-22T14:02:00Z">
                <w:pPr>
                  <w:spacing w:after="0"/>
                </w:pPr>
              </w:pPrChange>
            </w:pPr>
            <w:r w:rsidRPr="00F25B9F">
              <w:rPr>
                <w:rPrChange w:id="1471" w:author="Andre Schevciw" w:date="2018-08-22T14:02:00Z">
                  <w:rPr>
                    <w:color w:val="000000"/>
                  </w:rPr>
                </w:rPrChange>
              </w:rPr>
              <w:t>-1.19666</w:t>
            </w:r>
          </w:p>
        </w:tc>
      </w:tr>
      <w:tr w:rsidR="00602D4A" w:rsidRPr="00F25B9F" w14:paraId="550BC3EF"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7D5B2149" w14:textId="77777777" w:rsidR="00602D4A" w:rsidRPr="00F25B9F" w:rsidRDefault="00602D4A" w:rsidP="00C278C1">
            <w:pPr>
              <w:pStyle w:val="TAC"/>
              <w:rPr>
                <w:rPrChange w:id="1472" w:author="Andre Schevciw" w:date="2018-08-22T14:02:00Z">
                  <w:rPr>
                    <w:color w:val="000000"/>
                  </w:rPr>
                </w:rPrChange>
              </w:rPr>
              <w:pPrChange w:id="1473" w:author="Andre Schevciw" w:date="2018-08-22T14:02:00Z">
                <w:pPr>
                  <w:spacing w:after="0"/>
                </w:pPr>
              </w:pPrChange>
            </w:pPr>
            <w:r w:rsidRPr="00F25B9F">
              <w:rPr>
                <w:rPrChange w:id="1474" w:author="Andre Schevciw" w:date="2018-08-22T14:02:00Z">
                  <w:rPr>
                    <w:color w:val="000000"/>
                  </w:rPr>
                </w:rPrChange>
              </w:rPr>
              <w:t>4</w:t>
            </w:r>
          </w:p>
        </w:tc>
        <w:tc>
          <w:tcPr>
            <w:tcW w:w="1191" w:type="dxa"/>
            <w:tcBorders>
              <w:top w:val="nil"/>
              <w:left w:val="single" w:sz="4" w:space="0" w:color="auto"/>
              <w:bottom w:val="nil"/>
              <w:right w:val="single" w:sz="4" w:space="0" w:color="auto"/>
            </w:tcBorders>
            <w:shd w:val="clear" w:color="auto" w:fill="auto"/>
            <w:noWrap/>
            <w:vAlign w:val="bottom"/>
            <w:hideMark/>
          </w:tcPr>
          <w:p w14:paraId="2C18EB07" w14:textId="77777777" w:rsidR="00602D4A" w:rsidRPr="00F25B9F" w:rsidRDefault="00602D4A" w:rsidP="00C278C1">
            <w:pPr>
              <w:pStyle w:val="TAC"/>
              <w:rPr>
                <w:rPrChange w:id="1475" w:author="Andre Schevciw" w:date="2018-08-22T14:02:00Z">
                  <w:rPr>
                    <w:color w:val="000000"/>
                  </w:rPr>
                </w:rPrChange>
              </w:rPr>
              <w:pPrChange w:id="1476" w:author="Andre Schevciw" w:date="2018-08-22T14:02:00Z">
                <w:pPr>
                  <w:spacing w:after="0"/>
                </w:pPr>
              </w:pPrChange>
            </w:pPr>
            <w:r w:rsidRPr="00F25B9F">
              <w:rPr>
                <w:rPrChange w:id="1477" w:author="Andre Schevciw" w:date="2018-08-22T14:02:00Z">
                  <w:rPr>
                    <w:color w:val="000000"/>
                  </w:rPr>
                </w:rPrChange>
              </w:rPr>
              <w:t>2.746177</w:t>
            </w:r>
          </w:p>
        </w:tc>
        <w:tc>
          <w:tcPr>
            <w:tcW w:w="1191" w:type="dxa"/>
            <w:tcBorders>
              <w:top w:val="nil"/>
              <w:left w:val="single" w:sz="4" w:space="0" w:color="auto"/>
              <w:bottom w:val="nil"/>
              <w:right w:val="single" w:sz="4" w:space="0" w:color="auto"/>
            </w:tcBorders>
            <w:shd w:val="clear" w:color="auto" w:fill="auto"/>
            <w:noWrap/>
            <w:vAlign w:val="bottom"/>
            <w:hideMark/>
          </w:tcPr>
          <w:p w14:paraId="52FD289C" w14:textId="77777777" w:rsidR="00602D4A" w:rsidRPr="00F25B9F" w:rsidRDefault="00602D4A" w:rsidP="00C278C1">
            <w:pPr>
              <w:pStyle w:val="TAC"/>
              <w:rPr>
                <w:rPrChange w:id="1478" w:author="Andre Schevciw" w:date="2018-08-22T14:02:00Z">
                  <w:rPr>
                    <w:color w:val="000000"/>
                  </w:rPr>
                </w:rPrChange>
              </w:rPr>
              <w:pPrChange w:id="1479" w:author="Andre Schevciw" w:date="2018-08-22T14:02:00Z">
                <w:pPr>
                  <w:spacing w:after="0"/>
                </w:pPr>
              </w:pPrChange>
            </w:pPr>
            <w:r w:rsidRPr="00F25B9F">
              <w:rPr>
                <w:rPrChange w:id="1480" w:author="Andre Schevciw" w:date="2018-08-22T14:02:00Z">
                  <w:rPr>
                    <w:color w:val="000000"/>
                  </w:rPr>
                </w:rPrChange>
              </w:rPr>
              <w:t>0.184066</w:t>
            </w:r>
          </w:p>
        </w:tc>
      </w:tr>
      <w:tr w:rsidR="00602D4A" w:rsidRPr="00F25B9F" w14:paraId="2200CCA9"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3F688ACE" w14:textId="77777777" w:rsidR="00602D4A" w:rsidRPr="00F25B9F" w:rsidRDefault="00602D4A" w:rsidP="00C278C1">
            <w:pPr>
              <w:pStyle w:val="TAC"/>
              <w:rPr>
                <w:rPrChange w:id="1481" w:author="Andre Schevciw" w:date="2018-08-22T14:02:00Z">
                  <w:rPr>
                    <w:color w:val="000000"/>
                  </w:rPr>
                </w:rPrChange>
              </w:rPr>
              <w:pPrChange w:id="1482" w:author="Andre Schevciw" w:date="2018-08-22T14:02:00Z">
                <w:pPr>
                  <w:spacing w:after="0"/>
                </w:pPr>
              </w:pPrChange>
            </w:pPr>
            <w:r w:rsidRPr="00F25B9F">
              <w:rPr>
                <w:rPrChange w:id="1483" w:author="Andre Schevciw" w:date="2018-08-22T14:02:00Z">
                  <w:rPr>
                    <w:color w:val="000000"/>
                  </w:rPr>
                </w:rPrChange>
              </w:rPr>
              <w:t>5</w:t>
            </w:r>
          </w:p>
        </w:tc>
        <w:tc>
          <w:tcPr>
            <w:tcW w:w="1191" w:type="dxa"/>
            <w:tcBorders>
              <w:top w:val="nil"/>
              <w:left w:val="single" w:sz="4" w:space="0" w:color="auto"/>
              <w:bottom w:val="nil"/>
              <w:right w:val="single" w:sz="4" w:space="0" w:color="auto"/>
            </w:tcBorders>
            <w:shd w:val="clear" w:color="auto" w:fill="auto"/>
            <w:noWrap/>
            <w:vAlign w:val="bottom"/>
            <w:hideMark/>
          </w:tcPr>
          <w:p w14:paraId="28A1D8A7" w14:textId="77777777" w:rsidR="00602D4A" w:rsidRPr="00F25B9F" w:rsidRDefault="00602D4A" w:rsidP="00C278C1">
            <w:pPr>
              <w:pStyle w:val="TAC"/>
              <w:rPr>
                <w:rPrChange w:id="1484" w:author="Andre Schevciw" w:date="2018-08-22T14:02:00Z">
                  <w:rPr>
                    <w:color w:val="000000"/>
                  </w:rPr>
                </w:rPrChange>
              </w:rPr>
              <w:pPrChange w:id="1485" w:author="Andre Schevciw" w:date="2018-08-22T14:02:00Z">
                <w:pPr>
                  <w:spacing w:after="0"/>
                </w:pPr>
              </w:pPrChange>
            </w:pPr>
            <w:r w:rsidRPr="00F25B9F">
              <w:rPr>
                <w:rPrChange w:id="1486" w:author="Andre Schevciw" w:date="2018-08-22T14:02:00Z">
                  <w:rPr>
                    <w:color w:val="000000"/>
                  </w:rPr>
                </w:rPrChange>
              </w:rPr>
              <w:t>0.623575</w:t>
            </w:r>
          </w:p>
        </w:tc>
        <w:tc>
          <w:tcPr>
            <w:tcW w:w="1191" w:type="dxa"/>
            <w:tcBorders>
              <w:top w:val="nil"/>
              <w:left w:val="single" w:sz="4" w:space="0" w:color="auto"/>
              <w:bottom w:val="nil"/>
              <w:right w:val="single" w:sz="4" w:space="0" w:color="auto"/>
            </w:tcBorders>
            <w:shd w:val="clear" w:color="auto" w:fill="auto"/>
            <w:noWrap/>
            <w:vAlign w:val="bottom"/>
            <w:hideMark/>
          </w:tcPr>
          <w:p w14:paraId="64015402" w14:textId="77777777" w:rsidR="00602D4A" w:rsidRPr="00F25B9F" w:rsidRDefault="00602D4A" w:rsidP="00C278C1">
            <w:pPr>
              <w:pStyle w:val="TAC"/>
              <w:rPr>
                <w:rPrChange w:id="1487" w:author="Andre Schevciw" w:date="2018-08-22T14:02:00Z">
                  <w:rPr>
                    <w:color w:val="000000"/>
                  </w:rPr>
                </w:rPrChange>
              </w:rPr>
              <w:pPrChange w:id="1488" w:author="Andre Schevciw" w:date="2018-08-22T14:02:00Z">
                <w:pPr>
                  <w:spacing w:after="0"/>
                </w:pPr>
              </w:pPrChange>
            </w:pPr>
            <w:r w:rsidRPr="00F25B9F">
              <w:rPr>
                <w:rPrChange w:id="1489" w:author="Andre Schevciw" w:date="2018-08-22T14:02:00Z">
                  <w:rPr>
                    <w:color w:val="000000"/>
                  </w:rPr>
                </w:rPrChange>
              </w:rPr>
              <w:t>0.124282</w:t>
            </w:r>
          </w:p>
        </w:tc>
      </w:tr>
      <w:tr w:rsidR="00602D4A" w:rsidRPr="00F25B9F" w14:paraId="21FEAEF9"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13B83382" w14:textId="77777777" w:rsidR="00602D4A" w:rsidRPr="00F25B9F" w:rsidRDefault="00602D4A" w:rsidP="00C278C1">
            <w:pPr>
              <w:pStyle w:val="TAC"/>
              <w:rPr>
                <w:rPrChange w:id="1490" w:author="Andre Schevciw" w:date="2018-08-22T14:02:00Z">
                  <w:rPr>
                    <w:color w:val="000000"/>
                  </w:rPr>
                </w:rPrChange>
              </w:rPr>
              <w:pPrChange w:id="1491" w:author="Andre Schevciw" w:date="2018-08-22T14:02:00Z">
                <w:pPr>
                  <w:spacing w:after="0"/>
                </w:pPr>
              </w:pPrChange>
            </w:pPr>
            <w:r w:rsidRPr="00F25B9F">
              <w:rPr>
                <w:rPrChange w:id="1492" w:author="Andre Schevciw" w:date="2018-08-22T14:02:00Z">
                  <w:rPr>
                    <w:color w:val="000000"/>
                  </w:rPr>
                </w:rPrChange>
              </w:rPr>
              <w:t>6</w:t>
            </w:r>
          </w:p>
        </w:tc>
        <w:tc>
          <w:tcPr>
            <w:tcW w:w="1191" w:type="dxa"/>
            <w:tcBorders>
              <w:top w:val="nil"/>
              <w:left w:val="single" w:sz="4" w:space="0" w:color="auto"/>
              <w:bottom w:val="nil"/>
              <w:right w:val="single" w:sz="4" w:space="0" w:color="auto"/>
            </w:tcBorders>
            <w:shd w:val="clear" w:color="auto" w:fill="auto"/>
            <w:noWrap/>
            <w:vAlign w:val="bottom"/>
            <w:hideMark/>
          </w:tcPr>
          <w:p w14:paraId="1C9CB9FA" w14:textId="77777777" w:rsidR="00602D4A" w:rsidRPr="00F25B9F" w:rsidRDefault="00602D4A" w:rsidP="00C278C1">
            <w:pPr>
              <w:pStyle w:val="TAC"/>
              <w:rPr>
                <w:rPrChange w:id="1493" w:author="Andre Schevciw" w:date="2018-08-22T14:02:00Z">
                  <w:rPr>
                    <w:color w:val="000000"/>
                  </w:rPr>
                </w:rPrChange>
              </w:rPr>
              <w:pPrChange w:id="1494" w:author="Andre Schevciw" w:date="2018-08-22T14:02:00Z">
                <w:pPr>
                  <w:spacing w:after="0"/>
                </w:pPr>
              </w:pPrChange>
            </w:pPr>
            <w:r w:rsidRPr="00F25B9F">
              <w:rPr>
                <w:rPrChange w:id="1495" w:author="Andre Schevciw" w:date="2018-08-22T14:02:00Z">
                  <w:rPr>
                    <w:color w:val="000000"/>
                  </w:rPr>
                </w:rPrChange>
              </w:rPr>
              <w:t>1.764494</w:t>
            </w:r>
          </w:p>
        </w:tc>
        <w:tc>
          <w:tcPr>
            <w:tcW w:w="1191" w:type="dxa"/>
            <w:tcBorders>
              <w:top w:val="nil"/>
              <w:left w:val="single" w:sz="4" w:space="0" w:color="auto"/>
              <w:bottom w:val="nil"/>
              <w:right w:val="single" w:sz="4" w:space="0" w:color="auto"/>
            </w:tcBorders>
            <w:shd w:val="clear" w:color="auto" w:fill="auto"/>
            <w:noWrap/>
            <w:vAlign w:val="bottom"/>
            <w:hideMark/>
          </w:tcPr>
          <w:p w14:paraId="439764B1" w14:textId="77777777" w:rsidR="00602D4A" w:rsidRPr="00F25B9F" w:rsidRDefault="00602D4A" w:rsidP="00C278C1">
            <w:pPr>
              <w:pStyle w:val="TAC"/>
              <w:rPr>
                <w:rPrChange w:id="1496" w:author="Andre Schevciw" w:date="2018-08-22T14:02:00Z">
                  <w:rPr>
                    <w:color w:val="000000"/>
                  </w:rPr>
                </w:rPrChange>
              </w:rPr>
              <w:pPrChange w:id="1497" w:author="Andre Schevciw" w:date="2018-08-22T14:02:00Z">
                <w:pPr>
                  <w:spacing w:after="0"/>
                </w:pPr>
              </w:pPrChange>
            </w:pPr>
            <w:r w:rsidRPr="00F25B9F">
              <w:rPr>
                <w:rPrChange w:id="1498" w:author="Andre Schevciw" w:date="2018-08-22T14:02:00Z">
                  <w:rPr>
                    <w:color w:val="000000"/>
                  </w:rPr>
                </w:rPrChange>
              </w:rPr>
              <w:t>-2.84022</w:t>
            </w:r>
          </w:p>
        </w:tc>
      </w:tr>
      <w:tr w:rsidR="00602D4A" w:rsidRPr="00F25B9F" w14:paraId="08E5CFB5"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428B43AC" w14:textId="77777777" w:rsidR="00602D4A" w:rsidRPr="00F25B9F" w:rsidRDefault="00602D4A" w:rsidP="00C278C1">
            <w:pPr>
              <w:pStyle w:val="TAC"/>
              <w:rPr>
                <w:rPrChange w:id="1499" w:author="Andre Schevciw" w:date="2018-08-22T14:02:00Z">
                  <w:rPr>
                    <w:color w:val="000000"/>
                  </w:rPr>
                </w:rPrChange>
              </w:rPr>
              <w:pPrChange w:id="1500" w:author="Andre Schevciw" w:date="2018-08-22T14:02:00Z">
                <w:pPr>
                  <w:spacing w:after="0"/>
                </w:pPr>
              </w:pPrChange>
            </w:pPr>
            <w:r w:rsidRPr="00F25B9F">
              <w:rPr>
                <w:rPrChange w:id="1501" w:author="Andre Schevciw" w:date="2018-08-22T14:02:00Z">
                  <w:rPr>
                    <w:color w:val="000000"/>
                  </w:rPr>
                </w:rPrChange>
              </w:rPr>
              <w:t>7</w:t>
            </w:r>
          </w:p>
        </w:tc>
        <w:tc>
          <w:tcPr>
            <w:tcW w:w="1191" w:type="dxa"/>
            <w:tcBorders>
              <w:top w:val="nil"/>
              <w:left w:val="single" w:sz="4" w:space="0" w:color="auto"/>
              <w:bottom w:val="nil"/>
              <w:right w:val="single" w:sz="4" w:space="0" w:color="auto"/>
            </w:tcBorders>
            <w:shd w:val="clear" w:color="auto" w:fill="auto"/>
            <w:noWrap/>
            <w:vAlign w:val="bottom"/>
            <w:hideMark/>
          </w:tcPr>
          <w:p w14:paraId="73B006AE" w14:textId="77777777" w:rsidR="00602D4A" w:rsidRPr="00F25B9F" w:rsidRDefault="00602D4A" w:rsidP="00C278C1">
            <w:pPr>
              <w:pStyle w:val="TAC"/>
              <w:rPr>
                <w:rPrChange w:id="1502" w:author="Andre Schevciw" w:date="2018-08-22T14:02:00Z">
                  <w:rPr>
                    <w:color w:val="000000"/>
                  </w:rPr>
                </w:rPrChange>
              </w:rPr>
              <w:pPrChange w:id="1503" w:author="Andre Schevciw" w:date="2018-08-22T14:02:00Z">
                <w:pPr>
                  <w:spacing w:after="0"/>
                </w:pPr>
              </w:pPrChange>
            </w:pPr>
            <w:r w:rsidRPr="00F25B9F">
              <w:rPr>
                <w:rPrChange w:id="1504" w:author="Andre Schevciw" w:date="2018-08-22T14:02:00Z">
                  <w:rPr>
                    <w:color w:val="000000"/>
                  </w:rPr>
                </w:rPrChange>
              </w:rPr>
              <w:t>1.070515</w:t>
            </w:r>
          </w:p>
        </w:tc>
        <w:tc>
          <w:tcPr>
            <w:tcW w:w="1191" w:type="dxa"/>
            <w:tcBorders>
              <w:top w:val="nil"/>
              <w:left w:val="single" w:sz="4" w:space="0" w:color="auto"/>
              <w:bottom w:val="nil"/>
              <w:right w:val="single" w:sz="4" w:space="0" w:color="auto"/>
            </w:tcBorders>
            <w:shd w:val="clear" w:color="auto" w:fill="auto"/>
            <w:noWrap/>
            <w:vAlign w:val="bottom"/>
            <w:hideMark/>
          </w:tcPr>
          <w:p w14:paraId="42FD4250" w14:textId="77777777" w:rsidR="00602D4A" w:rsidRPr="00F25B9F" w:rsidRDefault="00602D4A" w:rsidP="00C278C1">
            <w:pPr>
              <w:pStyle w:val="TAC"/>
              <w:rPr>
                <w:rPrChange w:id="1505" w:author="Andre Schevciw" w:date="2018-08-22T14:02:00Z">
                  <w:rPr>
                    <w:color w:val="000000"/>
                  </w:rPr>
                </w:rPrChange>
              </w:rPr>
              <w:pPrChange w:id="1506" w:author="Andre Schevciw" w:date="2018-08-22T14:02:00Z">
                <w:pPr>
                  <w:spacing w:after="0"/>
                </w:pPr>
              </w:pPrChange>
            </w:pPr>
            <w:r w:rsidRPr="00F25B9F">
              <w:rPr>
                <w:rPrChange w:id="1507" w:author="Andre Schevciw" w:date="2018-08-22T14:02:00Z">
                  <w:rPr>
                    <w:color w:val="000000"/>
                  </w:rPr>
                </w:rPrChange>
              </w:rPr>
              <w:t>-1.84701</w:t>
            </w:r>
          </w:p>
        </w:tc>
      </w:tr>
      <w:tr w:rsidR="00602D4A" w:rsidRPr="00F25B9F" w14:paraId="29563655"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735E01A8" w14:textId="77777777" w:rsidR="00602D4A" w:rsidRPr="00F25B9F" w:rsidRDefault="00602D4A" w:rsidP="00C278C1">
            <w:pPr>
              <w:pStyle w:val="TAC"/>
              <w:rPr>
                <w:rPrChange w:id="1508" w:author="Andre Schevciw" w:date="2018-08-22T14:02:00Z">
                  <w:rPr>
                    <w:color w:val="000000"/>
                  </w:rPr>
                </w:rPrChange>
              </w:rPr>
              <w:pPrChange w:id="1509" w:author="Andre Schevciw" w:date="2018-08-22T14:02:00Z">
                <w:pPr>
                  <w:spacing w:after="0"/>
                </w:pPr>
              </w:pPrChange>
            </w:pPr>
            <w:r w:rsidRPr="00F25B9F">
              <w:rPr>
                <w:rPrChange w:id="1510" w:author="Andre Schevciw" w:date="2018-08-22T14:02:00Z">
                  <w:rPr>
                    <w:color w:val="000000"/>
                  </w:rPr>
                </w:rPrChange>
              </w:rPr>
              <w:t>8</w:t>
            </w:r>
          </w:p>
        </w:tc>
        <w:tc>
          <w:tcPr>
            <w:tcW w:w="1191" w:type="dxa"/>
            <w:tcBorders>
              <w:top w:val="nil"/>
              <w:left w:val="single" w:sz="4" w:space="0" w:color="auto"/>
              <w:bottom w:val="nil"/>
              <w:right w:val="single" w:sz="4" w:space="0" w:color="auto"/>
            </w:tcBorders>
            <w:shd w:val="clear" w:color="auto" w:fill="auto"/>
            <w:noWrap/>
            <w:vAlign w:val="bottom"/>
            <w:hideMark/>
          </w:tcPr>
          <w:p w14:paraId="78727EFE" w14:textId="77777777" w:rsidR="00602D4A" w:rsidRPr="00F25B9F" w:rsidRDefault="00602D4A" w:rsidP="00C278C1">
            <w:pPr>
              <w:pStyle w:val="TAC"/>
              <w:rPr>
                <w:rPrChange w:id="1511" w:author="Andre Schevciw" w:date="2018-08-22T14:02:00Z">
                  <w:rPr>
                    <w:color w:val="000000"/>
                  </w:rPr>
                </w:rPrChange>
              </w:rPr>
              <w:pPrChange w:id="1512" w:author="Andre Schevciw" w:date="2018-08-22T14:02:00Z">
                <w:pPr>
                  <w:spacing w:after="0"/>
                </w:pPr>
              </w:pPrChange>
            </w:pPr>
            <w:r w:rsidRPr="00F25B9F">
              <w:rPr>
                <w:rPrChange w:id="1513" w:author="Andre Schevciw" w:date="2018-08-22T14:02:00Z">
                  <w:rPr>
                    <w:color w:val="000000"/>
                  </w:rPr>
                </w:rPrChange>
              </w:rPr>
              <w:t>2.234325</w:t>
            </w:r>
          </w:p>
        </w:tc>
        <w:tc>
          <w:tcPr>
            <w:tcW w:w="1191" w:type="dxa"/>
            <w:tcBorders>
              <w:top w:val="nil"/>
              <w:left w:val="single" w:sz="4" w:space="0" w:color="auto"/>
              <w:bottom w:val="nil"/>
              <w:right w:val="single" w:sz="4" w:space="0" w:color="auto"/>
            </w:tcBorders>
            <w:shd w:val="clear" w:color="auto" w:fill="auto"/>
            <w:noWrap/>
            <w:vAlign w:val="bottom"/>
            <w:hideMark/>
          </w:tcPr>
          <w:p w14:paraId="5B7EC4F1" w14:textId="77777777" w:rsidR="00602D4A" w:rsidRPr="00F25B9F" w:rsidRDefault="00602D4A" w:rsidP="00C278C1">
            <w:pPr>
              <w:pStyle w:val="TAC"/>
              <w:rPr>
                <w:rPrChange w:id="1514" w:author="Andre Schevciw" w:date="2018-08-22T14:02:00Z">
                  <w:rPr>
                    <w:color w:val="000000"/>
                  </w:rPr>
                </w:rPrChange>
              </w:rPr>
              <w:pPrChange w:id="1515" w:author="Andre Schevciw" w:date="2018-08-22T14:02:00Z">
                <w:pPr>
                  <w:spacing w:after="0"/>
                </w:pPr>
              </w:pPrChange>
            </w:pPr>
            <w:r w:rsidRPr="00F25B9F">
              <w:rPr>
                <w:rPrChange w:id="1516" w:author="Andre Schevciw" w:date="2018-08-22T14:02:00Z">
                  <w:rPr>
                    <w:color w:val="000000"/>
                  </w:rPr>
                </w:rPrChange>
              </w:rPr>
              <w:t>0.698758</w:t>
            </w:r>
          </w:p>
        </w:tc>
      </w:tr>
      <w:tr w:rsidR="00602D4A" w:rsidRPr="00F25B9F" w14:paraId="5160AB15"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6B6F1A1E" w14:textId="77777777" w:rsidR="00602D4A" w:rsidRPr="00F25B9F" w:rsidRDefault="00602D4A" w:rsidP="00C278C1">
            <w:pPr>
              <w:pStyle w:val="TAC"/>
              <w:rPr>
                <w:rPrChange w:id="1517" w:author="Andre Schevciw" w:date="2018-08-22T14:02:00Z">
                  <w:rPr>
                    <w:color w:val="000000"/>
                  </w:rPr>
                </w:rPrChange>
              </w:rPr>
              <w:pPrChange w:id="1518" w:author="Andre Schevciw" w:date="2018-08-22T14:02:00Z">
                <w:pPr>
                  <w:spacing w:after="0"/>
                </w:pPr>
              </w:pPrChange>
            </w:pPr>
            <w:r w:rsidRPr="00F25B9F">
              <w:rPr>
                <w:rPrChange w:id="1519" w:author="Andre Schevciw" w:date="2018-08-22T14:02:00Z">
                  <w:rPr>
                    <w:color w:val="000000"/>
                  </w:rPr>
                </w:rPrChange>
              </w:rPr>
              <w:t>9</w:t>
            </w:r>
          </w:p>
        </w:tc>
        <w:tc>
          <w:tcPr>
            <w:tcW w:w="1191" w:type="dxa"/>
            <w:tcBorders>
              <w:top w:val="nil"/>
              <w:left w:val="single" w:sz="4" w:space="0" w:color="auto"/>
              <w:bottom w:val="nil"/>
              <w:right w:val="single" w:sz="4" w:space="0" w:color="auto"/>
            </w:tcBorders>
            <w:shd w:val="clear" w:color="auto" w:fill="auto"/>
            <w:noWrap/>
            <w:vAlign w:val="bottom"/>
            <w:hideMark/>
          </w:tcPr>
          <w:p w14:paraId="2049D66E" w14:textId="77777777" w:rsidR="00602D4A" w:rsidRPr="00F25B9F" w:rsidRDefault="00602D4A" w:rsidP="00C278C1">
            <w:pPr>
              <w:pStyle w:val="TAC"/>
              <w:rPr>
                <w:rPrChange w:id="1520" w:author="Andre Schevciw" w:date="2018-08-22T14:02:00Z">
                  <w:rPr>
                    <w:color w:val="000000"/>
                  </w:rPr>
                </w:rPrChange>
              </w:rPr>
              <w:pPrChange w:id="1521" w:author="Andre Schevciw" w:date="2018-08-22T14:02:00Z">
                <w:pPr>
                  <w:spacing w:after="0"/>
                </w:pPr>
              </w:pPrChange>
            </w:pPr>
            <w:r w:rsidRPr="00F25B9F">
              <w:rPr>
                <w:rPrChange w:id="1522" w:author="Andre Schevciw" w:date="2018-08-22T14:02:00Z">
                  <w:rPr>
                    <w:color w:val="000000"/>
                  </w:rPr>
                </w:rPrChange>
              </w:rPr>
              <w:t>2.184128</w:t>
            </w:r>
          </w:p>
        </w:tc>
        <w:tc>
          <w:tcPr>
            <w:tcW w:w="1191" w:type="dxa"/>
            <w:tcBorders>
              <w:top w:val="nil"/>
              <w:left w:val="single" w:sz="4" w:space="0" w:color="auto"/>
              <w:bottom w:val="nil"/>
              <w:right w:val="single" w:sz="4" w:space="0" w:color="auto"/>
            </w:tcBorders>
            <w:shd w:val="clear" w:color="auto" w:fill="auto"/>
            <w:noWrap/>
            <w:vAlign w:val="bottom"/>
            <w:hideMark/>
          </w:tcPr>
          <w:p w14:paraId="4BB3F23B" w14:textId="77777777" w:rsidR="00602D4A" w:rsidRPr="00F25B9F" w:rsidRDefault="00602D4A" w:rsidP="00C278C1">
            <w:pPr>
              <w:pStyle w:val="TAC"/>
              <w:rPr>
                <w:rPrChange w:id="1523" w:author="Andre Schevciw" w:date="2018-08-22T14:02:00Z">
                  <w:rPr>
                    <w:color w:val="000000"/>
                  </w:rPr>
                </w:rPrChange>
              </w:rPr>
              <w:pPrChange w:id="1524" w:author="Andre Schevciw" w:date="2018-08-22T14:02:00Z">
                <w:pPr>
                  <w:spacing w:after="0"/>
                </w:pPr>
              </w:pPrChange>
            </w:pPr>
            <w:r w:rsidRPr="00F25B9F">
              <w:rPr>
                <w:rPrChange w:id="1525" w:author="Andre Schevciw" w:date="2018-08-22T14:02:00Z">
                  <w:rPr>
                    <w:color w:val="000000"/>
                  </w:rPr>
                </w:rPrChange>
              </w:rPr>
              <w:t>2.280239</w:t>
            </w:r>
          </w:p>
        </w:tc>
      </w:tr>
      <w:tr w:rsidR="00602D4A" w:rsidRPr="00F25B9F" w14:paraId="00FDBFB5"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049022D1" w14:textId="77777777" w:rsidR="00602D4A" w:rsidRPr="00F25B9F" w:rsidRDefault="00602D4A" w:rsidP="00C278C1">
            <w:pPr>
              <w:pStyle w:val="TAC"/>
              <w:rPr>
                <w:rPrChange w:id="1526" w:author="Andre Schevciw" w:date="2018-08-22T14:02:00Z">
                  <w:rPr>
                    <w:color w:val="000000"/>
                  </w:rPr>
                </w:rPrChange>
              </w:rPr>
              <w:pPrChange w:id="1527" w:author="Andre Schevciw" w:date="2018-08-22T14:02:00Z">
                <w:pPr>
                  <w:spacing w:after="0"/>
                </w:pPr>
              </w:pPrChange>
            </w:pPr>
            <w:r w:rsidRPr="00F25B9F">
              <w:rPr>
                <w:rPrChange w:id="1528" w:author="Andre Schevciw" w:date="2018-08-22T14:02:00Z">
                  <w:rPr>
                    <w:color w:val="000000"/>
                  </w:rPr>
                </w:rPrChange>
              </w:rPr>
              <w:t>10</w:t>
            </w:r>
          </w:p>
        </w:tc>
        <w:tc>
          <w:tcPr>
            <w:tcW w:w="1191" w:type="dxa"/>
            <w:tcBorders>
              <w:top w:val="nil"/>
              <w:left w:val="single" w:sz="4" w:space="0" w:color="auto"/>
              <w:bottom w:val="nil"/>
              <w:right w:val="single" w:sz="4" w:space="0" w:color="auto"/>
            </w:tcBorders>
            <w:shd w:val="clear" w:color="auto" w:fill="auto"/>
            <w:noWrap/>
            <w:vAlign w:val="bottom"/>
            <w:hideMark/>
          </w:tcPr>
          <w:p w14:paraId="28946BC4" w14:textId="77777777" w:rsidR="00602D4A" w:rsidRPr="00F25B9F" w:rsidRDefault="00602D4A" w:rsidP="00C278C1">
            <w:pPr>
              <w:pStyle w:val="TAC"/>
              <w:rPr>
                <w:rPrChange w:id="1529" w:author="Andre Schevciw" w:date="2018-08-22T14:02:00Z">
                  <w:rPr>
                    <w:color w:val="000000"/>
                  </w:rPr>
                </w:rPrChange>
              </w:rPr>
              <w:pPrChange w:id="1530" w:author="Andre Schevciw" w:date="2018-08-22T14:02:00Z">
                <w:pPr>
                  <w:spacing w:after="0"/>
                </w:pPr>
              </w:pPrChange>
            </w:pPr>
            <w:r w:rsidRPr="00F25B9F">
              <w:rPr>
                <w:rPrChange w:id="1531" w:author="Andre Schevciw" w:date="2018-08-22T14:02:00Z">
                  <w:rPr>
                    <w:color w:val="000000"/>
                  </w:rPr>
                </w:rPrChange>
              </w:rPr>
              <w:t>2.158839</w:t>
            </w:r>
          </w:p>
        </w:tc>
        <w:tc>
          <w:tcPr>
            <w:tcW w:w="1191" w:type="dxa"/>
            <w:tcBorders>
              <w:top w:val="nil"/>
              <w:left w:val="single" w:sz="4" w:space="0" w:color="auto"/>
              <w:bottom w:val="nil"/>
              <w:right w:val="single" w:sz="4" w:space="0" w:color="auto"/>
            </w:tcBorders>
            <w:shd w:val="clear" w:color="auto" w:fill="auto"/>
            <w:noWrap/>
            <w:vAlign w:val="bottom"/>
            <w:hideMark/>
          </w:tcPr>
          <w:p w14:paraId="60F70EC0" w14:textId="77777777" w:rsidR="00602D4A" w:rsidRPr="00F25B9F" w:rsidRDefault="00602D4A" w:rsidP="00C278C1">
            <w:pPr>
              <w:pStyle w:val="TAC"/>
              <w:rPr>
                <w:rPrChange w:id="1532" w:author="Andre Schevciw" w:date="2018-08-22T14:02:00Z">
                  <w:rPr>
                    <w:color w:val="000000"/>
                  </w:rPr>
                </w:rPrChange>
              </w:rPr>
              <w:pPrChange w:id="1533" w:author="Andre Schevciw" w:date="2018-08-22T14:02:00Z">
                <w:pPr>
                  <w:spacing w:after="0"/>
                </w:pPr>
              </w:pPrChange>
            </w:pPr>
            <w:r w:rsidRPr="00F25B9F">
              <w:rPr>
                <w:rPrChange w:id="1534" w:author="Andre Schevciw" w:date="2018-08-22T14:02:00Z">
                  <w:rPr>
                    <w:color w:val="000000"/>
                  </w:rPr>
                </w:rPrChange>
              </w:rPr>
              <w:t>-2.28482</w:t>
            </w:r>
          </w:p>
        </w:tc>
      </w:tr>
      <w:tr w:rsidR="00602D4A" w:rsidRPr="00F25B9F" w14:paraId="2A701EF1"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21B04212" w14:textId="77777777" w:rsidR="00602D4A" w:rsidRPr="00F25B9F" w:rsidRDefault="00602D4A" w:rsidP="00C278C1">
            <w:pPr>
              <w:pStyle w:val="TAC"/>
              <w:rPr>
                <w:rPrChange w:id="1535" w:author="Andre Schevciw" w:date="2018-08-22T14:02:00Z">
                  <w:rPr>
                    <w:color w:val="000000"/>
                  </w:rPr>
                </w:rPrChange>
              </w:rPr>
              <w:pPrChange w:id="1536" w:author="Andre Schevciw" w:date="2018-08-22T14:02:00Z">
                <w:pPr>
                  <w:spacing w:after="0"/>
                </w:pPr>
              </w:pPrChange>
            </w:pPr>
            <w:r w:rsidRPr="00F25B9F">
              <w:rPr>
                <w:rPrChange w:id="1537" w:author="Andre Schevciw" w:date="2018-08-22T14:02:00Z">
                  <w:rPr>
                    <w:color w:val="000000"/>
                  </w:rPr>
                </w:rPrChange>
              </w:rPr>
              <w:t>11</w:t>
            </w:r>
          </w:p>
        </w:tc>
        <w:tc>
          <w:tcPr>
            <w:tcW w:w="1191" w:type="dxa"/>
            <w:tcBorders>
              <w:top w:val="nil"/>
              <w:left w:val="single" w:sz="4" w:space="0" w:color="auto"/>
              <w:bottom w:val="nil"/>
              <w:right w:val="single" w:sz="4" w:space="0" w:color="auto"/>
            </w:tcBorders>
            <w:shd w:val="clear" w:color="auto" w:fill="auto"/>
            <w:noWrap/>
            <w:vAlign w:val="bottom"/>
            <w:hideMark/>
          </w:tcPr>
          <w:p w14:paraId="01E372AD" w14:textId="77777777" w:rsidR="00602D4A" w:rsidRPr="00F25B9F" w:rsidRDefault="00602D4A" w:rsidP="00C278C1">
            <w:pPr>
              <w:pStyle w:val="TAC"/>
              <w:rPr>
                <w:rPrChange w:id="1538" w:author="Andre Schevciw" w:date="2018-08-22T14:02:00Z">
                  <w:rPr>
                    <w:color w:val="000000"/>
                  </w:rPr>
                </w:rPrChange>
              </w:rPr>
              <w:pPrChange w:id="1539" w:author="Andre Schevciw" w:date="2018-08-22T14:02:00Z">
                <w:pPr>
                  <w:spacing w:after="0"/>
                </w:pPr>
              </w:pPrChange>
            </w:pPr>
            <w:r w:rsidRPr="00F25B9F">
              <w:rPr>
                <w:rPrChange w:id="1540" w:author="Andre Schevciw" w:date="2018-08-22T14:02:00Z">
                  <w:rPr>
                    <w:color w:val="000000"/>
                  </w:rPr>
                </w:rPrChange>
              </w:rPr>
              <w:t>0.624151</w:t>
            </w:r>
          </w:p>
        </w:tc>
        <w:tc>
          <w:tcPr>
            <w:tcW w:w="1191" w:type="dxa"/>
            <w:tcBorders>
              <w:top w:val="nil"/>
              <w:left w:val="single" w:sz="4" w:space="0" w:color="auto"/>
              <w:bottom w:val="nil"/>
              <w:right w:val="single" w:sz="4" w:space="0" w:color="auto"/>
            </w:tcBorders>
            <w:shd w:val="clear" w:color="auto" w:fill="auto"/>
            <w:noWrap/>
            <w:vAlign w:val="bottom"/>
            <w:hideMark/>
          </w:tcPr>
          <w:p w14:paraId="0DB3166D" w14:textId="77777777" w:rsidR="00602D4A" w:rsidRPr="00F25B9F" w:rsidRDefault="00602D4A" w:rsidP="00C278C1">
            <w:pPr>
              <w:pStyle w:val="TAC"/>
              <w:rPr>
                <w:rPrChange w:id="1541" w:author="Andre Schevciw" w:date="2018-08-22T14:02:00Z">
                  <w:rPr>
                    <w:color w:val="000000"/>
                  </w:rPr>
                </w:rPrChange>
              </w:rPr>
              <w:pPrChange w:id="1542" w:author="Andre Schevciw" w:date="2018-08-22T14:02:00Z">
                <w:pPr>
                  <w:spacing w:after="0"/>
                </w:pPr>
              </w:pPrChange>
            </w:pPr>
            <w:r w:rsidRPr="00F25B9F">
              <w:rPr>
                <w:rPrChange w:id="1543" w:author="Andre Schevciw" w:date="2018-08-22T14:02:00Z">
                  <w:rPr>
                    <w:color w:val="000000"/>
                  </w:rPr>
                </w:rPrChange>
              </w:rPr>
              <w:t>-2.37569</w:t>
            </w:r>
          </w:p>
        </w:tc>
      </w:tr>
      <w:tr w:rsidR="00602D4A" w:rsidRPr="00F25B9F" w14:paraId="4022DB72"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2A5FD363" w14:textId="77777777" w:rsidR="00602D4A" w:rsidRPr="00F25B9F" w:rsidRDefault="00602D4A" w:rsidP="00C278C1">
            <w:pPr>
              <w:pStyle w:val="TAC"/>
              <w:rPr>
                <w:rPrChange w:id="1544" w:author="Andre Schevciw" w:date="2018-08-22T14:02:00Z">
                  <w:rPr>
                    <w:color w:val="000000"/>
                  </w:rPr>
                </w:rPrChange>
              </w:rPr>
              <w:pPrChange w:id="1545" w:author="Andre Schevciw" w:date="2018-08-22T14:02:00Z">
                <w:pPr>
                  <w:spacing w:after="0"/>
                </w:pPr>
              </w:pPrChange>
            </w:pPr>
            <w:r w:rsidRPr="00F25B9F">
              <w:rPr>
                <w:rPrChange w:id="1546" w:author="Andre Schevciw" w:date="2018-08-22T14:02:00Z">
                  <w:rPr>
                    <w:color w:val="000000"/>
                  </w:rPr>
                </w:rPrChange>
              </w:rPr>
              <w:t>12</w:t>
            </w:r>
          </w:p>
        </w:tc>
        <w:tc>
          <w:tcPr>
            <w:tcW w:w="1191" w:type="dxa"/>
            <w:tcBorders>
              <w:top w:val="nil"/>
              <w:left w:val="single" w:sz="4" w:space="0" w:color="auto"/>
              <w:bottom w:val="nil"/>
              <w:right w:val="single" w:sz="4" w:space="0" w:color="auto"/>
            </w:tcBorders>
            <w:shd w:val="clear" w:color="auto" w:fill="auto"/>
            <w:noWrap/>
            <w:vAlign w:val="bottom"/>
            <w:hideMark/>
          </w:tcPr>
          <w:p w14:paraId="393D5844" w14:textId="77777777" w:rsidR="00602D4A" w:rsidRPr="00F25B9F" w:rsidRDefault="00602D4A" w:rsidP="00C278C1">
            <w:pPr>
              <w:pStyle w:val="TAC"/>
              <w:rPr>
                <w:rPrChange w:id="1547" w:author="Andre Schevciw" w:date="2018-08-22T14:02:00Z">
                  <w:rPr>
                    <w:color w:val="000000"/>
                  </w:rPr>
                </w:rPrChange>
              </w:rPr>
              <w:pPrChange w:id="1548" w:author="Andre Schevciw" w:date="2018-08-22T14:02:00Z">
                <w:pPr>
                  <w:spacing w:after="0"/>
                </w:pPr>
              </w:pPrChange>
            </w:pPr>
            <w:r w:rsidRPr="00F25B9F">
              <w:rPr>
                <w:rPrChange w:id="1549" w:author="Andre Schevciw" w:date="2018-08-22T14:02:00Z">
                  <w:rPr>
                    <w:color w:val="000000"/>
                  </w:rPr>
                </w:rPrChange>
              </w:rPr>
              <w:t>1.237485</w:t>
            </w:r>
          </w:p>
        </w:tc>
        <w:tc>
          <w:tcPr>
            <w:tcW w:w="1191" w:type="dxa"/>
            <w:tcBorders>
              <w:top w:val="nil"/>
              <w:left w:val="single" w:sz="4" w:space="0" w:color="auto"/>
              <w:bottom w:val="nil"/>
              <w:right w:val="single" w:sz="4" w:space="0" w:color="auto"/>
            </w:tcBorders>
            <w:shd w:val="clear" w:color="auto" w:fill="auto"/>
            <w:noWrap/>
            <w:vAlign w:val="bottom"/>
            <w:hideMark/>
          </w:tcPr>
          <w:p w14:paraId="016FFBFD" w14:textId="77777777" w:rsidR="00602D4A" w:rsidRPr="00F25B9F" w:rsidRDefault="00602D4A" w:rsidP="00C278C1">
            <w:pPr>
              <w:pStyle w:val="TAC"/>
              <w:rPr>
                <w:rPrChange w:id="1550" w:author="Andre Schevciw" w:date="2018-08-22T14:02:00Z">
                  <w:rPr>
                    <w:color w:val="000000"/>
                  </w:rPr>
                </w:rPrChange>
              </w:rPr>
              <w:pPrChange w:id="1551" w:author="Andre Schevciw" w:date="2018-08-22T14:02:00Z">
                <w:pPr>
                  <w:spacing w:after="0"/>
                </w:pPr>
              </w:pPrChange>
            </w:pPr>
            <w:r w:rsidRPr="00F25B9F">
              <w:rPr>
                <w:rPrChange w:id="1552" w:author="Andre Schevciw" w:date="2018-08-22T14:02:00Z">
                  <w:rPr>
                    <w:color w:val="000000"/>
                  </w:rPr>
                </w:rPrChange>
              </w:rPr>
              <w:t>2.883411</w:t>
            </w:r>
          </w:p>
        </w:tc>
      </w:tr>
      <w:tr w:rsidR="00602D4A" w:rsidRPr="00F25B9F" w14:paraId="1F3762F7"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144989A5" w14:textId="77777777" w:rsidR="00602D4A" w:rsidRPr="00F25B9F" w:rsidRDefault="00602D4A" w:rsidP="00C278C1">
            <w:pPr>
              <w:pStyle w:val="TAC"/>
              <w:rPr>
                <w:rPrChange w:id="1553" w:author="Andre Schevciw" w:date="2018-08-22T14:02:00Z">
                  <w:rPr>
                    <w:color w:val="000000"/>
                  </w:rPr>
                </w:rPrChange>
              </w:rPr>
              <w:pPrChange w:id="1554" w:author="Andre Schevciw" w:date="2018-08-22T14:02:00Z">
                <w:pPr>
                  <w:spacing w:after="0"/>
                </w:pPr>
              </w:pPrChange>
            </w:pPr>
            <w:r w:rsidRPr="00F25B9F">
              <w:rPr>
                <w:rPrChange w:id="1555" w:author="Andre Schevciw" w:date="2018-08-22T14:02:00Z">
                  <w:rPr>
                    <w:color w:val="000000"/>
                  </w:rPr>
                </w:rPrChange>
              </w:rPr>
              <w:t>13</w:t>
            </w:r>
          </w:p>
        </w:tc>
        <w:tc>
          <w:tcPr>
            <w:tcW w:w="1191" w:type="dxa"/>
            <w:tcBorders>
              <w:top w:val="nil"/>
              <w:left w:val="single" w:sz="4" w:space="0" w:color="auto"/>
              <w:bottom w:val="nil"/>
              <w:right w:val="single" w:sz="4" w:space="0" w:color="auto"/>
            </w:tcBorders>
            <w:shd w:val="clear" w:color="auto" w:fill="auto"/>
            <w:noWrap/>
            <w:vAlign w:val="bottom"/>
            <w:hideMark/>
          </w:tcPr>
          <w:p w14:paraId="64324D17" w14:textId="77777777" w:rsidR="00602D4A" w:rsidRPr="00F25B9F" w:rsidRDefault="00602D4A" w:rsidP="00C278C1">
            <w:pPr>
              <w:pStyle w:val="TAC"/>
              <w:rPr>
                <w:rPrChange w:id="1556" w:author="Andre Schevciw" w:date="2018-08-22T14:02:00Z">
                  <w:rPr>
                    <w:color w:val="000000"/>
                  </w:rPr>
                </w:rPrChange>
              </w:rPr>
              <w:pPrChange w:id="1557" w:author="Andre Schevciw" w:date="2018-08-22T14:02:00Z">
                <w:pPr>
                  <w:spacing w:after="0"/>
                </w:pPr>
              </w:pPrChange>
            </w:pPr>
            <w:r w:rsidRPr="00F25B9F">
              <w:rPr>
                <w:rPrChange w:id="1558" w:author="Andre Schevciw" w:date="2018-08-22T14:02:00Z">
                  <w:rPr>
                    <w:color w:val="000000"/>
                  </w:rPr>
                </w:rPrChange>
              </w:rPr>
              <w:t>0.603422</w:t>
            </w:r>
          </w:p>
        </w:tc>
        <w:tc>
          <w:tcPr>
            <w:tcW w:w="1191" w:type="dxa"/>
            <w:tcBorders>
              <w:top w:val="nil"/>
              <w:left w:val="single" w:sz="4" w:space="0" w:color="auto"/>
              <w:bottom w:val="nil"/>
              <w:right w:val="single" w:sz="4" w:space="0" w:color="auto"/>
            </w:tcBorders>
            <w:shd w:val="clear" w:color="auto" w:fill="auto"/>
            <w:noWrap/>
            <w:vAlign w:val="bottom"/>
            <w:hideMark/>
          </w:tcPr>
          <w:p w14:paraId="78C45680" w14:textId="77777777" w:rsidR="00602D4A" w:rsidRPr="00F25B9F" w:rsidRDefault="00602D4A" w:rsidP="00C278C1">
            <w:pPr>
              <w:pStyle w:val="TAC"/>
              <w:rPr>
                <w:rPrChange w:id="1559" w:author="Andre Schevciw" w:date="2018-08-22T14:02:00Z">
                  <w:rPr>
                    <w:color w:val="000000"/>
                  </w:rPr>
                </w:rPrChange>
              </w:rPr>
              <w:pPrChange w:id="1560" w:author="Andre Schevciw" w:date="2018-08-22T14:02:00Z">
                <w:pPr>
                  <w:spacing w:after="0"/>
                </w:pPr>
              </w:pPrChange>
            </w:pPr>
            <w:r w:rsidRPr="00F25B9F">
              <w:rPr>
                <w:rPrChange w:id="1561" w:author="Andre Schevciw" w:date="2018-08-22T14:02:00Z">
                  <w:rPr>
                    <w:color w:val="000000"/>
                  </w:rPr>
                </w:rPrChange>
              </w:rPr>
              <w:t>-1.18504</w:t>
            </w:r>
          </w:p>
        </w:tc>
      </w:tr>
      <w:tr w:rsidR="00602D4A" w:rsidRPr="00F25B9F" w14:paraId="5F6F6BE2"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2ADC57F4" w14:textId="77777777" w:rsidR="00602D4A" w:rsidRPr="00F25B9F" w:rsidRDefault="00602D4A" w:rsidP="00C278C1">
            <w:pPr>
              <w:pStyle w:val="TAC"/>
              <w:rPr>
                <w:rPrChange w:id="1562" w:author="Andre Schevciw" w:date="2018-08-22T14:02:00Z">
                  <w:rPr>
                    <w:color w:val="000000"/>
                  </w:rPr>
                </w:rPrChange>
              </w:rPr>
              <w:pPrChange w:id="1563" w:author="Andre Schevciw" w:date="2018-08-22T14:02:00Z">
                <w:pPr>
                  <w:spacing w:after="0"/>
                </w:pPr>
              </w:pPrChange>
            </w:pPr>
            <w:r w:rsidRPr="00F25B9F">
              <w:rPr>
                <w:rPrChange w:id="1564" w:author="Andre Schevciw" w:date="2018-08-22T14:02:00Z">
                  <w:rPr>
                    <w:color w:val="000000"/>
                  </w:rPr>
                </w:rPrChange>
              </w:rPr>
              <w:t>14</w:t>
            </w:r>
          </w:p>
        </w:tc>
        <w:tc>
          <w:tcPr>
            <w:tcW w:w="1191" w:type="dxa"/>
            <w:tcBorders>
              <w:top w:val="nil"/>
              <w:left w:val="single" w:sz="4" w:space="0" w:color="auto"/>
              <w:bottom w:val="nil"/>
              <w:right w:val="single" w:sz="4" w:space="0" w:color="auto"/>
            </w:tcBorders>
            <w:shd w:val="clear" w:color="auto" w:fill="auto"/>
            <w:noWrap/>
            <w:vAlign w:val="bottom"/>
            <w:hideMark/>
          </w:tcPr>
          <w:p w14:paraId="6226E449" w14:textId="77777777" w:rsidR="00602D4A" w:rsidRPr="00F25B9F" w:rsidRDefault="00602D4A" w:rsidP="00C278C1">
            <w:pPr>
              <w:pStyle w:val="TAC"/>
              <w:rPr>
                <w:rPrChange w:id="1565" w:author="Andre Schevciw" w:date="2018-08-22T14:02:00Z">
                  <w:rPr>
                    <w:color w:val="000000"/>
                  </w:rPr>
                </w:rPrChange>
              </w:rPr>
              <w:pPrChange w:id="1566" w:author="Andre Schevciw" w:date="2018-08-22T14:02:00Z">
                <w:pPr>
                  <w:spacing w:after="0"/>
                </w:pPr>
              </w:pPrChange>
            </w:pPr>
            <w:r w:rsidRPr="00F25B9F">
              <w:rPr>
                <w:rPrChange w:id="1567" w:author="Andre Schevciw" w:date="2018-08-22T14:02:00Z">
                  <w:rPr>
                    <w:color w:val="000000"/>
                  </w:rPr>
                </w:rPrChange>
              </w:rPr>
              <w:t>1.133942</w:t>
            </w:r>
          </w:p>
        </w:tc>
        <w:tc>
          <w:tcPr>
            <w:tcW w:w="1191" w:type="dxa"/>
            <w:tcBorders>
              <w:top w:val="nil"/>
              <w:left w:val="single" w:sz="4" w:space="0" w:color="auto"/>
              <w:bottom w:val="nil"/>
              <w:right w:val="single" w:sz="4" w:space="0" w:color="auto"/>
            </w:tcBorders>
            <w:shd w:val="clear" w:color="auto" w:fill="auto"/>
            <w:noWrap/>
            <w:vAlign w:val="bottom"/>
            <w:hideMark/>
          </w:tcPr>
          <w:p w14:paraId="0910AAA7" w14:textId="77777777" w:rsidR="00602D4A" w:rsidRPr="00F25B9F" w:rsidRDefault="00602D4A" w:rsidP="00C278C1">
            <w:pPr>
              <w:pStyle w:val="TAC"/>
              <w:rPr>
                <w:rPrChange w:id="1568" w:author="Andre Schevciw" w:date="2018-08-22T14:02:00Z">
                  <w:rPr>
                    <w:color w:val="000000"/>
                  </w:rPr>
                </w:rPrChange>
              </w:rPr>
              <w:pPrChange w:id="1569" w:author="Andre Schevciw" w:date="2018-08-22T14:02:00Z">
                <w:pPr>
                  <w:spacing w:after="0"/>
                </w:pPr>
              </w:pPrChange>
            </w:pPr>
            <w:r w:rsidRPr="00F25B9F">
              <w:rPr>
                <w:rPrChange w:id="1570" w:author="Andre Schevciw" w:date="2018-08-22T14:02:00Z">
                  <w:rPr>
                    <w:color w:val="000000"/>
                  </w:rPr>
                </w:rPrChange>
              </w:rPr>
              <w:t>-2.76846</w:t>
            </w:r>
          </w:p>
        </w:tc>
      </w:tr>
      <w:tr w:rsidR="00602D4A" w:rsidRPr="00F25B9F" w14:paraId="5614FCE8"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508AA52D" w14:textId="77777777" w:rsidR="00602D4A" w:rsidRPr="00F25B9F" w:rsidRDefault="00602D4A" w:rsidP="00C278C1">
            <w:pPr>
              <w:pStyle w:val="TAC"/>
              <w:rPr>
                <w:rPrChange w:id="1571" w:author="Andre Schevciw" w:date="2018-08-22T14:02:00Z">
                  <w:rPr>
                    <w:color w:val="000000"/>
                  </w:rPr>
                </w:rPrChange>
              </w:rPr>
              <w:pPrChange w:id="1572" w:author="Andre Schevciw" w:date="2018-08-22T14:02:00Z">
                <w:pPr>
                  <w:spacing w:after="0"/>
                </w:pPr>
              </w:pPrChange>
            </w:pPr>
            <w:r w:rsidRPr="00F25B9F">
              <w:rPr>
                <w:rPrChange w:id="1573" w:author="Andre Schevciw" w:date="2018-08-22T14:02:00Z">
                  <w:rPr>
                    <w:color w:val="000000"/>
                  </w:rPr>
                </w:rPrChange>
              </w:rPr>
              <w:t>15</w:t>
            </w:r>
          </w:p>
        </w:tc>
        <w:tc>
          <w:tcPr>
            <w:tcW w:w="1191" w:type="dxa"/>
            <w:tcBorders>
              <w:top w:val="nil"/>
              <w:left w:val="single" w:sz="4" w:space="0" w:color="auto"/>
              <w:bottom w:val="nil"/>
              <w:right w:val="single" w:sz="4" w:space="0" w:color="auto"/>
            </w:tcBorders>
            <w:shd w:val="clear" w:color="auto" w:fill="auto"/>
            <w:noWrap/>
            <w:vAlign w:val="bottom"/>
            <w:hideMark/>
          </w:tcPr>
          <w:p w14:paraId="71EF94A6" w14:textId="77777777" w:rsidR="00602D4A" w:rsidRPr="00F25B9F" w:rsidRDefault="00602D4A" w:rsidP="00C278C1">
            <w:pPr>
              <w:pStyle w:val="TAC"/>
              <w:rPr>
                <w:rPrChange w:id="1574" w:author="Andre Schevciw" w:date="2018-08-22T14:02:00Z">
                  <w:rPr>
                    <w:color w:val="000000"/>
                  </w:rPr>
                </w:rPrChange>
              </w:rPr>
              <w:pPrChange w:id="1575" w:author="Andre Schevciw" w:date="2018-08-22T14:02:00Z">
                <w:pPr>
                  <w:spacing w:after="0"/>
                </w:pPr>
              </w:pPrChange>
            </w:pPr>
            <w:r w:rsidRPr="00F25B9F">
              <w:rPr>
                <w:rPrChange w:id="1576" w:author="Andre Schevciw" w:date="2018-08-22T14:02:00Z">
                  <w:rPr>
                    <w:color w:val="000000"/>
                  </w:rPr>
                </w:rPrChange>
              </w:rPr>
              <w:t>1.060655</w:t>
            </w:r>
          </w:p>
        </w:tc>
        <w:tc>
          <w:tcPr>
            <w:tcW w:w="1191" w:type="dxa"/>
            <w:tcBorders>
              <w:top w:val="nil"/>
              <w:left w:val="single" w:sz="4" w:space="0" w:color="auto"/>
              <w:bottom w:val="nil"/>
              <w:right w:val="single" w:sz="4" w:space="0" w:color="auto"/>
            </w:tcBorders>
            <w:shd w:val="clear" w:color="auto" w:fill="auto"/>
            <w:noWrap/>
            <w:vAlign w:val="bottom"/>
            <w:hideMark/>
          </w:tcPr>
          <w:p w14:paraId="0F269453" w14:textId="77777777" w:rsidR="00602D4A" w:rsidRPr="00F25B9F" w:rsidRDefault="00602D4A" w:rsidP="00C278C1">
            <w:pPr>
              <w:pStyle w:val="TAC"/>
              <w:rPr>
                <w:rPrChange w:id="1577" w:author="Andre Schevciw" w:date="2018-08-22T14:02:00Z">
                  <w:rPr>
                    <w:color w:val="000000"/>
                  </w:rPr>
                </w:rPrChange>
              </w:rPr>
              <w:pPrChange w:id="1578" w:author="Andre Schevciw" w:date="2018-08-22T14:02:00Z">
                <w:pPr>
                  <w:spacing w:after="0"/>
                </w:pPr>
              </w:pPrChange>
            </w:pPr>
            <w:r w:rsidRPr="00F25B9F">
              <w:rPr>
                <w:rPrChange w:id="1579" w:author="Andre Schevciw" w:date="2018-08-22T14:02:00Z">
                  <w:rPr>
                    <w:color w:val="000000"/>
                  </w:rPr>
                </w:rPrChange>
              </w:rPr>
              <w:t>0.763488</w:t>
            </w:r>
          </w:p>
        </w:tc>
      </w:tr>
      <w:tr w:rsidR="00602D4A" w:rsidRPr="00F25B9F" w14:paraId="07A8FCCF"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7E37386E" w14:textId="77777777" w:rsidR="00602D4A" w:rsidRPr="00F25B9F" w:rsidRDefault="00602D4A" w:rsidP="00C278C1">
            <w:pPr>
              <w:pStyle w:val="TAC"/>
              <w:rPr>
                <w:rPrChange w:id="1580" w:author="Andre Schevciw" w:date="2018-08-22T14:02:00Z">
                  <w:rPr>
                    <w:color w:val="000000"/>
                  </w:rPr>
                </w:rPrChange>
              </w:rPr>
              <w:pPrChange w:id="1581" w:author="Andre Schevciw" w:date="2018-08-22T14:02:00Z">
                <w:pPr>
                  <w:spacing w:after="0"/>
                </w:pPr>
              </w:pPrChange>
            </w:pPr>
            <w:r w:rsidRPr="00F25B9F">
              <w:rPr>
                <w:rPrChange w:id="1582" w:author="Andre Schevciw" w:date="2018-08-22T14:02:00Z">
                  <w:rPr>
                    <w:color w:val="000000"/>
                  </w:rPr>
                </w:rPrChange>
              </w:rPr>
              <w:t>16</w:t>
            </w:r>
          </w:p>
        </w:tc>
        <w:tc>
          <w:tcPr>
            <w:tcW w:w="1191" w:type="dxa"/>
            <w:tcBorders>
              <w:top w:val="nil"/>
              <w:left w:val="single" w:sz="4" w:space="0" w:color="auto"/>
              <w:bottom w:val="nil"/>
              <w:right w:val="single" w:sz="4" w:space="0" w:color="auto"/>
            </w:tcBorders>
            <w:shd w:val="clear" w:color="auto" w:fill="auto"/>
            <w:noWrap/>
            <w:vAlign w:val="bottom"/>
            <w:hideMark/>
          </w:tcPr>
          <w:p w14:paraId="277CC03C" w14:textId="77777777" w:rsidR="00602D4A" w:rsidRPr="00F25B9F" w:rsidRDefault="00602D4A" w:rsidP="00C278C1">
            <w:pPr>
              <w:pStyle w:val="TAC"/>
              <w:rPr>
                <w:rPrChange w:id="1583" w:author="Andre Schevciw" w:date="2018-08-22T14:02:00Z">
                  <w:rPr>
                    <w:color w:val="000000"/>
                  </w:rPr>
                </w:rPrChange>
              </w:rPr>
              <w:pPrChange w:id="1584" w:author="Andre Schevciw" w:date="2018-08-22T14:02:00Z">
                <w:pPr>
                  <w:spacing w:after="0"/>
                </w:pPr>
              </w:pPrChange>
            </w:pPr>
            <w:r w:rsidRPr="00F25B9F">
              <w:rPr>
                <w:rPrChange w:id="1585" w:author="Andre Schevciw" w:date="2018-08-22T14:02:00Z">
                  <w:rPr>
                    <w:color w:val="000000"/>
                  </w:rPr>
                </w:rPrChange>
              </w:rPr>
              <w:t>1.634607</w:t>
            </w:r>
          </w:p>
        </w:tc>
        <w:tc>
          <w:tcPr>
            <w:tcW w:w="1191" w:type="dxa"/>
            <w:tcBorders>
              <w:top w:val="nil"/>
              <w:left w:val="single" w:sz="4" w:space="0" w:color="auto"/>
              <w:bottom w:val="nil"/>
              <w:right w:val="single" w:sz="4" w:space="0" w:color="auto"/>
            </w:tcBorders>
            <w:shd w:val="clear" w:color="auto" w:fill="auto"/>
            <w:noWrap/>
            <w:vAlign w:val="bottom"/>
            <w:hideMark/>
          </w:tcPr>
          <w:p w14:paraId="77E78367" w14:textId="77777777" w:rsidR="00602D4A" w:rsidRPr="00F25B9F" w:rsidRDefault="00602D4A" w:rsidP="00C278C1">
            <w:pPr>
              <w:pStyle w:val="TAC"/>
              <w:rPr>
                <w:rPrChange w:id="1586" w:author="Andre Schevciw" w:date="2018-08-22T14:02:00Z">
                  <w:rPr>
                    <w:color w:val="000000"/>
                  </w:rPr>
                </w:rPrChange>
              </w:rPr>
              <w:pPrChange w:id="1587" w:author="Andre Schevciw" w:date="2018-08-22T14:02:00Z">
                <w:pPr>
                  <w:spacing w:after="0"/>
                </w:pPr>
              </w:pPrChange>
            </w:pPr>
            <w:r w:rsidRPr="00F25B9F">
              <w:rPr>
                <w:rPrChange w:id="1588" w:author="Andre Schevciw" w:date="2018-08-22T14:02:00Z">
                  <w:rPr>
                    <w:color w:val="000000"/>
                  </w:rPr>
                </w:rPrChange>
              </w:rPr>
              <w:t>-0.46491</w:t>
            </w:r>
          </w:p>
        </w:tc>
      </w:tr>
      <w:tr w:rsidR="00602D4A" w:rsidRPr="00F25B9F" w14:paraId="0A1439EA"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78F7445F" w14:textId="77777777" w:rsidR="00602D4A" w:rsidRPr="00F25B9F" w:rsidRDefault="00602D4A" w:rsidP="00C278C1">
            <w:pPr>
              <w:pStyle w:val="TAC"/>
              <w:rPr>
                <w:rPrChange w:id="1589" w:author="Andre Schevciw" w:date="2018-08-22T14:02:00Z">
                  <w:rPr>
                    <w:color w:val="000000"/>
                  </w:rPr>
                </w:rPrChange>
              </w:rPr>
              <w:pPrChange w:id="1590" w:author="Andre Schevciw" w:date="2018-08-22T14:02:00Z">
                <w:pPr>
                  <w:spacing w:after="0"/>
                </w:pPr>
              </w:pPrChange>
            </w:pPr>
            <w:r w:rsidRPr="00F25B9F">
              <w:rPr>
                <w:rPrChange w:id="1591" w:author="Andre Schevciw" w:date="2018-08-22T14:02:00Z">
                  <w:rPr>
                    <w:color w:val="000000"/>
                  </w:rPr>
                </w:rPrChange>
              </w:rPr>
              <w:t>17</w:t>
            </w:r>
          </w:p>
        </w:tc>
        <w:tc>
          <w:tcPr>
            <w:tcW w:w="1191" w:type="dxa"/>
            <w:tcBorders>
              <w:top w:val="nil"/>
              <w:left w:val="single" w:sz="4" w:space="0" w:color="auto"/>
              <w:bottom w:val="nil"/>
              <w:right w:val="single" w:sz="4" w:space="0" w:color="auto"/>
            </w:tcBorders>
            <w:shd w:val="clear" w:color="auto" w:fill="auto"/>
            <w:noWrap/>
            <w:vAlign w:val="bottom"/>
            <w:hideMark/>
          </w:tcPr>
          <w:p w14:paraId="4106F309" w14:textId="77777777" w:rsidR="00602D4A" w:rsidRPr="00F25B9F" w:rsidRDefault="00602D4A" w:rsidP="00C278C1">
            <w:pPr>
              <w:pStyle w:val="TAC"/>
              <w:rPr>
                <w:rPrChange w:id="1592" w:author="Andre Schevciw" w:date="2018-08-22T14:02:00Z">
                  <w:rPr>
                    <w:color w:val="000000"/>
                  </w:rPr>
                </w:rPrChange>
              </w:rPr>
              <w:pPrChange w:id="1593" w:author="Andre Schevciw" w:date="2018-08-22T14:02:00Z">
                <w:pPr>
                  <w:spacing w:after="0"/>
                </w:pPr>
              </w:pPrChange>
            </w:pPr>
            <w:r w:rsidRPr="00F25B9F">
              <w:rPr>
                <w:rPrChange w:id="1594" w:author="Andre Schevciw" w:date="2018-08-22T14:02:00Z">
                  <w:rPr>
                    <w:color w:val="000000"/>
                  </w:rPr>
                </w:rPrChange>
              </w:rPr>
              <w:t>1.52253</w:t>
            </w:r>
          </w:p>
        </w:tc>
        <w:tc>
          <w:tcPr>
            <w:tcW w:w="1191" w:type="dxa"/>
            <w:tcBorders>
              <w:top w:val="nil"/>
              <w:left w:val="single" w:sz="4" w:space="0" w:color="auto"/>
              <w:bottom w:val="nil"/>
              <w:right w:val="single" w:sz="4" w:space="0" w:color="auto"/>
            </w:tcBorders>
            <w:shd w:val="clear" w:color="auto" w:fill="auto"/>
            <w:noWrap/>
            <w:vAlign w:val="bottom"/>
            <w:hideMark/>
          </w:tcPr>
          <w:p w14:paraId="42A68A4B" w14:textId="77777777" w:rsidR="00602D4A" w:rsidRPr="00F25B9F" w:rsidRDefault="00602D4A" w:rsidP="00C278C1">
            <w:pPr>
              <w:pStyle w:val="TAC"/>
              <w:rPr>
                <w:rPrChange w:id="1595" w:author="Andre Schevciw" w:date="2018-08-22T14:02:00Z">
                  <w:rPr>
                    <w:color w:val="000000"/>
                  </w:rPr>
                </w:rPrChange>
              </w:rPr>
              <w:pPrChange w:id="1596" w:author="Andre Schevciw" w:date="2018-08-22T14:02:00Z">
                <w:pPr>
                  <w:spacing w:after="0"/>
                </w:pPr>
              </w:pPrChange>
            </w:pPr>
            <w:r w:rsidRPr="00F25B9F">
              <w:rPr>
                <w:rPrChange w:id="1597" w:author="Andre Schevciw" w:date="2018-08-22T14:02:00Z">
                  <w:rPr>
                    <w:color w:val="000000"/>
                  </w:rPr>
                </w:rPrChange>
              </w:rPr>
              <w:t>-2.27504</w:t>
            </w:r>
          </w:p>
        </w:tc>
      </w:tr>
      <w:tr w:rsidR="00602D4A" w:rsidRPr="00F25B9F" w14:paraId="047804CC"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44FE713E" w14:textId="77777777" w:rsidR="00602D4A" w:rsidRPr="00F25B9F" w:rsidRDefault="00602D4A" w:rsidP="00C278C1">
            <w:pPr>
              <w:pStyle w:val="TAC"/>
              <w:rPr>
                <w:rPrChange w:id="1598" w:author="Andre Schevciw" w:date="2018-08-22T14:02:00Z">
                  <w:rPr>
                    <w:color w:val="000000"/>
                  </w:rPr>
                </w:rPrChange>
              </w:rPr>
              <w:pPrChange w:id="1599" w:author="Andre Schevciw" w:date="2018-08-22T14:02:00Z">
                <w:pPr>
                  <w:spacing w:after="0"/>
                </w:pPr>
              </w:pPrChange>
            </w:pPr>
            <w:r w:rsidRPr="00F25B9F">
              <w:rPr>
                <w:rPrChange w:id="1600" w:author="Andre Schevciw" w:date="2018-08-22T14:02:00Z">
                  <w:rPr>
                    <w:color w:val="000000"/>
                  </w:rPr>
                </w:rPrChange>
              </w:rPr>
              <w:t>18</w:t>
            </w:r>
          </w:p>
        </w:tc>
        <w:tc>
          <w:tcPr>
            <w:tcW w:w="1191" w:type="dxa"/>
            <w:tcBorders>
              <w:top w:val="nil"/>
              <w:left w:val="single" w:sz="4" w:space="0" w:color="auto"/>
              <w:bottom w:val="nil"/>
              <w:right w:val="single" w:sz="4" w:space="0" w:color="auto"/>
            </w:tcBorders>
            <w:shd w:val="clear" w:color="auto" w:fill="auto"/>
            <w:noWrap/>
            <w:vAlign w:val="bottom"/>
            <w:hideMark/>
          </w:tcPr>
          <w:p w14:paraId="704B29F1" w14:textId="77777777" w:rsidR="00602D4A" w:rsidRPr="00F25B9F" w:rsidRDefault="00602D4A" w:rsidP="00C278C1">
            <w:pPr>
              <w:pStyle w:val="TAC"/>
              <w:rPr>
                <w:rPrChange w:id="1601" w:author="Andre Schevciw" w:date="2018-08-22T14:02:00Z">
                  <w:rPr>
                    <w:color w:val="000000"/>
                  </w:rPr>
                </w:rPrChange>
              </w:rPr>
              <w:pPrChange w:id="1602" w:author="Andre Schevciw" w:date="2018-08-22T14:02:00Z">
                <w:pPr>
                  <w:spacing w:after="0"/>
                </w:pPr>
              </w:pPrChange>
            </w:pPr>
            <w:r w:rsidRPr="00F25B9F">
              <w:rPr>
                <w:rPrChange w:id="1603" w:author="Andre Schevciw" w:date="2018-08-22T14:02:00Z">
                  <w:rPr>
                    <w:color w:val="000000"/>
                  </w:rPr>
                </w:rPrChange>
              </w:rPr>
              <w:t>1.719188</w:t>
            </w:r>
          </w:p>
        </w:tc>
        <w:tc>
          <w:tcPr>
            <w:tcW w:w="1191" w:type="dxa"/>
            <w:tcBorders>
              <w:top w:val="nil"/>
              <w:left w:val="single" w:sz="4" w:space="0" w:color="auto"/>
              <w:bottom w:val="nil"/>
              <w:right w:val="single" w:sz="4" w:space="0" w:color="auto"/>
            </w:tcBorders>
            <w:shd w:val="clear" w:color="auto" w:fill="auto"/>
            <w:noWrap/>
            <w:vAlign w:val="bottom"/>
            <w:hideMark/>
          </w:tcPr>
          <w:p w14:paraId="0E94FB43" w14:textId="77777777" w:rsidR="00602D4A" w:rsidRPr="00F25B9F" w:rsidRDefault="00602D4A" w:rsidP="00C278C1">
            <w:pPr>
              <w:pStyle w:val="TAC"/>
              <w:rPr>
                <w:rPrChange w:id="1604" w:author="Andre Schevciw" w:date="2018-08-22T14:02:00Z">
                  <w:rPr>
                    <w:color w:val="000000"/>
                  </w:rPr>
                </w:rPrChange>
              </w:rPr>
              <w:pPrChange w:id="1605" w:author="Andre Schevciw" w:date="2018-08-22T14:02:00Z">
                <w:pPr>
                  <w:spacing w:after="0"/>
                </w:pPr>
              </w:pPrChange>
            </w:pPr>
            <w:r w:rsidRPr="00F25B9F">
              <w:rPr>
                <w:rPrChange w:id="1606" w:author="Andre Schevciw" w:date="2018-08-22T14:02:00Z">
                  <w:rPr>
                    <w:color w:val="000000"/>
                  </w:rPr>
                </w:rPrChange>
              </w:rPr>
              <w:t>1.762138</w:t>
            </w:r>
          </w:p>
        </w:tc>
      </w:tr>
      <w:tr w:rsidR="00602D4A" w:rsidRPr="00F25B9F" w14:paraId="6A31F267"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0B5CB638" w14:textId="77777777" w:rsidR="00602D4A" w:rsidRPr="00F25B9F" w:rsidRDefault="00602D4A" w:rsidP="00C278C1">
            <w:pPr>
              <w:pStyle w:val="TAC"/>
              <w:rPr>
                <w:rPrChange w:id="1607" w:author="Andre Schevciw" w:date="2018-08-22T14:02:00Z">
                  <w:rPr>
                    <w:color w:val="000000"/>
                  </w:rPr>
                </w:rPrChange>
              </w:rPr>
              <w:pPrChange w:id="1608" w:author="Andre Schevciw" w:date="2018-08-22T14:02:00Z">
                <w:pPr>
                  <w:spacing w:after="0"/>
                </w:pPr>
              </w:pPrChange>
            </w:pPr>
            <w:r w:rsidRPr="00F25B9F">
              <w:rPr>
                <w:rPrChange w:id="1609" w:author="Andre Schevciw" w:date="2018-08-22T14:02:00Z">
                  <w:rPr>
                    <w:color w:val="000000"/>
                  </w:rPr>
                </w:rPrChange>
              </w:rPr>
              <w:t>19</w:t>
            </w:r>
          </w:p>
        </w:tc>
        <w:tc>
          <w:tcPr>
            <w:tcW w:w="1191" w:type="dxa"/>
            <w:tcBorders>
              <w:top w:val="nil"/>
              <w:left w:val="single" w:sz="4" w:space="0" w:color="auto"/>
              <w:bottom w:val="nil"/>
              <w:right w:val="single" w:sz="4" w:space="0" w:color="auto"/>
            </w:tcBorders>
            <w:shd w:val="clear" w:color="auto" w:fill="auto"/>
            <w:noWrap/>
            <w:vAlign w:val="bottom"/>
            <w:hideMark/>
          </w:tcPr>
          <w:p w14:paraId="7EC726FB" w14:textId="77777777" w:rsidR="00602D4A" w:rsidRPr="00F25B9F" w:rsidRDefault="00602D4A" w:rsidP="00C278C1">
            <w:pPr>
              <w:pStyle w:val="TAC"/>
              <w:rPr>
                <w:rPrChange w:id="1610" w:author="Andre Schevciw" w:date="2018-08-22T14:02:00Z">
                  <w:rPr>
                    <w:color w:val="000000"/>
                  </w:rPr>
                </w:rPrChange>
              </w:rPr>
              <w:pPrChange w:id="1611" w:author="Andre Schevciw" w:date="2018-08-22T14:02:00Z">
                <w:pPr>
                  <w:spacing w:after="0"/>
                </w:pPr>
              </w:pPrChange>
            </w:pPr>
            <w:r w:rsidRPr="00F25B9F">
              <w:rPr>
                <w:rPrChange w:id="1612" w:author="Andre Schevciw" w:date="2018-08-22T14:02:00Z">
                  <w:rPr>
                    <w:color w:val="000000"/>
                  </w:rPr>
                </w:rPrChange>
              </w:rPr>
              <w:t>0.625061</w:t>
            </w:r>
          </w:p>
        </w:tc>
        <w:tc>
          <w:tcPr>
            <w:tcW w:w="1191" w:type="dxa"/>
            <w:tcBorders>
              <w:top w:val="nil"/>
              <w:left w:val="single" w:sz="4" w:space="0" w:color="auto"/>
              <w:bottom w:val="nil"/>
              <w:right w:val="single" w:sz="4" w:space="0" w:color="auto"/>
            </w:tcBorders>
            <w:shd w:val="clear" w:color="auto" w:fill="auto"/>
            <w:noWrap/>
            <w:vAlign w:val="bottom"/>
            <w:hideMark/>
          </w:tcPr>
          <w:p w14:paraId="392F6491" w14:textId="77777777" w:rsidR="00602D4A" w:rsidRPr="00F25B9F" w:rsidRDefault="00602D4A" w:rsidP="00C278C1">
            <w:pPr>
              <w:pStyle w:val="TAC"/>
              <w:rPr>
                <w:rPrChange w:id="1613" w:author="Andre Schevciw" w:date="2018-08-22T14:02:00Z">
                  <w:rPr>
                    <w:color w:val="000000"/>
                  </w:rPr>
                </w:rPrChange>
              </w:rPr>
              <w:pPrChange w:id="1614" w:author="Andre Schevciw" w:date="2018-08-22T14:02:00Z">
                <w:pPr>
                  <w:spacing w:after="0"/>
                </w:pPr>
              </w:pPrChange>
            </w:pPr>
            <w:r w:rsidRPr="00F25B9F">
              <w:rPr>
                <w:rPrChange w:id="1615" w:author="Andre Schevciw" w:date="2018-08-22T14:02:00Z">
                  <w:rPr>
                    <w:color w:val="000000"/>
                  </w:rPr>
                </w:rPrChange>
              </w:rPr>
              <w:t>2.804486</w:t>
            </w:r>
          </w:p>
        </w:tc>
      </w:tr>
      <w:tr w:rsidR="00602D4A" w:rsidRPr="00F25B9F" w14:paraId="050F4B2D"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192D508F" w14:textId="77777777" w:rsidR="00602D4A" w:rsidRPr="00F25B9F" w:rsidRDefault="00602D4A" w:rsidP="00C278C1">
            <w:pPr>
              <w:pStyle w:val="TAC"/>
              <w:rPr>
                <w:rPrChange w:id="1616" w:author="Andre Schevciw" w:date="2018-08-22T14:02:00Z">
                  <w:rPr>
                    <w:color w:val="000000"/>
                  </w:rPr>
                </w:rPrChange>
              </w:rPr>
              <w:pPrChange w:id="1617" w:author="Andre Schevciw" w:date="2018-08-22T14:02:00Z">
                <w:pPr>
                  <w:spacing w:after="0"/>
                </w:pPr>
              </w:pPrChange>
            </w:pPr>
            <w:r w:rsidRPr="00F25B9F">
              <w:rPr>
                <w:rPrChange w:id="1618" w:author="Andre Schevciw" w:date="2018-08-22T14:02:00Z">
                  <w:rPr>
                    <w:color w:val="000000"/>
                  </w:rPr>
                </w:rPrChange>
              </w:rPr>
              <w:t>20</w:t>
            </w:r>
          </w:p>
        </w:tc>
        <w:tc>
          <w:tcPr>
            <w:tcW w:w="1191" w:type="dxa"/>
            <w:tcBorders>
              <w:top w:val="nil"/>
              <w:left w:val="single" w:sz="4" w:space="0" w:color="auto"/>
              <w:bottom w:val="nil"/>
              <w:right w:val="single" w:sz="4" w:space="0" w:color="auto"/>
            </w:tcBorders>
            <w:shd w:val="clear" w:color="auto" w:fill="auto"/>
            <w:noWrap/>
            <w:vAlign w:val="bottom"/>
            <w:hideMark/>
          </w:tcPr>
          <w:p w14:paraId="7A782A14" w14:textId="77777777" w:rsidR="00602D4A" w:rsidRPr="00F25B9F" w:rsidRDefault="00602D4A" w:rsidP="00C278C1">
            <w:pPr>
              <w:pStyle w:val="TAC"/>
              <w:rPr>
                <w:rPrChange w:id="1619" w:author="Andre Schevciw" w:date="2018-08-22T14:02:00Z">
                  <w:rPr>
                    <w:color w:val="000000"/>
                  </w:rPr>
                </w:rPrChange>
              </w:rPr>
              <w:pPrChange w:id="1620" w:author="Andre Schevciw" w:date="2018-08-22T14:02:00Z">
                <w:pPr>
                  <w:spacing w:after="0"/>
                </w:pPr>
              </w:pPrChange>
            </w:pPr>
            <w:r w:rsidRPr="00F25B9F">
              <w:rPr>
                <w:rPrChange w:id="1621" w:author="Andre Schevciw" w:date="2018-08-22T14:02:00Z">
                  <w:rPr>
                    <w:color w:val="000000"/>
                  </w:rPr>
                </w:rPrChange>
              </w:rPr>
              <w:t>1.696573</w:t>
            </w:r>
          </w:p>
        </w:tc>
        <w:tc>
          <w:tcPr>
            <w:tcW w:w="1191" w:type="dxa"/>
            <w:tcBorders>
              <w:top w:val="nil"/>
              <w:left w:val="single" w:sz="4" w:space="0" w:color="auto"/>
              <w:bottom w:val="nil"/>
              <w:right w:val="single" w:sz="4" w:space="0" w:color="auto"/>
            </w:tcBorders>
            <w:shd w:val="clear" w:color="auto" w:fill="auto"/>
            <w:noWrap/>
            <w:vAlign w:val="bottom"/>
            <w:hideMark/>
          </w:tcPr>
          <w:p w14:paraId="6EF340F1" w14:textId="77777777" w:rsidR="00602D4A" w:rsidRPr="00F25B9F" w:rsidRDefault="00602D4A" w:rsidP="00C278C1">
            <w:pPr>
              <w:pStyle w:val="TAC"/>
              <w:rPr>
                <w:rPrChange w:id="1622" w:author="Andre Schevciw" w:date="2018-08-22T14:02:00Z">
                  <w:rPr>
                    <w:color w:val="000000"/>
                  </w:rPr>
                </w:rPrChange>
              </w:rPr>
              <w:pPrChange w:id="1623" w:author="Andre Schevciw" w:date="2018-08-22T14:02:00Z">
                <w:pPr>
                  <w:spacing w:after="0"/>
                </w:pPr>
              </w:pPrChange>
            </w:pPr>
            <w:r w:rsidRPr="00F25B9F">
              <w:rPr>
                <w:rPrChange w:id="1624" w:author="Andre Schevciw" w:date="2018-08-22T14:02:00Z">
                  <w:rPr>
                    <w:color w:val="000000"/>
                  </w:rPr>
                </w:rPrChange>
              </w:rPr>
              <w:t>-1.69175</w:t>
            </w:r>
          </w:p>
        </w:tc>
      </w:tr>
      <w:tr w:rsidR="00602D4A" w:rsidRPr="00F25B9F" w14:paraId="38B42CF5"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36C3A6EF" w14:textId="77777777" w:rsidR="00602D4A" w:rsidRPr="00F25B9F" w:rsidRDefault="00602D4A" w:rsidP="00C278C1">
            <w:pPr>
              <w:pStyle w:val="TAC"/>
              <w:rPr>
                <w:rPrChange w:id="1625" w:author="Andre Schevciw" w:date="2018-08-22T14:02:00Z">
                  <w:rPr>
                    <w:color w:val="000000"/>
                  </w:rPr>
                </w:rPrChange>
              </w:rPr>
              <w:pPrChange w:id="1626" w:author="Andre Schevciw" w:date="2018-08-22T14:02:00Z">
                <w:pPr>
                  <w:spacing w:after="0"/>
                </w:pPr>
              </w:pPrChange>
            </w:pPr>
            <w:r w:rsidRPr="00F25B9F">
              <w:rPr>
                <w:rPrChange w:id="1627" w:author="Andre Schevciw" w:date="2018-08-22T14:02:00Z">
                  <w:rPr>
                    <w:color w:val="000000"/>
                  </w:rPr>
                </w:rPrChange>
              </w:rPr>
              <w:t>21</w:t>
            </w:r>
          </w:p>
        </w:tc>
        <w:tc>
          <w:tcPr>
            <w:tcW w:w="1191" w:type="dxa"/>
            <w:tcBorders>
              <w:top w:val="nil"/>
              <w:left w:val="single" w:sz="4" w:space="0" w:color="auto"/>
              <w:bottom w:val="nil"/>
              <w:right w:val="single" w:sz="4" w:space="0" w:color="auto"/>
            </w:tcBorders>
            <w:shd w:val="clear" w:color="auto" w:fill="auto"/>
            <w:noWrap/>
            <w:vAlign w:val="bottom"/>
            <w:hideMark/>
          </w:tcPr>
          <w:p w14:paraId="0AE7F166" w14:textId="77777777" w:rsidR="00602D4A" w:rsidRPr="00F25B9F" w:rsidRDefault="00602D4A" w:rsidP="00C278C1">
            <w:pPr>
              <w:pStyle w:val="TAC"/>
              <w:rPr>
                <w:rPrChange w:id="1628" w:author="Andre Schevciw" w:date="2018-08-22T14:02:00Z">
                  <w:rPr>
                    <w:color w:val="000000"/>
                  </w:rPr>
                </w:rPrChange>
              </w:rPr>
              <w:pPrChange w:id="1629" w:author="Andre Schevciw" w:date="2018-08-22T14:02:00Z">
                <w:pPr>
                  <w:spacing w:after="0"/>
                </w:pPr>
              </w:pPrChange>
            </w:pPr>
            <w:r w:rsidRPr="00F25B9F">
              <w:rPr>
                <w:rPrChange w:id="1630" w:author="Andre Schevciw" w:date="2018-08-22T14:02:00Z">
                  <w:rPr>
                    <w:color w:val="000000"/>
                  </w:rPr>
                </w:rPrChange>
              </w:rPr>
              <w:t>1.812314</w:t>
            </w:r>
          </w:p>
        </w:tc>
        <w:tc>
          <w:tcPr>
            <w:tcW w:w="1191" w:type="dxa"/>
            <w:tcBorders>
              <w:top w:val="nil"/>
              <w:left w:val="single" w:sz="4" w:space="0" w:color="auto"/>
              <w:bottom w:val="nil"/>
              <w:right w:val="single" w:sz="4" w:space="0" w:color="auto"/>
            </w:tcBorders>
            <w:shd w:val="clear" w:color="auto" w:fill="auto"/>
            <w:noWrap/>
            <w:vAlign w:val="bottom"/>
            <w:hideMark/>
          </w:tcPr>
          <w:p w14:paraId="7F248FF9" w14:textId="77777777" w:rsidR="00602D4A" w:rsidRPr="00F25B9F" w:rsidRDefault="00602D4A" w:rsidP="00C278C1">
            <w:pPr>
              <w:pStyle w:val="TAC"/>
              <w:rPr>
                <w:rPrChange w:id="1631" w:author="Andre Schevciw" w:date="2018-08-22T14:02:00Z">
                  <w:rPr>
                    <w:color w:val="000000"/>
                  </w:rPr>
                </w:rPrChange>
              </w:rPr>
              <w:pPrChange w:id="1632" w:author="Andre Schevciw" w:date="2018-08-22T14:02:00Z">
                <w:pPr>
                  <w:spacing w:after="0"/>
                </w:pPr>
              </w:pPrChange>
            </w:pPr>
            <w:r w:rsidRPr="00F25B9F">
              <w:rPr>
                <w:rPrChange w:id="1633" w:author="Andre Schevciw" w:date="2018-08-22T14:02:00Z">
                  <w:rPr>
                    <w:color w:val="000000"/>
                  </w:rPr>
                </w:rPrChange>
              </w:rPr>
              <w:t>-1.0321</w:t>
            </w:r>
          </w:p>
        </w:tc>
      </w:tr>
      <w:tr w:rsidR="00602D4A" w:rsidRPr="00F25B9F" w14:paraId="3BFF619B"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732D8340" w14:textId="77777777" w:rsidR="00602D4A" w:rsidRPr="00F25B9F" w:rsidRDefault="00602D4A" w:rsidP="00C278C1">
            <w:pPr>
              <w:pStyle w:val="TAC"/>
              <w:rPr>
                <w:rPrChange w:id="1634" w:author="Andre Schevciw" w:date="2018-08-22T14:02:00Z">
                  <w:rPr>
                    <w:color w:val="000000"/>
                  </w:rPr>
                </w:rPrChange>
              </w:rPr>
              <w:pPrChange w:id="1635" w:author="Andre Schevciw" w:date="2018-08-22T14:02:00Z">
                <w:pPr>
                  <w:spacing w:after="0"/>
                </w:pPr>
              </w:pPrChange>
            </w:pPr>
            <w:r w:rsidRPr="00F25B9F">
              <w:rPr>
                <w:rPrChange w:id="1636" w:author="Andre Schevciw" w:date="2018-08-22T14:02:00Z">
                  <w:rPr>
                    <w:color w:val="000000"/>
                  </w:rPr>
                </w:rPrChange>
              </w:rPr>
              <w:t>22</w:t>
            </w:r>
          </w:p>
        </w:tc>
        <w:tc>
          <w:tcPr>
            <w:tcW w:w="1191" w:type="dxa"/>
            <w:tcBorders>
              <w:top w:val="nil"/>
              <w:left w:val="single" w:sz="4" w:space="0" w:color="auto"/>
              <w:bottom w:val="nil"/>
              <w:right w:val="single" w:sz="4" w:space="0" w:color="auto"/>
            </w:tcBorders>
            <w:shd w:val="clear" w:color="auto" w:fill="auto"/>
            <w:noWrap/>
            <w:vAlign w:val="bottom"/>
            <w:hideMark/>
          </w:tcPr>
          <w:p w14:paraId="34111CB2" w14:textId="77777777" w:rsidR="00602D4A" w:rsidRPr="00F25B9F" w:rsidRDefault="00602D4A" w:rsidP="00C278C1">
            <w:pPr>
              <w:pStyle w:val="TAC"/>
              <w:rPr>
                <w:rPrChange w:id="1637" w:author="Andre Schevciw" w:date="2018-08-22T14:02:00Z">
                  <w:rPr>
                    <w:color w:val="000000"/>
                  </w:rPr>
                </w:rPrChange>
              </w:rPr>
              <w:pPrChange w:id="1638" w:author="Andre Schevciw" w:date="2018-08-22T14:02:00Z">
                <w:pPr>
                  <w:spacing w:after="0"/>
                </w:pPr>
              </w:pPrChange>
            </w:pPr>
            <w:r w:rsidRPr="00F25B9F">
              <w:rPr>
                <w:rPrChange w:id="1639" w:author="Andre Schevciw" w:date="2018-08-22T14:02:00Z">
                  <w:rPr>
                    <w:color w:val="000000"/>
                  </w:rPr>
                </w:rPrChange>
              </w:rPr>
              <w:t>1.63462</w:t>
            </w:r>
          </w:p>
        </w:tc>
        <w:tc>
          <w:tcPr>
            <w:tcW w:w="1191" w:type="dxa"/>
            <w:tcBorders>
              <w:top w:val="nil"/>
              <w:left w:val="single" w:sz="4" w:space="0" w:color="auto"/>
              <w:bottom w:val="nil"/>
              <w:right w:val="single" w:sz="4" w:space="0" w:color="auto"/>
            </w:tcBorders>
            <w:shd w:val="clear" w:color="auto" w:fill="auto"/>
            <w:noWrap/>
            <w:vAlign w:val="bottom"/>
            <w:hideMark/>
          </w:tcPr>
          <w:p w14:paraId="0F86A89E" w14:textId="77777777" w:rsidR="00602D4A" w:rsidRPr="00F25B9F" w:rsidRDefault="00602D4A" w:rsidP="00C278C1">
            <w:pPr>
              <w:pStyle w:val="TAC"/>
              <w:rPr>
                <w:rPrChange w:id="1640" w:author="Andre Schevciw" w:date="2018-08-22T14:02:00Z">
                  <w:rPr>
                    <w:color w:val="000000"/>
                  </w:rPr>
                </w:rPrChange>
              </w:rPr>
              <w:pPrChange w:id="1641" w:author="Andre Schevciw" w:date="2018-08-22T14:02:00Z">
                <w:pPr>
                  <w:spacing w:after="0"/>
                </w:pPr>
              </w:pPrChange>
            </w:pPr>
            <w:r w:rsidRPr="00F25B9F">
              <w:rPr>
                <w:rPrChange w:id="1642" w:author="Andre Schevciw" w:date="2018-08-22T14:02:00Z">
                  <w:rPr>
                    <w:color w:val="000000"/>
                  </w:rPr>
                </w:rPrChange>
              </w:rPr>
              <w:t>0.509415</w:t>
            </w:r>
          </w:p>
        </w:tc>
      </w:tr>
      <w:tr w:rsidR="00602D4A" w:rsidRPr="00F25B9F" w14:paraId="681972C7"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4F505797" w14:textId="77777777" w:rsidR="00602D4A" w:rsidRPr="00F25B9F" w:rsidRDefault="00602D4A" w:rsidP="00C278C1">
            <w:pPr>
              <w:pStyle w:val="TAC"/>
              <w:rPr>
                <w:rPrChange w:id="1643" w:author="Andre Schevciw" w:date="2018-08-22T14:02:00Z">
                  <w:rPr>
                    <w:color w:val="000000"/>
                  </w:rPr>
                </w:rPrChange>
              </w:rPr>
              <w:pPrChange w:id="1644" w:author="Andre Schevciw" w:date="2018-08-22T14:02:00Z">
                <w:pPr>
                  <w:spacing w:after="0"/>
                </w:pPr>
              </w:pPrChange>
            </w:pPr>
            <w:r w:rsidRPr="00F25B9F">
              <w:rPr>
                <w:rPrChange w:id="1645" w:author="Andre Schevciw" w:date="2018-08-22T14:02:00Z">
                  <w:rPr>
                    <w:color w:val="000000"/>
                  </w:rPr>
                </w:rPrChange>
              </w:rPr>
              <w:t>23</w:t>
            </w:r>
          </w:p>
        </w:tc>
        <w:tc>
          <w:tcPr>
            <w:tcW w:w="1191" w:type="dxa"/>
            <w:tcBorders>
              <w:top w:val="nil"/>
              <w:left w:val="single" w:sz="4" w:space="0" w:color="auto"/>
              <w:bottom w:val="nil"/>
              <w:right w:val="single" w:sz="4" w:space="0" w:color="auto"/>
            </w:tcBorders>
            <w:shd w:val="clear" w:color="auto" w:fill="auto"/>
            <w:noWrap/>
            <w:vAlign w:val="bottom"/>
            <w:hideMark/>
          </w:tcPr>
          <w:p w14:paraId="583D255A" w14:textId="77777777" w:rsidR="00602D4A" w:rsidRPr="00F25B9F" w:rsidRDefault="00602D4A" w:rsidP="00C278C1">
            <w:pPr>
              <w:pStyle w:val="TAC"/>
              <w:rPr>
                <w:rPrChange w:id="1646" w:author="Andre Schevciw" w:date="2018-08-22T14:02:00Z">
                  <w:rPr>
                    <w:color w:val="000000"/>
                  </w:rPr>
                </w:rPrChange>
              </w:rPr>
              <w:pPrChange w:id="1647" w:author="Andre Schevciw" w:date="2018-08-22T14:02:00Z">
                <w:pPr>
                  <w:spacing w:after="0"/>
                </w:pPr>
              </w:pPrChange>
            </w:pPr>
            <w:r w:rsidRPr="00F25B9F">
              <w:rPr>
                <w:rPrChange w:id="1648" w:author="Andre Schevciw" w:date="2018-08-22T14:02:00Z">
                  <w:rPr>
                    <w:color w:val="000000"/>
                  </w:rPr>
                </w:rPrChange>
              </w:rPr>
              <w:t>2.811188</w:t>
            </w:r>
          </w:p>
        </w:tc>
        <w:tc>
          <w:tcPr>
            <w:tcW w:w="1191" w:type="dxa"/>
            <w:tcBorders>
              <w:top w:val="nil"/>
              <w:left w:val="single" w:sz="4" w:space="0" w:color="auto"/>
              <w:bottom w:val="nil"/>
              <w:right w:val="single" w:sz="4" w:space="0" w:color="auto"/>
            </w:tcBorders>
            <w:shd w:val="clear" w:color="auto" w:fill="auto"/>
            <w:noWrap/>
            <w:vAlign w:val="bottom"/>
            <w:hideMark/>
          </w:tcPr>
          <w:p w14:paraId="3CCEE44F" w14:textId="77777777" w:rsidR="00602D4A" w:rsidRPr="00F25B9F" w:rsidRDefault="00602D4A" w:rsidP="00C278C1">
            <w:pPr>
              <w:pStyle w:val="TAC"/>
              <w:rPr>
                <w:rPrChange w:id="1649" w:author="Andre Schevciw" w:date="2018-08-22T14:02:00Z">
                  <w:rPr>
                    <w:color w:val="000000"/>
                  </w:rPr>
                </w:rPrChange>
              </w:rPr>
              <w:pPrChange w:id="1650" w:author="Andre Schevciw" w:date="2018-08-22T14:02:00Z">
                <w:pPr>
                  <w:spacing w:after="0"/>
                </w:pPr>
              </w:pPrChange>
            </w:pPr>
            <w:r w:rsidRPr="00F25B9F">
              <w:rPr>
                <w:rPrChange w:id="1651" w:author="Andre Schevciw" w:date="2018-08-22T14:02:00Z">
                  <w:rPr>
                    <w:color w:val="000000"/>
                  </w:rPr>
                </w:rPrChange>
              </w:rPr>
              <w:t>-1.95737</w:t>
            </w:r>
          </w:p>
        </w:tc>
      </w:tr>
      <w:tr w:rsidR="00602D4A" w:rsidRPr="00F25B9F" w14:paraId="04D5A6EA"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33553275" w14:textId="77777777" w:rsidR="00602D4A" w:rsidRPr="00F25B9F" w:rsidRDefault="00602D4A" w:rsidP="00C278C1">
            <w:pPr>
              <w:pStyle w:val="TAC"/>
              <w:rPr>
                <w:rPrChange w:id="1652" w:author="Andre Schevciw" w:date="2018-08-22T14:02:00Z">
                  <w:rPr>
                    <w:color w:val="000000"/>
                  </w:rPr>
                </w:rPrChange>
              </w:rPr>
              <w:pPrChange w:id="1653" w:author="Andre Schevciw" w:date="2018-08-22T14:02:00Z">
                <w:pPr>
                  <w:spacing w:after="0"/>
                </w:pPr>
              </w:pPrChange>
            </w:pPr>
            <w:r w:rsidRPr="00F25B9F">
              <w:rPr>
                <w:rPrChange w:id="1654" w:author="Andre Schevciw" w:date="2018-08-22T14:02:00Z">
                  <w:rPr>
                    <w:color w:val="000000"/>
                  </w:rPr>
                </w:rPrChange>
              </w:rPr>
              <w:t>24</w:t>
            </w:r>
          </w:p>
        </w:tc>
        <w:tc>
          <w:tcPr>
            <w:tcW w:w="1191" w:type="dxa"/>
            <w:tcBorders>
              <w:top w:val="nil"/>
              <w:left w:val="single" w:sz="4" w:space="0" w:color="auto"/>
              <w:bottom w:val="nil"/>
              <w:right w:val="single" w:sz="4" w:space="0" w:color="auto"/>
            </w:tcBorders>
            <w:shd w:val="clear" w:color="auto" w:fill="auto"/>
            <w:noWrap/>
            <w:vAlign w:val="bottom"/>
            <w:hideMark/>
          </w:tcPr>
          <w:p w14:paraId="667D7723" w14:textId="77777777" w:rsidR="00602D4A" w:rsidRPr="00F25B9F" w:rsidRDefault="00602D4A" w:rsidP="00C278C1">
            <w:pPr>
              <w:pStyle w:val="TAC"/>
              <w:rPr>
                <w:rPrChange w:id="1655" w:author="Andre Schevciw" w:date="2018-08-22T14:02:00Z">
                  <w:rPr>
                    <w:color w:val="000000"/>
                  </w:rPr>
                </w:rPrChange>
              </w:rPr>
              <w:pPrChange w:id="1656" w:author="Andre Schevciw" w:date="2018-08-22T14:02:00Z">
                <w:pPr>
                  <w:spacing w:after="0"/>
                </w:pPr>
              </w:pPrChange>
            </w:pPr>
            <w:r w:rsidRPr="00F25B9F">
              <w:rPr>
                <w:rPrChange w:id="1657" w:author="Andre Schevciw" w:date="2018-08-22T14:02:00Z">
                  <w:rPr>
                    <w:color w:val="000000"/>
                  </w:rPr>
                </w:rPrChange>
              </w:rPr>
              <w:t>1.028624</w:t>
            </w:r>
          </w:p>
        </w:tc>
        <w:tc>
          <w:tcPr>
            <w:tcW w:w="1191" w:type="dxa"/>
            <w:tcBorders>
              <w:top w:val="nil"/>
              <w:left w:val="single" w:sz="4" w:space="0" w:color="auto"/>
              <w:bottom w:val="nil"/>
              <w:right w:val="single" w:sz="4" w:space="0" w:color="auto"/>
            </w:tcBorders>
            <w:shd w:val="clear" w:color="auto" w:fill="auto"/>
            <w:noWrap/>
            <w:vAlign w:val="bottom"/>
            <w:hideMark/>
          </w:tcPr>
          <w:p w14:paraId="7650623D" w14:textId="77777777" w:rsidR="00602D4A" w:rsidRPr="00F25B9F" w:rsidRDefault="00602D4A" w:rsidP="00C278C1">
            <w:pPr>
              <w:pStyle w:val="TAC"/>
              <w:rPr>
                <w:rPrChange w:id="1658" w:author="Andre Schevciw" w:date="2018-08-22T14:02:00Z">
                  <w:rPr>
                    <w:color w:val="000000"/>
                  </w:rPr>
                </w:rPrChange>
              </w:rPr>
              <w:pPrChange w:id="1659" w:author="Andre Schevciw" w:date="2018-08-22T14:02:00Z">
                <w:pPr>
                  <w:spacing w:after="0"/>
                </w:pPr>
              </w:pPrChange>
            </w:pPr>
            <w:r w:rsidRPr="00F25B9F">
              <w:rPr>
                <w:rPrChange w:id="1660" w:author="Andre Schevciw" w:date="2018-08-22T14:02:00Z">
                  <w:rPr>
                    <w:color w:val="000000"/>
                  </w:rPr>
                </w:rPrChange>
              </w:rPr>
              <w:t>-0.567</w:t>
            </w:r>
          </w:p>
        </w:tc>
      </w:tr>
      <w:tr w:rsidR="00602D4A" w:rsidRPr="00F25B9F" w14:paraId="307D719C"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13711017" w14:textId="77777777" w:rsidR="00602D4A" w:rsidRPr="00F25B9F" w:rsidRDefault="00602D4A" w:rsidP="00C278C1">
            <w:pPr>
              <w:pStyle w:val="TAC"/>
              <w:rPr>
                <w:rPrChange w:id="1661" w:author="Andre Schevciw" w:date="2018-08-22T14:02:00Z">
                  <w:rPr>
                    <w:color w:val="000000"/>
                  </w:rPr>
                </w:rPrChange>
              </w:rPr>
              <w:pPrChange w:id="1662" w:author="Andre Schevciw" w:date="2018-08-22T14:02:00Z">
                <w:pPr>
                  <w:spacing w:after="0"/>
                </w:pPr>
              </w:pPrChange>
            </w:pPr>
            <w:r w:rsidRPr="00F25B9F">
              <w:rPr>
                <w:rPrChange w:id="1663" w:author="Andre Schevciw" w:date="2018-08-22T14:02:00Z">
                  <w:rPr>
                    <w:color w:val="000000"/>
                  </w:rPr>
                </w:rPrChange>
              </w:rPr>
              <w:t>25</w:t>
            </w:r>
          </w:p>
        </w:tc>
        <w:tc>
          <w:tcPr>
            <w:tcW w:w="1191" w:type="dxa"/>
            <w:tcBorders>
              <w:top w:val="nil"/>
              <w:left w:val="single" w:sz="4" w:space="0" w:color="auto"/>
              <w:bottom w:val="nil"/>
              <w:right w:val="single" w:sz="4" w:space="0" w:color="auto"/>
            </w:tcBorders>
            <w:shd w:val="clear" w:color="auto" w:fill="auto"/>
            <w:noWrap/>
            <w:vAlign w:val="bottom"/>
            <w:hideMark/>
          </w:tcPr>
          <w:p w14:paraId="7382F4DB" w14:textId="77777777" w:rsidR="00602D4A" w:rsidRPr="00F25B9F" w:rsidRDefault="00602D4A" w:rsidP="00C278C1">
            <w:pPr>
              <w:pStyle w:val="TAC"/>
              <w:rPr>
                <w:rPrChange w:id="1664" w:author="Andre Schevciw" w:date="2018-08-22T14:02:00Z">
                  <w:rPr>
                    <w:color w:val="000000"/>
                  </w:rPr>
                </w:rPrChange>
              </w:rPr>
              <w:pPrChange w:id="1665" w:author="Andre Schevciw" w:date="2018-08-22T14:02:00Z">
                <w:pPr>
                  <w:spacing w:after="0"/>
                </w:pPr>
              </w:pPrChange>
            </w:pPr>
            <w:r w:rsidRPr="00F25B9F">
              <w:rPr>
                <w:rPrChange w:id="1666" w:author="Andre Schevciw" w:date="2018-08-22T14:02:00Z">
                  <w:rPr>
                    <w:color w:val="000000"/>
                  </w:rPr>
                </w:rPrChange>
              </w:rPr>
              <w:t>1.527149</w:t>
            </w:r>
          </w:p>
        </w:tc>
        <w:tc>
          <w:tcPr>
            <w:tcW w:w="1191" w:type="dxa"/>
            <w:tcBorders>
              <w:top w:val="nil"/>
              <w:left w:val="single" w:sz="4" w:space="0" w:color="auto"/>
              <w:bottom w:val="nil"/>
              <w:right w:val="single" w:sz="4" w:space="0" w:color="auto"/>
            </w:tcBorders>
            <w:shd w:val="clear" w:color="auto" w:fill="auto"/>
            <w:noWrap/>
            <w:vAlign w:val="bottom"/>
            <w:hideMark/>
          </w:tcPr>
          <w:p w14:paraId="01F85FBC" w14:textId="77777777" w:rsidR="00602D4A" w:rsidRPr="00F25B9F" w:rsidRDefault="00602D4A" w:rsidP="00C278C1">
            <w:pPr>
              <w:pStyle w:val="TAC"/>
              <w:rPr>
                <w:rPrChange w:id="1667" w:author="Andre Schevciw" w:date="2018-08-22T14:02:00Z">
                  <w:rPr>
                    <w:color w:val="000000"/>
                  </w:rPr>
                </w:rPrChange>
              </w:rPr>
              <w:pPrChange w:id="1668" w:author="Andre Schevciw" w:date="2018-08-22T14:02:00Z">
                <w:pPr>
                  <w:spacing w:after="0"/>
                </w:pPr>
              </w:pPrChange>
            </w:pPr>
            <w:r w:rsidRPr="00F25B9F">
              <w:rPr>
                <w:rPrChange w:id="1669" w:author="Andre Schevciw" w:date="2018-08-22T14:02:00Z">
                  <w:rPr>
                    <w:color w:val="000000"/>
                  </w:rPr>
                </w:rPrChange>
              </w:rPr>
              <w:t>2.319619</w:t>
            </w:r>
          </w:p>
        </w:tc>
      </w:tr>
      <w:tr w:rsidR="00602D4A" w:rsidRPr="00F25B9F" w14:paraId="54072BD7"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577C3DFF" w14:textId="77777777" w:rsidR="00602D4A" w:rsidRPr="00F25B9F" w:rsidRDefault="00602D4A" w:rsidP="00C278C1">
            <w:pPr>
              <w:pStyle w:val="TAC"/>
              <w:rPr>
                <w:rPrChange w:id="1670" w:author="Andre Schevciw" w:date="2018-08-22T14:02:00Z">
                  <w:rPr>
                    <w:color w:val="000000"/>
                  </w:rPr>
                </w:rPrChange>
              </w:rPr>
              <w:pPrChange w:id="1671" w:author="Andre Schevciw" w:date="2018-08-22T14:02:00Z">
                <w:pPr>
                  <w:spacing w:after="0"/>
                </w:pPr>
              </w:pPrChange>
            </w:pPr>
            <w:r w:rsidRPr="00F25B9F">
              <w:rPr>
                <w:rPrChange w:id="1672" w:author="Andre Schevciw" w:date="2018-08-22T14:02:00Z">
                  <w:rPr>
                    <w:color w:val="000000"/>
                  </w:rPr>
                </w:rPrChange>
              </w:rPr>
              <w:t>26</w:t>
            </w:r>
          </w:p>
        </w:tc>
        <w:tc>
          <w:tcPr>
            <w:tcW w:w="1191" w:type="dxa"/>
            <w:tcBorders>
              <w:top w:val="nil"/>
              <w:left w:val="single" w:sz="4" w:space="0" w:color="auto"/>
              <w:bottom w:val="nil"/>
              <w:right w:val="single" w:sz="4" w:space="0" w:color="auto"/>
            </w:tcBorders>
            <w:shd w:val="clear" w:color="auto" w:fill="auto"/>
            <w:noWrap/>
            <w:vAlign w:val="bottom"/>
            <w:hideMark/>
          </w:tcPr>
          <w:p w14:paraId="546345B0" w14:textId="77777777" w:rsidR="00602D4A" w:rsidRPr="00F25B9F" w:rsidRDefault="00602D4A" w:rsidP="00C278C1">
            <w:pPr>
              <w:pStyle w:val="TAC"/>
              <w:rPr>
                <w:rPrChange w:id="1673" w:author="Andre Schevciw" w:date="2018-08-22T14:02:00Z">
                  <w:rPr>
                    <w:color w:val="000000"/>
                  </w:rPr>
                </w:rPrChange>
              </w:rPr>
              <w:pPrChange w:id="1674" w:author="Andre Schevciw" w:date="2018-08-22T14:02:00Z">
                <w:pPr>
                  <w:spacing w:after="0"/>
                </w:pPr>
              </w:pPrChange>
            </w:pPr>
            <w:r w:rsidRPr="00F25B9F">
              <w:rPr>
                <w:rPrChange w:id="1675" w:author="Andre Schevciw" w:date="2018-08-22T14:02:00Z">
                  <w:rPr>
                    <w:color w:val="000000"/>
                  </w:rPr>
                </w:rPrChange>
              </w:rPr>
              <w:t>1.861841</w:t>
            </w:r>
          </w:p>
        </w:tc>
        <w:tc>
          <w:tcPr>
            <w:tcW w:w="1191" w:type="dxa"/>
            <w:tcBorders>
              <w:top w:val="nil"/>
              <w:left w:val="single" w:sz="4" w:space="0" w:color="auto"/>
              <w:bottom w:val="nil"/>
              <w:right w:val="single" w:sz="4" w:space="0" w:color="auto"/>
            </w:tcBorders>
            <w:shd w:val="clear" w:color="auto" w:fill="auto"/>
            <w:noWrap/>
            <w:vAlign w:val="bottom"/>
            <w:hideMark/>
          </w:tcPr>
          <w:p w14:paraId="7F7559E9" w14:textId="77777777" w:rsidR="00602D4A" w:rsidRPr="00F25B9F" w:rsidRDefault="00602D4A" w:rsidP="00C278C1">
            <w:pPr>
              <w:pStyle w:val="TAC"/>
              <w:rPr>
                <w:rPrChange w:id="1676" w:author="Andre Schevciw" w:date="2018-08-22T14:02:00Z">
                  <w:rPr>
                    <w:color w:val="000000"/>
                  </w:rPr>
                </w:rPrChange>
              </w:rPr>
              <w:pPrChange w:id="1677" w:author="Andre Schevciw" w:date="2018-08-22T14:02:00Z">
                <w:pPr>
                  <w:spacing w:after="0"/>
                </w:pPr>
              </w:pPrChange>
            </w:pPr>
            <w:r w:rsidRPr="00F25B9F">
              <w:rPr>
                <w:rPrChange w:id="1678" w:author="Andre Schevciw" w:date="2018-08-22T14:02:00Z">
                  <w:rPr>
                    <w:color w:val="000000"/>
                  </w:rPr>
                </w:rPrChange>
              </w:rPr>
              <w:t>2.853233</w:t>
            </w:r>
          </w:p>
        </w:tc>
      </w:tr>
      <w:tr w:rsidR="00602D4A" w:rsidRPr="00F25B9F" w14:paraId="7ACF1E55"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3229BC09" w14:textId="77777777" w:rsidR="00602D4A" w:rsidRPr="00F25B9F" w:rsidRDefault="00602D4A" w:rsidP="00C278C1">
            <w:pPr>
              <w:pStyle w:val="TAC"/>
              <w:rPr>
                <w:rPrChange w:id="1679" w:author="Andre Schevciw" w:date="2018-08-22T14:02:00Z">
                  <w:rPr>
                    <w:color w:val="000000"/>
                  </w:rPr>
                </w:rPrChange>
              </w:rPr>
              <w:pPrChange w:id="1680" w:author="Andre Schevciw" w:date="2018-08-22T14:02:00Z">
                <w:pPr>
                  <w:spacing w:after="0"/>
                </w:pPr>
              </w:pPrChange>
            </w:pPr>
            <w:r w:rsidRPr="00F25B9F">
              <w:rPr>
                <w:rPrChange w:id="1681" w:author="Andre Schevciw" w:date="2018-08-22T14:02:00Z">
                  <w:rPr>
                    <w:color w:val="000000"/>
                  </w:rPr>
                </w:rPrChange>
              </w:rPr>
              <w:t>27</w:t>
            </w:r>
          </w:p>
        </w:tc>
        <w:tc>
          <w:tcPr>
            <w:tcW w:w="1191" w:type="dxa"/>
            <w:tcBorders>
              <w:top w:val="nil"/>
              <w:left w:val="single" w:sz="4" w:space="0" w:color="auto"/>
              <w:bottom w:val="nil"/>
              <w:right w:val="single" w:sz="4" w:space="0" w:color="auto"/>
            </w:tcBorders>
            <w:shd w:val="clear" w:color="auto" w:fill="auto"/>
            <w:noWrap/>
            <w:vAlign w:val="bottom"/>
            <w:hideMark/>
          </w:tcPr>
          <w:p w14:paraId="061F7273" w14:textId="77777777" w:rsidR="00602D4A" w:rsidRPr="00F25B9F" w:rsidRDefault="00602D4A" w:rsidP="00C278C1">
            <w:pPr>
              <w:pStyle w:val="TAC"/>
              <w:rPr>
                <w:rPrChange w:id="1682" w:author="Andre Schevciw" w:date="2018-08-22T14:02:00Z">
                  <w:rPr>
                    <w:color w:val="000000"/>
                  </w:rPr>
                </w:rPrChange>
              </w:rPr>
              <w:pPrChange w:id="1683" w:author="Andre Schevciw" w:date="2018-08-22T14:02:00Z">
                <w:pPr>
                  <w:spacing w:after="0"/>
                </w:pPr>
              </w:pPrChange>
            </w:pPr>
            <w:r w:rsidRPr="00F25B9F">
              <w:rPr>
                <w:rPrChange w:id="1684" w:author="Andre Schevciw" w:date="2018-08-22T14:02:00Z">
                  <w:rPr>
                    <w:color w:val="000000"/>
                  </w:rPr>
                </w:rPrChange>
              </w:rPr>
              <w:t>2.411897</w:t>
            </w:r>
          </w:p>
        </w:tc>
        <w:tc>
          <w:tcPr>
            <w:tcW w:w="1191" w:type="dxa"/>
            <w:tcBorders>
              <w:top w:val="nil"/>
              <w:left w:val="single" w:sz="4" w:space="0" w:color="auto"/>
              <w:bottom w:val="nil"/>
              <w:right w:val="single" w:sz="4" w:space="0" w:color="auto"/>
            </w:tcBorders>
            <w:shd w:val="clear" w:color="auto" w:fill="auto"/>
            <w:noWrap/>
            <w:vAlign w:val="bottom"/>
            <w:hideMark/>
          </w:tcPr>
          <w:p w14:paraId="7F765CB2" w14:textId="77777777" w:rsidR="00602D4A" w:rsidRPr="00F25B9F" w:rsidRDefault="00602D4A" w:rsidP="00C278C1">
            <w:pPr>
              <w:pStyle w:val="TAC"/>
              <w:rPr>
                <w:rPrChange w:id="1685" w:author="Andre Schevciw" w:date="2018-08-22T14:02:00Z">
                  <w:rPr>
                    <w:color w:val="000000"/>
                  </w:rPr>
                </w:rPrChange>
              </w:rPr>
              <w:pPrChange w:id="1686" w:author="Andre Schevciw" w:date="2018-08-22T14:02:00Z">
                <w:pPr>
                  <w:spacing w:after="0"/>
                </w:pPr>
              </w:pPrChange>
            </w:pPr>
            <w:r w:rsidRPr="00F25B9F">
              <w:rPr>
                <w:rPrChange w:id="1687" w:author="Andre Schevciw" w:date="2018-08-22T14:02:00Z">
                  <w:rPr>
                    <w:color w:val="000000"/>
                  </w:rPr>
                </w:rPrChange>
              </w:rPr>
              <w:t>-3.07101</w:t>
            </w:r>
          </w:p>
        </w:tc>
      </w:tr>
      <w:tr w:rsidR="00602D4A" w:rsidRPr="00F25B9F" w14:paraId="634FA1B6"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76CBA4E0" w14:textId="77777777" w:rsidR="00602D4A" w:rsidRPr="00F25B9F" w:rsidRDefault="00602D4A" w:rsidP="00C278C1">
            <w:pPr>
              <w:pStyle w:val="TAC"/>
              <w:rPr>
                <w:rPrChange w:id="1688" w:author="Andre Schevciw" w:date="2018-08-22T14:02:00Z">
                  <w:rPr>
                    <w:color w:val="000000"/>
                  </w:rPr>
                </w:rPrChange>
              </w:rPr>
              <w:pPrChange w:id="1689" w:author="Andre Schevciw" w:date="2018-08-22T14:02:00Z">
                <w:pPr>
                  <w:spacing w:after="0"/>
                </w:pPr>
              </w:pPrChange>
            </w:pPr>
            <w:r w:rsidRPr="00F25B9F">
              <w:rPr>
                <w:rPrChange w:id="1690" w:author="Andre Schevciw" w:date="2018-08-22T14:02:00Z">
                  <w:rPr>
                    <w:color w:val="000000"/>
                  </w:rPr>
                </w:rPrChange>
              </w:rPr>
              <w:t>28</w:t>
            </w:r>
          </w:p>
        </w:tc>
        <w:tc>
          <w:tcPr>
            <w:tcW w:w="1191" w:type="dxa"/>
            <w:tcBorders>
              <w:top w:val="nil"/>
              <w:left w:val="single" w:sz="4" w:space="0" w:color="auto"/>
              <w:bottom w:val="nil"/>
              <w:right w:val="single" w:sz="4" w:space="0" w:color="auto"/>
            </w:tcBorders>
            <w:shd w:val="clear" w:color="auto" w:fill="auto"/>
            <w:noWrap/>
            <w:vAlign w:val="bottom"/>
            <w:hideMark/>
          </w:tcPr>
          <w:p w14:paraId="7D812B45" w14:textId="77777777" w:rsidR="00602D4A" w:rsidRPr="00F25B9F" w:rsidRDefault="00602D4A" w:rsidP="00C278C1">
            <w:pPr>
              <w:pStyle w:val="TAC"/>
              <w:rPr>
                <w:rPrChange w:id="1691" w:author="Andre Schevciw" w:date="2018-08-22T14:02:00Z">
                  <w:rPr>
                    <w:color w:val="000000"/>
                  </w:rPr>
                </w:rPrChange>
              </w:rPr>
              <w:pPrChange w:id="1692" w:author="Andre Schevciw" w:date="2018-08-22T14:02:00Z">
                <w:pPr>
                  <w:spacing w:after="0"/>
                </w:pPr>
              </w:pPrChange>
            </w:pPr>
            <w:r w:rsidRPr="00F25B9F">
              <w:rPr>
                <w:rPrChange w:id="1693" w:author="Andre Schevciw" w:date="2018-08-22T14:02:00Z">
                  <w:rPr>
                    <w:color w:val="000000"/>
                  </w:rPr>
                </w:rPrChange>
              </w:rPr>
              <w:t>2.784687</w:t>
            </w:r>
          </w:p>
        </w:tc>
        <w:tc>
          <w:tcPr>
            <w:tcW w:w="1191" w:type="dxa"/>
            <w:tcBorders>
              <w:top w:val="nil"/>
              <w:left w:val="single" w:sz="4" w:space="0" w:color="auto"/>
              <w:bottom w:val="nil"/>
              <w:right w:val="single" w:sz="4" w:space="0" w:color="auto"/>
            </w:tcBorders>
            <w:shd w:val="clear" w:color="auto" w:fill="auto"/>
            <w:noWrap/>
            <w:vAlign w:val="bottom"/>
            <w:hideMark/>
          </w:tcPr>
          <w:p w14:paraId="5F65E6AF" w14:textId="77777777" w:rsidR="00602D4A" w:rsidRPr="00F25B9F" w:rsidRDefault="00602D4A" w:rsidP="00C278C1">
            <w:pPr>
              <w:pStyle w:val="TAC"/>
              <w:rPr>
                <w:rPrChange w:id="1694" w:author="Andre Schevciw" w:date="2018-08-22T14:02:00Z">
                  <w:rPr>
                    <w:color w:val="000000"/>
                  </w:rPr>
                </w:rPrChange>
              </w:rPr>
              <w:pPrChange w:id="1695" w:author="Andre Schevciw" w:date="2018-08-22T14:02:00Z">
                <w:pPr>
                  <w:spacing w:after="0"/>
                </w:pPr>
              </w:pPrChange>
            </w:pPr>
            <w:r w:rsidRPr="00F25B9F">
              <w:rPr>
                <w:rPrChange w:id="1696" w:author="Andre Schevciw" w:date="2018-08-22T14:02:00Z">
                  <w:rPr>
                    <w:color w:val="000000"/>
                  </w:rPr>
                </w:rPrChange>
              </w:rPr>
              <w:t>2.113132</w:t>
            </w:r>
          </w:p>
        </w:tc>
      </w:tr>
      <w:tr w:rsidR="00602D4A" w:rsidRPr="00F25B9F" w14:paraId="2B0C252E"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00FBB0AB" w14:textId="77777777" w:rsidR="00602D4A" w:rsidRPr="00F25B9F" w:rsidRDefault="00602D4A" w:rsidP="00C278C1">
            <w:pPr>
              <w:pStyle w:val="TAC"/>
              <w:rPr>
                <w:rPrChange w:id="1697" w:author="Andre Schevciw" w:date="2018-08-22T14:02:00Z">
                  <w:rPr>
                    <w:color w:val="000000"/>
                  </w:rPr>
                </w:rPrChange>
              </w:rPr>
              <w:pPrChange w:id="1698" w:author="Andre Schevciw" w:date="2018-08-22T14:02:00Z">
                <w:pPr>
                  <w:spacing w:after="0"/>
                </w:pPr>
              </w:pPrChange>
            </w:pPr>
            <w:r w:rsidRPr="00F25B9F">
              <w:rPr>
                <w:rPrChange w:id="1699" w:author="Andre Schevciw" w:date="2018-08-22T14:02:00Z">
                  <w:rPr>
                    <w:color w:val="000000"/>
                  </w:rPr>
                </w:rPrChange>
              </w:rPr>
              <w:t>29</w:t>
            </w:r>
          </w:p>
        </w:tc>
        <w:tc>
          <w:tcPr>
            <w:tcW w:w="1191" w:type="dxa"/>
            <w:tcBorders>
              <w:top w:val="nil"/>
              <w:left w:val="single" w:sz="4" w:space="0" w:color="auto"/>
              <w:bottom w:val="nil"/>
              <w:right w:val="single" w:sz="4" w:space="0" w:color="auto"/>
            </w:tcBorders>
            <w:shd w:val="clear" w:color="auto" w:fill="auto"/>
            <w:noWrap/>
            <w:vAlign w:val="bottom"/>
            <w:hideMark/>
          </w:tcPr>
          <w:p w14:paraId="52B532AA" w14:textId="77777777" w:rsidR="00602D4A" w:rsidRPr="00F25B9F" w:rsidRDefault="00602D4A" w:rsidP="00C278C1">
            <w:pPr>
              <w:pStyle w:val="TAC"/>
              <w:rPr>
                <w:rPrChange w:id="1700" w:author="Andre Schevciw" w:date="2018-08-22T14:02:00Z">
                  <w:rPr>
                    <w:color w:val="000000"/>
                  </w:rPr>
                </w:rPrChange>
              </w:rPr>
              <w:pPrChange w:id="1701" w:author="Andre Schevciw" w:date="2018-08-22T14:02:00Z">
                <w:pPr>
                  <w:spacing w:after="0"/>
                </w:pPr>
              </w:pPrChange>
            </w:pPr>
            <w:r w:rsidRPr="00F25B9F">
              <w:rPr>
                <w:rPrChange w:id="1702" w:author="Andre Schevciw" w:date="2018-08-22T14:02:00Z">
                  <w:rPr>
                    <w:color w:val="000000"/>
                  </w:rPr>
                </w:rPrChange>
              </w:rPr>
              <w:t>2.277422</w:t>
            </w:r>
          </w:p>
        </w:tc>
        <w:tc>
          <w:tcPr>
            <w:tcW w:w="1191" w:type="dxa"/>
            <w:tcBorders>
              <w:top w:val="nil"/>
              <w:left w:val="single" w:sz="4" w:space="0" w:color="auto"/>
              <w:bottom w:val="nil"/>
              <w:right w:val="single" w:sz="4" w:space="0" w:color="auto"/>
            </w:tcBorders>
            <w:shd w:val="clear" w:color="auto" w:fill="auto"/>
            <w:noWrap/>
            <w:vAlign w:val="bottom"/>
            <w:hideMark/>
          </w:tcPr>
          <w:p w14:paraId="0C65737C" w14:textId="77777777" w:rsidR="00602D4A" w:rsidRPr="00F25B9F" w:rsidRDefault="00602D4A" w:rsidP="00C278C1">
            <w:pPr>
              <w:pStyle w:val="TAC"/>
              <w:rPr>
                <w:rPrChange w:id="1703" w:author="Andre Schevciw" w:date="2018-08-22T14:02:00Z">
                  <w:rPr>
                    <w:color w:val="000000"/>
                  </w:rPr>
                </w:rPrChange>
              </w:rPr>
              <w:pPrChange w:id="1704" w:author="Andre Schevciw" w:date="2018-08-22T14:02:00Z">
                <w:pPr>
                  <w:spacing w:after="0"/>
                </w:pPr>
              </w:pPrChange>
            </w:pPr>
            <w:r w:rsidRPr="00F25B9F">
              <w:rPr>
                <w:rPrChange w:id="1705" w:author="Andre Schevciw" w:date="2018-08-22T14:02:00Z">
                  <w:rPr>
                    <w:color w:val="000000"/>
                  </w:rPr>
                </w:rPrChange>
              </w:rPr>
              <w:t>-1.50877</w:t>
            </w:r>
          </w:p>
        </w:tc>
      </w:tr>
      <w:tr w:rsidR="00602D4A" w:rsidRPr="00F25B9F" w14:paraId="5EBF06BC"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0BFB13FB" w14:textId="77777777" w:rsidR="00602D4A" w:rsidRPr="00F25B9F" w:rsidRDefault="00602D4A" w:rsidP="00C278C1">
            <w:pPr>
              <w:pStyle w:val="TAC"/>
              <w:rPr>
                <w:rPrChange w:id="1706" w:author="Andre Schevciw" w:date="2018-08-22T14:02:00Z">
                  <w:rPr>
                    <w:color w:val="000000"/>
                  </w:rPr>
                </w:rPrChange>
              </w:rPr>
              <w:pPrChange w:id="1707" w:author="Andre Schevciw" w:date="2018-08-22T14:02:00Z">
                <w:pPr>
                  <w:spacing w:after="0"/>
                </w:pPr>
              </w:pPrChange>
            </w:pPr>
            <w:r w:rsidRPr="00F25B9F">
              <w:rPr>
                <w:rPrChange w:id="1708" w:author="Andre Schevciw" w:date="2018-08-22T14:02:00Z">
                  <w:rPr>
                    <w:color w:val="000000"/>
                  </w:rPr>
                </w:rPrChange>
              </w:rPr>
              <w:t>30</w:t>
            </w:r>
          </w:p>
        </w:tc>
        <w:tc>
          <w:tcPr>
            <w:tcW w:w="1191" w:type="dxa"/>
            <w:tcBorders>
              <w:top w:val="nil"/>
              <w:left w:val="single" w:sz="4" w:space="0" w:color="auto"/>
              <w:bottom w:val="nil"/>
              <w:right w:val="single" w:sz="4" w:space="0" w:color="auto"/>
            </w:tcBorders>
            <w:shd w:val="clear" w:color="auto" w:fill="auto"/>
            <w:noWrap/>
            <w:vAlign w:val="bottom"/>
            <w:hideMark/>
          </w:tcPr>
          <w:p w14:paraId="3A3A357D" w14:textId="77777777" w:rsidR="00602D4A" w:rsidRPr="00F25B9F" w:rsidRDefault="00602D4A" w:rsidP="00C278C1">
            <w:pPr>
              <w:pStyle w:val="TAC"/>
              <w:rPr>
                <w:rPrChange w:id="1709" w:author="Andre Schevciw" w:date="2018-08-22T14:02:00Z">
                  <w:rPr>
                    <w:color w:val="000000"/>
                  </w:rPr>
                </w:rPrChange>
              </w:rPr>
              <w:pPrChange w:id="1710" w:author="Andre Schevciw" w:date="2018-08-22T14:02:00Z">
                <w:pPr>
                  <w:spacing w:after="0"/>
                </w:pPr>
              </w:pPrChange>
            </w:pPr>
            <w:r w:rsidRPr="00F25B9F">
              <w:rPr>
                <w:rPrChange w:id="1711" w:author="Andre Schevciw" w:date="2018-08-22T14:02:00Z">
                  <w:rPr>
                    <w:color w:val="000000"/>
                  </w:rPr>
                </w:rPrChange>
              </w:rPr>
              <w:t>2.345421</w:t>
            </w:r>
          </w:p>
        </w:tc>
        <w:tc>
          <w:tcPr>
            <w:tcW w:w="1191" w:type="dxa"/>
            <w:tcBorders>
              <w:top w:val="nil"/>
              <w:left w:val="single" w:sz="4" w:space="0" w:color="auto"/>
              <w:bottom w:val="nil"/>
              <w:right w:val="single" w:sz="4" w:space="0" w:color="auto"/>
            </w:tcBorders>
            <w:shd w:val="clear" w:color="auto" w:fill="auto"/>
            <w:noWrap/>
            <w:vAlign w:val="bottom"/>
            <w:hideMark/>
          </w:tcPr>
          <w:p w14:paraId="6622C3D1" w14:textId="77777777" w:rsidR="00602D4A" w:rsidRPr="00F25B9F" w:rsidRDefault="00602D4A" w:rsidP="00C278C1">
            <w:pPr>
              <w:pStyle w:val="TAC"/>
              <w:rPr>
                <w:rPrChange w:id="1712" w:author="Andre Schevciw" w:date="2018-08-22T14:02:00Z">
                  <w:rPr>
                    <w:color w:val="000000"/>
                  </w:rPr>
                </w:rPrChange>
              </w:rPr>
              <w:pPrChange w:id="1713" w:author="Andre Schevciw" w:date="2018-08-22T14:02:00Z">
                <w:pPr>
                  <w:spacing w:after="0"/>
                </w:pPr>
              </w:pPrChange>
            </w:pPr>
            <w:r w:rsidRPr="00F25B9F">
              <w:rPr>
                <w:rPrChange w:id="1714" w:author="Andre Schevciw" w:date="2018-08-22T14:02:00Z">
                  <w:rPr>
                    <w:color w:val="000000"/>
                  </w:rPr>
                </w:rPrChange>
              </w:rPr>
              <w:t>-0.65404</w:t>
            </w:r>
          </w:p>
        </w:tc>
      </w:tr>
      <w:tr w:rsidR="00602D4A" w:rsidRPr="00F25B9F" w14:paraId="4E2F0358"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61724405" w14:textId="77777777" w:rsidR="00602D4A" w:rsidRPr="00F25B9F" w:rsidRDefault="00602D4A" w:rsidP="00C278C1">
            <w:pPr>
              <w:pStyle w:val="TAC"/>
              <w:rPr>
                <w:rPrChange w:id="1715" w:author="Andre Schevciw" w:date="2018-08-22T14:02:00Z">
                  <w:rPr>
                    <w:color w:val="000000"/>
                  </w:rPr>
                </w:rPrChange>
              </w:rPr>
              <w:pPrChange w:id="1716" w:author="Andre Schevciw" w:date="2018-08-22T14:02:00Z">
                <w:pPr>
                  <w:spacing w:after="0"/>
                </w:pPr>
              </w:pPrChange>
            </w:pPr>
            <w:r w:rsidRPr="00F25B9F">
              <w:rPr>
                <w:rPrChange w:id="1717" w:author="Andre Schevciw" w:date="2018-08-22T14:02:00Z">
                  <w:rPr>
                    <w:color w:val="000000"/>
                  </w:rPr>
                </w:rPrChange>
              </w:rPr>
              <w:t>31</w:t>
            </w:r>
          </w:p>
        </w:tc>
        <w:tc>
          <w:tcPr>
            <w:tcW w:w="1191" w:type="dxa"/>
            <w:tcBorders>
              <w:top w:val="nil"/>
              <w:left w:val="single" w:sz="4" w:space="0" w:color="auto"/>
              <w:bottom w:val="nil"/>
              <w:right w:val="single" w:sz="4" w:space="0" w:color="auto"/>
            </w:tcBorders>
            <w:shd w:val="clear" w:color="auto" w:fill="auto"/>
            <w:noWrap/>
            <w:vAlign w:val="bottom"/>
            <w:hideMark/>
          </w:tcPr>
          <w:p w14:paraId="77A858F7" w14:textId="77777777" w:rsidR="00602D4A" w:rsidRPr="00F25B9F" w:rsidRDefault="00602D4A" w:rsidP="00C278C1">
            <w:pPr>
              <w:pStyle w:val="TAC"/>
              <w:rPr>
                <w:rPrChange w:id="1718" w:author="Andre Schevciw" w:date="2018-08-22T14:02:00Z">
                  <w:rPr>
                    <w:color w:val="000000"/>
                  </w:rPr>
                </w:rPrChange>
              </w:rPr>
              <w:pPrChange w:id="1719" w:author="Andre Schevciw" w:date="2018-08-22T14:02:00Z">
                <w:pPr>
                  <w:spacing w:after="0"/>
                </w:pPr>
              </w:pPrChange>
            </w:pPr>
            <w:r w:rsidRPr="00F25B9F">
              <w:rPr>
                <w:rPrChange w:id="1720" w:author="Andre Schevciw" w:date="2018-08-22T14:02:00Z">
                  <w:rPr>
                    <w:color w:val="000000"/>
                  </w:rPr>
                </w:rPrChange>
              </w:rPr>
              <w:t>2.278241</w:t>
            </w:r>
          </w:p>
        </w:tc>
        <w:tc>
          <w:tcPr>
            <w:tcW w:w="1191" w:type="dxa"/>
            <w:tcBorders>
              <w:top w:val="nil"/>
              <w:left w:val="single" w:sz="4" w:space="0" w:color="auto"/>
              <w:bottom w:val="nil"/>
              <w:right w:val="single" w:sz="4" w:space="0" w:color="auto"/>
            </w:tcBorders>
            <w:shd w:val="clear" w:color="auto" w:fill="auto"/>
            <w:noWrap/>
            <w:vAlign w:val="bottom"/>
            <w:hideMark/>
          </w:tcPr>
          <w:p w14:paraId="106A042E" w14:textId="77777777" w:rsidR="00602D4A" w:rsidRPr="00F25B9F" w:rsidRDefault="00602D4A" w:rsidP="00C278C1">
            <w:pPr>
              <w:pStyle w:val="TAC"/>
              <w:rPr>
                <w:rPrChange w:id="1721" w:author="Andre Schevciw" w:date="2018-08-22T14:02:00Z">
                  <w:rPr>
                    <w:color w:val="000000"/>
                  </w:rPr>
                </w:rPrChange>
              </w:rPr>
              <w:pPrChange w:id="1722" w:author="Andre Schevciw" w:date="2018-08-22T14:02:00Z">
                <w:pPr>
                  <w:spacing w:after="0"/>
                </w:pPr>
              </w:pPrChange>
            </w:pPr>
            <w:r w:rsidRPr="00F25B9F">
              <w:rPr>
                <w:rPrChange w:id="1723" w:author="Andre Schevciw" w:date="2018-08-22T14:02:00Z">
                  <w:rPr>
                    <w:color w:val="000000"/>
                  </w:rPr>
                </w:rPrChange>
              </w:rPr>
              <w:t>1.464227</w:t>
            </w:r>
          </w:p>
        </w:tc>
      </w:tr>
      <w:tr w:rsidR="00602D4A" w:rsidRPr="00F25B9F" w14:paraId="72842C36"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7CA02E5E" w14:textId="77777777" w:rsidR="00602D4A" w:rsidRPr="00F25B9F" w:rsidRDefault="00602D4A" w:rsidP="00C278C1">
            <w:pPr>
              <w:pStyle w:val="TAC"/>
              <w:rPr>
                <w:rPrChange w:id="1724" w:author="Andre Schevciw" w:date="2018-08-22T14:02:00Z">
                  <w:rPr>
                    <w:color w:val="000000"/>
                  </w:rPr>
                </w:rPrChange>
              </w:rPr>
              <w:pPrChange w:id="1725" w:author="Andre Schevciw" w:date="2018-08-22T14:02:00Z">
                <w:pPr>
                  <w:spacing w:after="0"/>
                </w:pPr>
              </w:pPrChange>
            </w:pPr>
            <w:r w:rsidRPr="00F25B9F">
              <w:rPr>
                <w:rPrChange w:id="1726" w:author="Andre Schevciw" w:date="2018-08-22T14:02:00Z">
                  <w:rPr>
                    <w:color w:val="000000"/>
                  </w:rPr>
                </w:rPrChange>
              </w:rPr>
              <w:t>32</w:t>
            </w:r>
          </w:p>
        </w:tc>
        <w:tc>
          <w:tcPr>
            <w:tcW w:w="1191" w:type="dxa"/>
            <w:tcBorders>
              <w:top w:val="nil"/>
              <w:left w:val="single" w:sz="4" w:space="0" w:color="auto"/>
              <w:bottom w:val="nil"/>
              <w:right w:val="single" w:sz="4" w:space="0" w:color="auto"/>
            </w:tcBorders>
            <w:shd w:val="clear" w:color="auto" w:fill="auto"/>
            <w:noWrap/>
            <w:vAlign w:val="bottom"/>
            <w:hideMark/>
          </w:tcPr>
          <w:p w14:paraId="281FBF77" w14:textId="77777777" w:rsidR="00602D4A" w:rsidRPr="00F25B9F" w:rsidRDefault="00602D4A" w:rsidP="00C278C1">
            <w:pPr>
              <w:pStyle w:val="TAC"/>
              <w:rPr>
                <w:rPrChange w:id="1727" w:author="Andre Schevciw" w:date="2018-08-22T14:02:00Z">
                  <w:rPr>
                    <w:color w:val="000000"/>
                  </w:rPr>
                </w:rPrChange>
              </w:rPr>
              <w:pPrChange w:id="1728" w:author="Andre Schevciw" w:date="2018-08-22T14:02:00Z">
                <w:pPr>
                  <w:spacing w:after="0"/>
                </w:pPr>
              </w:pPrChange>
            </w:pPr>
            <w:r w:rsidRPr="00F25B9F">
              <w:rPr>
                <w:rPrChange w:id="1729" w:author="Andre Schevciw" w:date="2018-08-22T14:02:00Z">
                  <w:rPr>
                    <w:color w:val="000000"/>
                  </w:rPr>
                </w:rPrChange>
              </w:rPr>
              <w:t>0.579954</w:t>
            </w:r>
          </w:p>
        </w:tc>
        <w:tc>
          <w:tcPr>
            <w:tcW w:w="1191" w:type="dxa"/>
            <w:tcBorders>
              <w:top w:val="nil"/>
              <w:left w:val="single" w:sz="4" w:space="0" w:color="auto"/>
              <w:bottom w:val="nil"/>
              <w:right w:val="single" w:sz="4" w:space="0" w:color="auto"/>
            </w:tcBorders>
            <w:shd w:val="clear" w:color="auto" w:fill="auto"/>
            <w:noWrap/>
            <w:vAlign w:val="bottom"/>
            <w:hideMark/>
          </w:tcPr>
          <w:p w14:paraId="650100AF" w14:textId="77777777" w:rsidR="00602D4A" w:rsidRPr="00F25B9F" w:rsidRDefault="00602D4A" w:rsidP="00C278C1">
            <w:pPr>
              <w:pStyle w:val="TAC"/>
              <w:rPr>
                <w:rPrChange w:id="1730" w:author="Andre Schevciw" w:date="2018-08-22T14:02:00Z">
                  <w:rPr>
                    <w:color w:val="000000"/>
                  </w:rPr>
                </w:rPrChange>
              </w:rPr>
              <w:pPrChange w:id="1731" w:author="Andre Schevciw" w:date="2018-08-22T14:02:00Z">
                <w:pPr>
                  <w:spacing w:after="0"/>
                </w:pPr>
              </w:pPrChange>
            </w:pPr>
            <w:r w:rsidRPr="00F25B9F">
              <w:rPr>
                <w:rPrChange w:id="1732" w:author="Andre Schevciw" w:date="2018-08-22T14:02:00Z">
                  <w:rPr>
                    <w:color w:val="000000"/>
                  </w:rPr>
                </w:rPrChange>
              </w:rPr>
              <w:t>1.373127</w:t>
            </w:r>
          </w:p>
        </w:tc>
      </w:tr>
      <w:tr w:rsidR="00602D4A" w:rsidRPr="00F25B9F" w14:paraId="5474AF44"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53A1105F" w14:textId="77777777" w:rsidR="00602D4A" w:rsidRPr="00F25B9F" w:rsidRDefault="00602D4A" w:rsidP="00C278C1">
            <w:pPr>
              <w:pStyle w:val="TAC"/>
              <w:rPr>
                <w:rPrChange w:id="1733" w:author="Andre Schevciw" w:date="2018-08-22T14:02:00Z">
                  <w:rPr>
                    <w:color w:val="000000"/>
                  </w:rPr>
                </w:rPrChange>
              </w:rPr>
              <w:pPrChange w:id="1734" w:author="Andre Schevciw" w:date="2018-08-22T14:02:00Z">
                <w:pPr>
                  <w:spacing w:after="0"/>
                </w:pPr>
              </w:pPrChange>
            </w:pPr>
            <w:r w:rsidRPr="00F25B9F">
              <w:rPr>
                <w:rPrChange w:id="1735" w:author="Andre Schevciw" w:date="2018-08-22T14:02:00Z">
                  <w:rPr>
                    <w:color w:val="000000"/>
                  </w:rPr>
                </w:rPrChange>
              </w:rPr>
              <w:t>33</w:t>
            </w:r>
          </w:p>
        </w:tc>
        <w:tc>
          <w:tcPr>
            <w:tcW w:w="1191" w:type="dxa"/>
            <w:tcBorders>
              <w:top w:val="nil"/>
              <w:left w:val="single" w:sz="4" w:space="0" w:color="auto"/>
              <w:bottom w:val="nil"/>
              <w:right w:val="single" w:sz="4" w:space="0" w:color="auto"/>
            </w:tcBorders>
            <w:shd w:val="clear" w:color="auto" w:fill="auto"/>
            <w:noWrap/>
            <w:vAlign w:val="bottom"/>
            <w:hideMark/>
          </w:tcPr>
          <w:p w14:paraId="64FDF6FC" w14:textId="77777777" w:rsidR="00602D4A" w:rsidRPr="00F25B9F" w:rsidRDefault="00602D4A" w:rsidP="00C278C1">
            <w:pPr>
              <w:pStyle w:val="TAC"/>
              <w:rPr>
                <w:rPrChange w:id="1736" w:author="Andre Schevciw" w:date="2018-08-22T14:02:00Z">
                  <w:rPr>
                    <w:color w:val="000000"/>
                  </w:rPr>
                </w:rPrChange>
              </w:rPr>
              <w:pPrChange w:id="1737" w:author="Andre Schevciw" w:date="2018-08-22T14:02:00Z">
                <w:pPr>
                  <w:spacing w:after="0"/>
                </w:pPr>
              </w:pPrChange>
            </w:pPr>
            <w:r w:rsidRPr="00F25B9F">
              <w:rPr>
                <w:rPrChange w:id="1738" w:author="Andre Schevciw" w:date="2018-08-22T14:02:00Z">
                  <w:rPr>
                    <w:color w:val="000000"/>
                  </w:rPr>
                </w:rPrChange>
              </w:rPr>
              <w:t>1.69346</w:t>
            </w:r>
          </w:p>
        </w:tc>
        <w:tc>
          <w:tcPr>
            <w:tcW w:w="1191" w:type="dxa"/>
            <w:tcBorders>
              <w:top w:val="nil"/>
              <w:left w:val="single" w:sz="4" w:space="0" w:color="auto"/>
              <w:bottom w:val="nil"/>
              <w:right w:val="single" w:sz="4" w:space="0" w:color="auto"/>
            </w:tcBorders>
            <w:shd w:val="clear" w:color="auto" w:fill="auto"/>
            <w:noWrap/>
            <w:vAlign w:val="bottom"/>
            <w:hideMark/>
          </w:tcPr>
          <w:p w14:paraId="7DF8FFA7" w14:textId="77777777" w:rsidR="00602D4A" w:rsidRPr="00F25B9F" w:rsidRDefault="00602D4A" w:rsidP="00C278C1">
            <w:pPr>
              <w:pStyle w:val="TAC"/>
              <w:rPr>
                <w:rPrChange w:id="1739" w:author="Andre Schevciw" w:date="2018-08-22T14:02:00Z">
                  <w:rPr>
                    <w:color w:val="000000"/>
                  </w:rPr>
                </w:rPrChange>
              </w:rPr>
              <w:pPrChange w:id="1740" w:author="Andre Schevciw" w:date="2018-08-22T14:02:00Z">
                <w:pPr>
                  <w:spacing w:after="0"/>
                </w:pPr>
              </w:pPrChange>
            </w:pPr>
            <w:r w:rsidRPr="00F25B9F">
              <w:rPr>
                <w:rPrChange w:id="1741" w:author="Andre Schevciw" w:date="2018-08-22T14:02:00Z">
                  <w:rPr>
                    <w:color w:val="000000"/>
                  </w:rPr>
                </w:rPrChange>
              </w:rPr>
              <w:t>1.112751</w:t>
            </w:r>
          </w:p>
        </w:tc>
      </w:tr>
      <w:tr w:rsidR="00602D4A" w:rsidRPr="00F25B9F" w14:paraId="77D49986"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1B749873" w14:textId="77777777" w:rsidR="00602D4A" w:rsidRPr="00F25B9F" w:rsidRDefault="00602D4A" w:rsidP="00C278C1">
            <w:pPr>
              <w:pStyle w:val="TAC"/>
              <w:rPr>
                <w:rPrChange w:id="1742" w:author="Andre Schevciw" w:date="2018-08-22T14:02:00Z">
                  <w:rPr>
                    <w:color w:val="000000"/>
                  </w:rPr>
                </w:rPrChange>
              </w:rPr>
              <w:pPrChange w:id="1743" w:author="Andre Schevciw" w:date="2018-08-22T14:02:00Z">
                <w:pPr>
                  <w:spacing w:after="0"/>
                </w:pPr>
              </w:pPrChange>
            </w:pPr>
            <w:r w:rsidRPr="00F25B9F">
              <w:rPr>
                <w:rPrChange w:id="1744" w:author="Andre Schevciw" w:date="2018-08-22T14:02:00Z">
                  <w:rPr>
                    <w:color w:val="000000"/>
                  </w:rPr>
                </w:rPrChange>
              </w:rPr>
              <w:t>34</w:t>
            </w:r>
          </w:p>
        </w:tc>
        <w:tc>
          <w:tcPr>
            <w:tcW w:w="1191" w:type="dxa"/>
            <w:tcBorders>
              <w:top w:val="nil"/>
              <w:left w:val="single" w:sz="4" w:space="0" w:color="auto"/>
              <w:bottom w:val="nil"/>
              <w:right w:val="single" w:sz="4" w:space="0" w:color="auto"/>
            </w:tcBorders>
            <w:shd w:val="clear" w:color="auto" w:fill="auto"/>
            <w:noWrap/>
            <w:vAlign w:val="bottom"/>
            <w:hideMark/>
          </w:tcPr>
          <w:p w14:paraId="630937F6" w14:textId="77777777" w:rsidR="00602D4A" w:rsidRPr="00F25B9F" w:rsidRDefault="00602D4A" w:rsidP="00C278C1">
            <w:pPr>
              <w:pStyle w:val="TAC"/>
              <w:rPr>
                <w:rPrChange w:id="1745" w:author="Andre Schevciw" w:date="2018-08-22T14:02:00Z">
                  <w:rPr>
                    <w:color w:val="000000"/>
                  </w:rPr>
                </w:rPrChange>
              </w:rPr>
              <w:pPrChange w:id="1746" w:author="Andre Schevciw" w:date="2018-08-22T14:02:00Z">
                <w:pPr>
                  <w:spacing w:after="0"/>
                </w:pPr>
              </w:pPrChange>
            </w:pPr>
            <w:r w:rsidRPr="00F25B9F">
              <w:rPr>
                <w:rPrChange w:id="1747" w:author="Andre Schevciw" w:date="2018-08-22T14:02:00Z">
                  <w:rPr>
                    <w:color w:val="000000"/>
                  </w:rPr>
                </w:rPrChange>
              </w:rPr>
              <w:t>0.972182</w:t>
            </w:r>
          </w:p>
        </w:tc>
        <w:tc>
          <w:tcPr>
            <w:tcW w:w="1191" w:type="dxa"/>
            <w:tcBorders>
              <w:top w:val="nil"/>
              <w:left w:val="single" w:sz="4" w:space="0" w:color="auto"/>
              <w:bottom w:val="nil"/>
              <w:right w:val="single" w:sz="4" w:space="0" w:color="auto"/>
            </w:tcBorders>
            <w:shd w:val="clear" w:color="auto" w:fill="auto"/>
            <w:noWrap/>
            <w:vAlign w:val="bottom"/>
            <w:hideMark/>
          </w:tcPr>
          <w:p w14:paraId="73B4BD71" w14:textId="77777777" w:rsidR="00602D4A" w:rsidRPr="00F25B9F" w:rsidRDefault="00602D4A" w:rsidP="00C278C1">
            <w:pPr>
              <w:pStyle w:val="TAC"/>
              <w:rPr>
                <w:rPrChange w:id="1748" w:author="Andre Schevciw" w:date="2018-08-22T14:02:00Z">
                  <w:rPr>
                    <w:color w:val="000000"/>
                  </w:rPr>
                </w:rPrChange>
              </w:rPr>
              <w:pPrChange w:id="1749" w:author="Andre Schevciw" w:date="2018-08-22T14:02:00Z">
                <w:pPr>
                  <w:spacing w:after="0"/>
                </w:pPr>
              </w:pPrChange>
            </w:pPr>
            <w:r w:rsidRPr="00F25B9F">
              <w:rPr>
                <w:rPrChange w:id="1750" w:author="Andre Schevciw" w:date="2018-08-22T14:02:00Z">
                  <w:rPr>
                    <w:color w:val="000000"/>
                  </w:rPr>
                </w:rPrChange>
              </w:rPr>
              <w:t>2.113949</w:t>
            </w:r>
          </w:p>
        </w:tc>
      </w:tr>
      <w:tr w:rsidR="00602D4A" w:rsidRPr="00F25B9F" w14:paraId="1DBB79EE" w14:textId="77777777" w:rsidTr="007673D1">
        <w:trPr>
          <w:trHeight w:val="256"/>
          <w:jc w:val="center"/>
        </w:trPr>
        <w:tc>
          <w:tcPr>
            <w:tcW w:w="1088" w:type="dxa"/>
            <w:tcBorders>
              <w:top w:val="nil"/>
              <w:left w:val="single" w:sz="4" w:space="0" w:color="auto"/>
              <w:bottom w:val="nil"/>
              <w:right w:val="single" w:sz="4" w:space="0" w:color="auto"/>
            </w:tcBorders>
            <w:shd w:val="clear" w:color="auto" w:fill="auto"/>
            <w:noWrap/>
            <w:vAlign w:val="bottom"/>
            <w:hideMark/>
          </w:tcPr>
          <w:p w14:paraId="3212A516" w14:textId="77777777" w:rsidR="00602D4A" w:rsidRPr="00F25B9F" w:rsidRDefault="00602D4A" w:rsidP="00C278C1">
            <w:pPr>
              <w:pStyle w:val="TAC"/>
              <w:rPr>
                <w:rPrChange w:id="1751" w:author="Andre Schevciw" w:date="2018-08-22T14:02:00Z">
                  <w:rPr>
                    <w:color w:val="000000"/>
                  </w:rPr>
                </w:rPrChange>
              </w:rPr>
              <w:pPrChange w:id="1752" w:author="Andre Schevciw" w:date="2018-08-22T14:02:00Z">
                <w:pPr>
                  <w:spacing w:after="0"/>
                </w:pPr>
              </w:pPrChange>
            </w:pPr>
            <w:r w:rsidRPr="00F25B9F">
              <w:rPr>
                <w:rPrChange w:id="1753" w:author="Andre Schevciw" w:date="2018-08-22T14:02:00Z">
                  <w:rPr>
                    <w:color w:val="000000"/>
                  </w:rPr>
                </w:rPrChange>
              </w:rPr>
              <w:t>35</w:t>
            </w:r>
          </w:p>
        </w:tc>
        <w:tc>
          <w:tcPr>
            <w:tcW w:w="1191" w:type="dxa"/>
            <w:tcBorders>
              <w:top w:val="nil"/>
              <w:left w:val="single" w:sz="4" w:space="0" w:color="auto"/>
              <w:bottom w:val="nil"/>
              <w:right w:val="single" w:sz="4" w:space="0" w:color="auto"/>
            </w:tcBorders>
            <w:shd w:val="clear" w:color="auto" w:fill="auto"/>
            <w:noWrap/>
            <w:vAlign w:val="bottom"/>
            <w:hideMark/>
          </w:tcPr>
          <w:p w14:paraId="10541D21" w14:textId="77777777" w:rsidR="00602D4A" w:rsidRPr="00F25B9F" w:rsidRDefault="00602D4A" w:rsidP="00C278C1">
            <w:pPr>
              <w:pStyle w:val="TAC"/>
              <w:rPr>
                <w:rPrChange w:id="1754" w:author="Andre Schevciw" w:date="2018-08-22T14:02:00Z">
                  <w:rPr>
                    <w:color w:val="000000"/>
                  </w:rPr>
                </w:rPrChange>
              </w:rPr>
              <w:pPrChange w:id="1755" w:author="Andre Schevciw" w:date="2018-08-22T14:02:00Z">
                <w:pPr>
                  <w:spacing w:after="0"/>
                </w:pPr>
              </w:pPrChange>
            </w:pPr>
            <w:r w:rsidRPr="00F25B9F">
              <w:rPr>
                <w:rPrChange w:id="1756" w:author="Andre Schevciw" w:date="2018-08-22T14:02:00Z">
                  <w:rPr>
                    <w:color w:val="000000"/>
                  </w:rPr>
                </w:rPrChange>
              </w:rPr>
              <w:t>1.264106</w:t>
            </w:r>
          </w:p>
        </w:tc>
        <w:tc>
          <w:tcPr>
            <w:tcW w:w="1191" w:type="dxa"/>
            <w:tcBorders>
              <w:top w:val="nil"/>
              <w:left w:val="single" w:sz="4" w:space="0" w:color="auto"/>
              <w:bottom w:val="nil"/>
              <w:right w:val="single" w:sz="4" w:space="0" w:color="auto"/>
            </w:tcBorders>
            <w:shd w:val="clear" w:color="auto" w:fill="auto"/>
            <w:noWrap/>
            <w:vAlign w:val="bottom"/>
            <w:hideMark/>
          </w:tcPr>
          <w:p w14:paraId="05EE3031" w14:textId="77777777" w:rsidR="00602D4A" w:rsidRPr="00F25B9F" w:rsidRDefault="00602D4A" w:rsidP="00C278C1">
            <w:pPr>
              <w:pStyle w:val="TAC"/>
              <w:rPr>
                <w:rPrChange w:id="1757" w:author="Andre Schevciw" w:date="2018-08-22T14:02:00Z">
                  <w:rPr>
                    <w:color w:val="000000"/>
                  </w:rPr>
                </w:rPrChange>
              </w:rPr>
              <w:pPrChange w:id="1758" w:author="Andre Schevciw" w:date="2018-08-22T14:02:00Z">
                <w:pPr>
                  <w:spacing w:after="0"/>
                </w:pPr>
              </w:pPrChange>
            </w:pPr>
            <w:r w:rsidRPr="00F25B9F">
              <w:rPr>
                <w:rPrChange w:id="1759" w:author="Andre Schevciw" w:date="2018-08-22T14:02:00Z">
                  <w:rPr>
                    <w:color w:val="000000"/>
                  </w:rPr>
                </w:rPrChange>
              </w:rPr>
              <w:t>0.057137</w:t>
            </w:r>
          </w:p>
        </w:tc>
      </w:tr>
      <w:tr w:rsidR="00602D4A" w:rsidRPr="00F25B9F" w14:paraId="120E6006" w14:textId="77777777" w:rsidTr="007673D1">
        <w:trPr>
          <w:trHeight w:val="256"/>
          <w:jc w:val="center"/>
        </w:trPr>
        <w:tc>
          <w:tcPr>
            <w:tcW w:w="1088" w:type="dxa"/>
            <w:tcBorders>
              <w:top w:val="nil"/>
              <w:left w:val="single" w:sz="4" w:space="0" w:color="auto"/>
              <w:bottom w:val="single" w:sz="4" w:space="0" w:color="auto"/>
              <w:right w:val="single" w:sz="4" w:space="0" w:color="auto"/>
            </w:tcBorders>
            <w:shd w:val="clear" w:color="auto" w:fill="auto"/>
            <w:noWrap/>
            <w:vAlign w:val="bottom"/>
            <w:hideMark/>
          </w:tcPr>
          <w:p w14:paraId="3C4166CB" w14:textId="77777777" w:rsidR="00602D4A" w:rsidRPr="00F25B9F" w:rsidRDefault="00602D4A" w:rsidP="00C278C1">
            <w:pPr>
              <w:pStyle w:val="TAC"/>
              <w:rPr>
                <w:rPrChange w:id="1760" w:author="Andre Schevciw" w:date="2018-08-22T14:02:00Z">
                  <w:rPr>
                    <w:color w:val="000000"/>
                  </w:rPr>
                </w:rPrChange>
              </w:rPr>
              <w:pPrChange w:id="1761" w:author="Andre Schevciw" w:date="2018-08-22T14:02:00Z">
                <w:pPr>
                  <w:spacing w:after="0"/>
                </w:pPr>
              </w:pPrChange>
            </w:pPr>
            <w:r w:rsidRPr="00F25B9F">
              <w:rPr>
                <w:rPrChange w:id="1762" w:author="Andre Schevciw" w:date="2018-08-22T14:02:00Z">
                  <w:rPr>
                    <w:color w:val="000000"/>
                  </w:rPr>
                </w:rPrChange>
              </w:rPr>
              <w:t>36</w:t>
            </w:r>
          </w:p>
        </w:tc>
        <w:tc>
          <w:tcPr>
            <w:tcW w:w="1191" w:type="dxa"/>
            <w:tcBorders>
              <w:top w:val="nil"/>
              <w:left w:val="single" w:sz="4" w:space="0" w:color="auto"/>
              <w:bottom w:val="single" w:sz="4" w:space="0" w:color="auto"/>
              <w:right w:val="single" w:sz="4" w:space="0" w:color="auto"/>
            </w:tcBorders>
            <w:shd w:val="clear" w:color="auto" w:fill="auto"/>
            <w:noWrap/>
            <w:vAlign w:val="bottom"/>
            <w:hideMark/>
          </w:tcPr>
          <w:p w14:paraId="34115097" w14:textId="77777777" w:rsidR="00602D4A" w:rsidRPr="00F25B9F" w:rsidRDefault="00602D4A" w:rsidP="00C278C1">
            <w:pPr>
              <w:pStyle w:val="TAC"/>
              <w:rPr>
                <w:rPrChange w:id="1763" w:author="Andre Schevciw" w:date="2018-08-22T14:02:00Z">
                  <w:rPr>
                    <w:color w:val="000000"/>
                  </w:rPr>
                </w:rPrChange>
              </w:rPr>
              <w:pPrChange w:id="1764" w:author="Andre Schevciw" w:date="2018-08-22T14:02:00Z">
                <w:pPr>
                  <w:spacing w:after="0"/>
                </w:pPr>
              </w:pPrChange>
            </w:pPr>
            <w:r w:rsidRPr="00F25B9F">
              <w:rPr>
                <w:rPrChange w:id="1765" w:author="Andre Schevciw" w:date="2018-08-22T14:02:00Z">
                  <w:rPr>
                    <w:color w:val="000000"/>
                  </w:rPr>
                </w:rPrChange>
              </w:rPr>
              <w:t>1.188862</w:t>
            </w:r>
          </w:p>
        </w:tc>
        <w:tc>
          <w:tcPr>
            <w:tcW w:w="1191" w:type="dxa"/>
            <w:tcBorders>
              <w:top w:val="nil"/>
              <w:left w:val="single" w:sz="4" w:space="0" w:color="auto"/>
              <w:bottom w:val="single" w:sz="4" w:space="0" w:color="auto"/>
              <w:right w:val="single" w:sz="4" w:space="0" w:color="auto"/>
            </w:tcBorders>
            <w:shd w:val="clear" w:color="auto" w:fill="auto"/>
            <w:noWrap/>
            <w:vAlign w:val="bottom"/>
            <w:hideMark/>
          </w:tcPr>
          <w:p w14:paraId="174D7857" w14:textId="77777777" w:rsidR="00602D4A" w:rsidRPr="00F25B9F" w:rsidRDefault="00602D4A" w:rsidP="00C278C1">
            <w:pPr>
              <w:pStyle w:val="TAC"/>
              <w:rPr>
                <w:rPrChange w:id="1766" w:author="Andre Schevciw" w:date="2018-08-22T14:02:00Z">
                  <w:rPr>
                    <w:color w:val="000000"/>
                  </w:rPr>
                </w:rPrChange>
              </w:rPr>
              <w:pPrChange w:id="1767" w:author="Andre Schevciw" w:date="2018-08-22T14:02:00Z">
                <w:pPr>
                  <w:spacing w:after="0"/>
                </w:pPr>
              </w:pPrChange>
            </w:pPr>
            <w:r w:rsidRPr="00F25B9F">
              <w:rPr>
                <w:rPrChange w:id="1768" w:author="Andre Schevciw" w:date="2018-08-22T14:02:00Z">
                  <w:rPr>
                    <w:color w:val="000000"/>
                  </w:rPr>
                </w:rPrChange>
              </w:rPr>
              <w:t>1.457925</w:t>
            </w:r>
          </w:p>
        </w:tc>
      </w:tr>
    </w:tbl>
    <w:p w14:paraId="4C86856B" w14:textId="77777777" w:rsidR="00602D4A" w:rsidRDefault="00602D4A" w:rsidP="00602D4A">
      <w:pPr>
        <w:rPr>
          <w:rPrChange w:id="1769" w:author="Andre Schevciw" w:date="2018-08-22T14:02:00Z">
            <w:rPr>
              <w:lang w:val="en-US"/>
            </w:rPr>
          </w:rPrChange>
        </w:rPr>
      </w:pPr>
    </w:p>
    <w:tbl>
      <w:tblPr>
        <w:tblW w:w="3458" w:type="dxa"/>
        <w:jc w:val="center"/>
        <w:tblLook w:val="04A0" w:firstRow="1" w:lastRow="0" w:firstColumn="1" w:lastColumn="0" w:noHBand="0" w:noVBand="1"/>
      </w:tblPr>
      <w:tblGrid>
        <w:gridCol w:w="1071"/>
        <w:gridCol w:w="1172"/>
        <w:gridCol w:w="1215"/>
      </w:tblGrid>
      <w:tr w:rsidR="00602D4A" w:rsidRPr="00F25B9F" w14:paraId="0EB44DCA" w14:textId="77777777" w:rsidTr="007673D1">
        <w:trPr>
          <w:trHeight w:val="257"/>
          <w:tblHeader/>
          <w:jc w:val="center"/>
        </w:trPr>
        <w:tc>
          <w:tcPr>
            <w:tcW w:w="10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93F66" w14:textId="1F4DFAEE" w:rsidR="00602D4A" w:rsidRPr="00F25B9F" w:rsidRDefault="00602D4A" w:rsidP="00C278C1">
            <w:pPr>
              <w:pStyle w:val="TAH"/>
              <w:rPr>
                <w:rPrChange w:id="1770" w:author="Andre Schevciw" w:date="2018-08-22T14:02:00Z">
                  <w:rPr>
                    <w:color w:val="000000"/>
                  </w:rPr>
                </w:rPrChange>
              </w:rPr>
              <w:pPrChange w:id="1771" w:author="Andre Schevciw" w:date="2018-08-22T14:02:00Z">
                <w:pPr>
                  <w:spacing w:after="0"/>
                </w:pPr>
              </w:pPrChange>
            </w:pPr>
            <w:r w:rsidRPr="00F25B9F">
              <w:rPr>
                <w:rPrChange w:id="1772" w:author="Andre Schevciw" w:date="2018-08-22T14:02:00Z">
                  <w:rPr>
                    <w:color w:val="000000"/>
                  </w:rPr>
                </w:rPrChange>
              </w:rPr>
              <w:t xml:space="preserve">Index </w:t>
            </w:r>
            <m:oMath>
              <m:r>
                <m:rPr>
                  <m:sty m:val="bi"/>
                </m:rPr>
                <w:rPr>
                  <w:rFonts w:ascii="Cambria Math" w:hAnsi="Cambria Math"/>
                  <w:color w:val="000000"/>
                </w:rPr>
                <m:t>j</m:t>
              </m:r>
            </m:oMath>
          </w:p>
        </w:tc>
        <w:tc>
          <w:tcPr>
            <w:tcW w:w="11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20A9D" w14:textId="0DD38BBE" w:rsidR="00602D4A" w:rsidRPr="00F25B9F" w:rsidRDefault="00613FEE" w:rsidP="00C278C1">
            <w:pPr>
              <w:pStyle w:val="TAH"/>
              <w:rPr>
                <w:rPrChange w:id="1773" w:author="Andre Schevciw" w:date="2018-08-22T14:02:00Z">
                  <w:rPr>
                    <w:color w:val="000000"/>
                  </w:rPr>
                </w:rPrChange>
              </w:rPr>
              <w:pPrChange w:id="1774" w:author="Andre Schevciw" w:date="2018-08-22T14:02:00Z">
                <w:pPr>
                  <w:spacing w:after="0"/>
                </w:pPr>
              </w:pPrChange>
            </w:pPr>
            <m:oMath>
              <m:sSubSup>
                <m:sSubSupPr>
                  <m:ctrlPr>
                    <w:rPr>
                      <w:rFonts w:ascii="Cambria Math" w:hAnsi="Cambria Math"/>
                      <w:i/>
                    </w:rPr>
                  </m:ctrlPr>
                </m:sSubSupPr>
                <m:e>
                  <m:r>
                    <m:rPr>
                      <m:sty m:val="bi"/>
                    </m:rPr>
                    <w:rPr>
                      <w:rFonts w:ascii="Cambria Math" w:hAnsi="Cambria Math"/>
                    </w:rPr>
                    <m:t>θ</m:t>
                  </m:r>
                </m:e>
                <m:sub>
                  <m:r>
                    <m:rPr>
                      <m:sty m:val="bi"/>
                    </m:rPr>
                    <w:rPr>
                      <w:rFonts w:ascii="Cambria Math" w:hAnsi="Cambria Math"/>
                      <w:noProof/>
                    </w:rPr>
                    <m:t>j</m:t>
                  </m:r>
                </m:sub>
                <m:sup>
                  <m:r>
                    <m:rPr>
                      <m:sty m:val="bi"/>
                    </m:rPr>
                    <w:rPr>
                      <w:rFonts w:ascii="Cambria Math" w:hAnsi="Cambria Math"/>
                      <w:noProof/>
                    </w:rPr>
                    <m:t>(N=6)</m:t>
                  </m:r>
                </m:sup>
              </m:sSubSup>
            </m:oMath>
            <w:r w:rsidR="00602D4A" w:rsidRPr="00F25B9F">
              <w:rPr>
                <w:rPrChange w:id="1775" w:author="Andre Schevciw" w:date="2018-08-22T14:02:00Z">
                  <w:rPr>
                    <w:color w:val="000000"/>
                  </w:rPr>
                </w:rPrChange>
              </w:rPr>
              <w:t xml:space="preserve"> </w:t>
            </w:r>
          </w:p>
        </w:tc>
        <w:tc>
          <w:tcPr>
            <w:tcW w:w="12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1E0BB8" w14:textId="7BBDD180" w:rsidR="00602D4A" w:rsidRPr="00613FEE" w:rsidRDefault="00613FEE" w:rsidP="00C278C1">
            <w:pPr>
              <w:pStyle w:val="TAH"/>
              <w:rPr>
                <w:rPrChange w:id="1776" w:author="Andre Schevciw" w:date="2018-08-22T14:02:00Z">
                  <w:rPr>
                    <w:color w:val="000000"/>
                  </w:rPr>
                </w:rPrChange>
              </w:rPr>
              <w:pPrChange w:id="1777" w:author="Andre Schevciw" w:date="2018-08-22T14:02:00Z">
                <w:pPr>
                  <w:spacing w:after="0"/>
                </w:pPr>
              </w:pPrChange>
            </w:pPr>
            <m:oMathPara>
              <m:oMath>
                <m:sSubSup>
                  <m:sSubSupPr>
                    <m:ctrlPr>
                      <w:rPr>
                        <w:rFonts w:ascii="Cambria Math" w:hAnsi="Cambria Math"/>
                        <w:i/>
                      </w:rPr>
                    </m:ctrlPr>
                  </m:sSubSupPr>
                  <m:e>
                    <m:r>
                      <m:rPr>
                        <m:sty m:val="bi"/>
                      </m:rPr>
                      <w:rPr>
                        <w:rFonts w:ascii="Cambria Math" w:hAnsi="Cambria Math"/>
                      </w:rPr>
                      <m:t>ϕ</m:t>
                    </m:r>
                  </m:e>
                  <m:sub>
                    <m:r>
                      <m:rPr>
                        <m:sty m:val="bi"/>
                      </m:rPr>
                      <w:rPr>
                        <w:rFonts w:ascii="Cambria Math" w:hAnsi="Cambria Math"/>
                        <w:noProof/>
                      </w:rPr>
                      <m:t>j</m:t>
                    </m:r>
                  </m:sub>
                  <m:sup>
                    <m:r>
                      <m:rPr>
                        <m:sty m:val="bi"/>
                      </m:rPr>
                      <w:rPr>
                        <w:rFonts w:ascii="Cambria Math" w:hAnsi="Cambria Math"/>
                        <w:noProof/>
                      </w:rPr>
                      <m:t>(N=6)</m:t>
                    </m:r>
                  </m:sup>
                </m:sSubSup>
              </m:oMath>
            </m:oMathPara>
          </w:p>
        </w:tc>
      </w:tr>
      <w:tr w:rsidR="00602D4A" w:rsidRPr="00F25B9F" w14:paraId="19A3F56B"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618FDD9" w14:textId="77777777" w:rsidR="00602D4A" w:rsidRPr="00F25B9F" w:rsidRDefault="00602D4A" w:rsidP="00C278C1">
            <w:pPr>
              <w:pStyle w:val="TAC"/>
              <w:rPr>
                <w:rPrChange w:id="1778" w:author="Andre Schevciw" w:date="2018-08-22T14:02:00Z">
                  <w:rPr>
                    <w:color w:val="000000"/>
                  </w:rPr>
                </w:rPrChange>
              </w:rPr>
              <w:pPrChange w:id="1779" w:author="Andre Schevciw" w:date="2018-08-22T14:02:00Z">
                <w:pPr>
                  <w:spacing w:after="0"/>
                </w:pPr>
              </w:pPrChange>
            </w:pPr>
            <w:r w:rsidRPr="00F25B9F">
              <w:rPr>
                <w:rPrChange w:id="1780" w:author="Andre Schevciw" w:date="2018-08-22T14:02:00Z">
                  <w:rPr>
                    <w:color w:val="000000"/>
                  </w:rPr>
                </w:rPrChange>
              </w:rPr>
              <w:t>1</w:t>
            </w:r>
          </w:p>
        </w:tc>
        <w:tc>
          <w:tcPr>
            <w:tcW w:w="1172" w:type="dxa"/>
            <w:tcBorders>
              <w:top w:val="nil"/>
              <w:left w:val="single" w:sz="4" w:space="0" w:color="auto"/>
              <w:bottom w:val="nil"/>
              <w:right w:val="single" w:sz="4" w:space="0" w:color="auto"/>
            </w:tcBorders>
            <w:shd w:val="clear" w:color="auto" w:fill="auto"/>
            <w:noWrap/>
            <w:vAlign w:val="bottom"/>
            <w:hideMark/>
          </w:tcPr>
          <w:p w14:paraId="77CF41E6" w14:textId="77777777" w:rsidR="00602D4A" w:rsidRPr="00F25B9F" w:rsidRDefault="00602D4A" w:rsidP="00C278C1">
            <w:pPr>
              <w:pStyle w:val="TAC"/>
              <w:rPr>
                <w:rPrChange w:id="1781" w:author="Andre Schevciw" w:date="2018-08-22T14:02:00Z">
                  <w:rPr>
                    <w:color w:val="000000"/>
                  </w:rPr>
                </w:rPrChange>
              </w:rPr>
              <w:pPrChange w:id="1782" w:author="Andre Schevciw" w:date="2018-08-22T14:02:00Z">
                <w:pPr>
                  <w:spacing w:after="0"/>
                </w:pPr>
              </w:pPrChange>
            </w:pPr>
            <w:r w:rsidRPr="00F25B9F">
              <w:rPr>
                <w:rPrChange w:id="1783" w:author="Andre Schevciw" w:date="2018-08-22T14:02:00Z">
                  <w:rPr>
                    <w:color w:val="000000"/>
                  </w:rPr>
                </w:rPrChange>
              </w:rPr>
              <w:t>0</w:t>
            </w:r>
          </w:p>
        </w:tc>
        <w:tc>
          <w:tcPr>
            <w:tcW w:w="1215" w:type="dxa"/>
            <w:tcBorders>
              <w:top w:val="nil"/>
              <w:left w:val="single" w:sz="4" w:space="0" w:color="auto"/>
              <w:bottom w:val="nil"/>
              <w:right w:val="single" w:sz="4" w:space="0" w:color="auto"/>
            </w:tcBorders>
            <w:shd w:val="clear" w:color="auto" w:fill="auto"/>
            <w:noWrap/>
            <w:vAlign w:val="bottom"/>
            <w:hideMark/>
          </w:tcPr>
          <w:p w14:paraId="65200D1D" w14:textId="77777777" w:rsidR="00602D4A" w:rsidRPr="00F25B9F" w:rsidRDefault="00602D4A" w:rsidP="00C278C1">
            <w:pPr>
              <w:pStyle w:val="TAC"/>
              <w:rPr>
                <w:rPrChange w:id="1784" w:author="Andre Schevciw" w:date="2018-08-22T14:02:00Z">
                  <w:rPr>
                    <w:color w:val="000000"/>
                  </w:rPr>
                </w:rPrChange>
              </w:rPr>
              <w:pPrChange w:id="1785" w:author="Andre Schevciw" w:date="2018-08-22T14:02:00Z">
                <w:pPr>
                  <w:spacing w:after="0"/>
                </w:pPr>
              </w:pPrChange>
            </w:pPr>
            <w:r w:rsidRPr="00F25B9F">
              <w:rPr>
                <w:rPrChange w:id="1786" w:author="Andre Schevciw" w:date="2018-08-22T14:02:00Z">
                  <w:rPr>
                    <w:color w:val="000000"/>
                  </w:rPr>
                </w:rPrChange>
              </w:rPr>
              <w:t>0</w:t>
            </w:r>
          </w:p>
        </w:tc>
      </w:tr>
      <w:tr w:rsidR="00602D4A" w:rsidRPr="00F25B9F" w14:paraId="170BD385"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420AC238" w14:textId="77777777" w:rsidR="00602D4A" w:rsidRPr="00F25B9F" w:rsidRDefault="00602D4A" w:rsidP="00C278C1">
            <w:pPr>
              <w:pStyle w:val="TAC"/>
              <w:rPr>
                <w:rPrChange w:id="1787" w:author="Andre Schevciw" w:date="2018-08-22T14:02:00Z">
                  <w:rPr>
                    <w:color w:val="000000"/>
                  </w:rPr>
                </w:rPrChange>
              </w:rPr>
              <w:pPrChange w:id="1788" w:author="Andre Schevciw" w:date="2018-08-22T14:02:00Z">
                <w:pPr>
                  <w:spacing w:after="0"/>
                </w:pPr>
              </w:pPrChange>
            </w:pPr>
            <w:r w:rsidRPr="00F25B9F">
              <w:rPr>
                <w:rPrChange w:id="1789" w:author="Andre Schevciw" w:date="2018-08-22T14:02:00Z">
                  <w:rPr>
                    <w:color w:val="000000"/>
                  </w:rPr>
                </w:rPrChange>
              </w:rPr>
              <w:t>2</w:t>
            </w:r>
          </w:p>
        </w:tc>
        <w:tc>
          <w:tcPr>
            <w:tcW w:w="1172" w:type="dxa"/>
            <w:tcBorders>
              <w:top w:val="nil"/>
              <w:left w:val="single" w:sz="4" w:space="0" w:color="auto"/>
              <w:bottom w:val="nil"/>
              <w:right w:val="single" w:sz="4" w:space="0" w:color="auto"/>
            </w:tcBorders>
            <w:shd w:val="clear" w:color="auto" w:fill="auto"/>
            <w:noWrap/>
            <w:vAlign w:val="bottom"/>
            <w:hideMark/>
          </w:tcPr>
          <w:p w14:paraId="31C9A899" w14:textId="77777777" w:rsidR="00602D4A" w:rsidRPr="00F25B9F" w:rsidRDefault="00602D4A" w:rsidP="00C278C1">
            <w:pPr>
              <w:pStyle w:val="TAC"/>
              <w:rPr>
                <w:rPrChange w:id="1790" w:author="Andre Schevciw" w:date="2018-08-22T14:02:00Z">
                  <w:rPr>
                    <w:color w:val="000000"/>
                  </w:rPr>
                </w:rPrChange>
              </w:rPr>
              <w:pPrChange w:id="1791" w:author="Andre Schevciw" w:date="2018-08-22T14:02:00Z">
                <w:pPr>
                  <w:spacing w:after="0"/>
                </w:pPr>
              </w:pPrChange>
            </w:pPr>
            <w:r w:rsidRPr="00F25B9F">
              <w:rPr>
                <w:rPrChange w:id="1792" w:author="Andre Schevciw" w:date="2018-08-22T14:02:00Z">
                  <w:rPr>
                    <w:color w:val="000000"/>
                  </w:rPr>
                </w:rPrChange>
              </w:rPr>
              <w:t>0.850652</w:t>
            </w:r>
          </w:p>
        </w:tc>
        <w:tc>
          <w:tcPr>
            <w:tcW w:w="1215" w:type="dxa"/>
            <w:tcBorders>
              <w:top w:val="nil"/>
              <w:left w:val="single" w:sz="4" w:space="0" w:color="auto"/>
              <w:bottom w:val="nil"/>
              <w:right w:val="single" w:sz="4" w:space="0" w:color="auto"/>
            </w:tcBorders>
            <w:shd w:val="clear" w:color="auto" w:fill="auto"/>
            <w:noWrap/>
            <w:vAlign w:val="bottom"/>
            <w:hideMark/>
          </w:tcPr>
          <w:p w14:paraId="2055CFA6" w14:textId="77777777" w:rsidR="00602D4A" w:rsidRPr="00F25B9F" w:rsidRDefault="00602D4A" w:rsidP="00C278C1">
            <w:pPr>
              <w:pStyle w:val="TAC"/>
              <w:rPr>
                <w:rPrChange w:id="1793" w:author="Andre Schevciw" w:date="2018-08-22T14:02:00Z">
                  <w:rPr>
                    <w:color w:val="000000"/>
                  </w:rPr>
                </w:rPrChange>
              </w:rPr>
              <w:pPrChange w:id="1794" w:author="Andre Schevciw" w:date="2018-08-22T14:02:00Z">
                <w:pPr>
                  <w:spacing w:after="0"/>
                </w:pPr>
              </w:pPrChange>
            </w:pPr>
            <w:r w:rsidRPr="00F25B9F">
              <w:rPr>
                <w:rPrChange w:id="1795" w:author="Andre Schevciw" w:date="2018-08-22T14:02:00Z">
                  <w:rPr>
                    <w:color w:val="000000"/>
                  </w:rPr>
                </w:rPrChange>
              </w:rPr>
              <w:t>0</w:t>
            </w:r>
          </w:p>
        </w:tc>
      </w:tr>
      <w:tr w:rsidR="00602D4A" w:rsidRPr="00F25B9F" w14:paraId="11BB14B6"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BBE6258" w14:textId="77777777" w:rsidR="00602D4A" w:rsidRPr="00F25B9F" w:rsidRDefault="00602D4A" w:rsidP="00C278C1">
            <w:pPr>
              <w:pStyle w:val="TAC"/>
              <w:rPr>
                <w:rPrChange w:id="1796" w:author="Andre Schevciw" w:date="2018-08-22T14:02:00Z">
                  <w:rPr>
                    <w:color w:val="000000"/>
                  </w:rPr>
                </w:rPrChange>
              </w:rPr>
              <w:pPrChange w:id="1797" w:author="Andre Schevciw" w:date="2018-08-22T14:02:00Z">
                <w:pPr>
                  <w:spacing w:after="0"/>
                </w:pPr>
              </w:pPrChange>
            </w:pPr>
            <w:r w:rsidRPr="00F25B9F">
              <w:rPr>
                <w:rPrChange w:id="1798" w:author="Andre Schevciw" w:date="2018-08-22T14:02:00Z">
                  <w:rPr>
                    <w:color w:val="000000"/>
                  </w:rPr>
                </w:rPrChange>
              </w:rPr>
              <w:t>3</w:t>
            </w:r>
          </w:p>
        </w:tc>
        <w:tc>
          <w:tcPr>
            <w:tcW w:w="1172" w:type="dxa"/>
            <w:tcBorders>
              <w:top w:val="nil"/>
              <w:left w:val="single" w:sz="4" w:space="0" w:color="auto"/>
              <w:bottom w:val="nil"/>
              <w:right w:val="single" w:sz="4" w:space="0" w:color="auto"/>
            </w:tcBorders>
            <w:shd w:val="clear" w:color="auto" w:fill="auto"/>
            <w:noWrap/>
            <w:vAlign w:val="bottom"/>
            <w:hideMark/>
          </w:tcPr>
          <w:p w14:paraId="11CF9952" w14:textId="77777777" w:rsidR="00602D4A" w:rsidRPr="00F25B9F" w:rsidRDefault="00602D4A" w:rsidP="00C278C1">
            <w:pPr>
              <w:pStyle w:val="TAC"/>
              <w:rPr>
                <w:rPrChange w:id="1799" w:author="Andre Schevciw" w:date="2018-08-22T14:02:00Z">
                  <w:rPr>
                    <w:color w:val="000000"/>
                  </w:rPr>
                </w:rPrChange>
              </w:rPr>
              <w:pPrChange w:id="1800" w:author="Andre Schevciw" w:date="2018-08-22T14:02:00Z">
                <w:pPr>
                  <w:spacing w:after="0"/>
                </w:pPr>
              </w:pPrChange>
            </w:pPr>
            <w:r w:rsidRPr="00F25B9F">
              <w:rPr>
                <w:rPrChange w:id="1801" w:author="Andre Schevciw" w:date="2018-08-22T14:02:00Z">
                  <w:rPr>
                    <w:color w:val="000000"/>
                  </w:rPr>
                </w:rPrChange>
              </w:rPr>
              <w:t>1.879161</w:t>
            </w:r>
          </w:p>
        </w:tc>
        <w:tc>
          <w:tcPr>
            <w:tcW w:w="1215" w:type="dxa"/>
            <w:tcBorders>
              <w:top w:val="nil"/>
              <w:left w:val="single" w:sz="4" w:space="0" w:color="auto"/>
              <w:bottom w:val="nil"/>
              <w:right w:val="single" w:sz="4" w:space="0" w:color="auto"/>
            </w:tcBorders>
            <w:shd w:val="clear" w:color="auto" w:fill="auto"/>
            <w:noWrap/>
            <w:vAlign w:val="bottom"/>
            <w:hideMark/>
          </w:tcPr>
          <w:p w14:paraId="64399FFA" w14:textId="77777777" w:rsidR="00602D4A" w:rsidRPr="00F25B9F" w:rsidRDefault="00602D4A" w:rsidP="00C278C1">
            <w:pPr>
              <w:pStyle w:val="TAC"/>
              <w:rPr>
                <w:rPrChange w:id="1802" w:author="Andre Schevciw" w:date="2018-08-22T14:02:00Z">
                  <w:rPr>
                    <w:color w:val="000000"/>
                  </w:rPr>
                </w:rPrChange>
              </w:rPr>
              <w:pPrChange w:id="1803" w:author="Andre Schevciw" w:date="2018-08-22T14:02:00Z">
                <w:pPr>
                  <w:spacing w:after="0"/>
                </w:pPr>
              </w:pPrChange>
            </w:pPr>
            <w:r w:rsidRPr="00F25B9F">
              <w:rPr>
                <w:rPrChange w:id="1804" w:author="Andre Schevciw" w:date="2018-08-22T14:02:00Z">
                  <w:rPr>
                    <w:color w:val="000000"/>
                  </w:rPr>
                </w:rPrChange>
              </w:rPr>
              <w:t>3.024454</w:t>
            </w:r>
          </w:p>
        </w:tc>
      </w:tr>
      <w:tr w:rsidR="00602D4A" w:rsidRPr="00F25B9F" w14:paraId="5D6421D6"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51164A41" w14:textId="77777777" w:rsidR="00602D4A" w:rsidRPr="00F25B9F" w:rsidRDefault="00602D4A" w:rsidP="00C278C1">
            <w:pPr>
              <w:pStyle w:val="TAC"/>
              <w:rPr>
                <w:rPrChange w:id="1805" w:author="Andre Schevciw" w:date="2018-08-22T14:02:00Z">
                  <w:rPr>
                    <w:color w:val="000000"/>
                  </w:rPr>
                </w:rPrChange>
              </w:rPr>
              <w:pPrChange w:id="1806" w:author="Andre Schevciw" w:date="2018-08-22T14:02:00Z">
                <w:pPr>
                  <w:spacing w:after="0"/>
                </w:pPr>
              </w:pPrChange>
            </w:pPr>
            <w:r w:rsidRPr="00F25B9F">
              <w:rPr>
                <w:rPrChange w:id="1807" w:author="Andre Schevciw" w:date="2018-08-22T14:02:00Z">
                  <w:rPr>
                    <w:color w:val="000000"/>
                  </w:rPr>
                </w:rPrChange>
              </w:rPr>
              <w:t>4</w:t>
            </w:r>
          </w:p>
        </w:tc>
        <w:tc>
          <w:tcPr>
            <w:tcW w:w="1172" w:type="dxa"/>
            <w:tcBorders>
              <w:top w:val="nil"/>
              <w:left w:val="single" w:sz="4" w:space="0" w:color="auto"/>
              <w:bottom w:val="nil"/>
              <w:right w:val="single" w:sz="4" w:space="0" w:color="auto"/>
            </w:tcBorders>
            <w:shd w:val="clear" w:color="auto" w:fill="auto"/>
            <w:noWrap/>
            <w:vAlign w:val="bottom"/>
            <w:hideMark/>
          </w:tcPr>
          <w:p w14:paraId="5F2B8C08" w14:textId="77777777" w:rsidR="00602D4A" w:rsidRPr="00F25B9F" w:rsidRDefault="00602D4A" w:rsidP="00C278C1">
            <w:pPr>
              <w:pStyle w:val="TAC"/>
              <w:rPr>
                <w:rPrChange w:id="1808" w:author="Andre Schevciw" w:date="2018-08-22T14:02:00Z">
                  <w:rPr>
                    <w:color w:val="000000"/>
                  </w:rPr>
                </w:rPrChange>
              </w:rPr>
              <w:pPrChange w:id="1809" w:author="Andre Schevciw" w:date="2018-08-22T14:02:00Z">
                <w:pPr>
                  <w:spacing w:after="0"/>
                </w:pPr>
              </w:pPrChange>
            </w:pPr>
            <w:r w:rsidRPr="00F25B9F">
              <w:rPr>
                <w:rPrChange w:id="1810" w:author="Andre Schevciw" w:date="2018-08-22T14:02:00Z">
                  <w:rPr>
                    <w:color w:val="000000"/>
                  </w:rPr>
                </w:rPrChange>
              </w:rPr>
              <w:t>1.502365</w:t>
            </w:r>
          </w:p>
        </w:tc>
        <w:tc>
          <w:tcPr>
            <w:tcW w:w="1215" w:type="dxa"/>
            <w:tcBorders>
              <w:top w:val="nil"/>
              <w:left w:val="single" w:sz="4" w:space="0" w:color="auto"/>
              <w:bottom w:val="nil"/>
              <w:right w:val="single" w:sz="4" w:space="0" w:color="auto"/>
            </w:tcBorders>
            <w:shd w:val="clear" w:color="auto" w:fill="auto"/>
            <w:noWrap/>
            <w:vAlign w:val="bottom"/>
            <w:hideMark/>
          </w:tcPr>
          <w:p w14:paraId="24A808BE" w14:textId="77777777" w:rsidR="00602D4A" w:rsidRPr="00F25B9F" w:rsidRDefault="00602D4A" w:rsidP="00C278C1">
            <w:pPr>
              <w:pStyle w:val="TAC"/>
              <w:rPr>
                <w:rPrChange w:id="1811" w:author="Andre Schevciw" w:date="2018-08-22T14:02:00Z">
                  <w:rPr>
                    <w:color w:val="000000"/>
                  </w:rPr>
                </w:rPrChange>
              </w:rPr>
              <w:pPrChange w:id="1812" w:author="Andre Schevciw" w:date="2018-08-22T14:02:00Z">
                <w:pPr>
                  <w:spacing w:after="0"/>
                </w:pPr>
              </w:pPrChange>
            </w:pPr>
            <w:r w:rsidRPr="00F25B9F">
              <w:rPr>
                <w:rPrChange w:id="1813" w:author="Andre Schevciw" w:date="2018-08-22T14:02:00Z">
                  <w:rPr>
                    <w:color w:val="000000"/>
                  </w:rPr>
                </w:rPrChange>
              </w:rPr>
              <w:t>2.080642</w:t>
            </w:r>
          </w:p>
        </w:tc>
      </w:tr>
      <w:tr w:rsidR="00602D4A" w:rsidRPr="00F25B9F" w14:paraId="0F1E4AE2"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6572ED26" w14:textId="77777777" w:rsidR="00602D4A" w:rsidRPr="00F25B9F" w:rsidRDefault="00602D4A" w:rsidP="00C278C1">
            <w:pPr>
              <w:pStyle w:val="TAC"/>
              <w:rPr>
                <w:rPrChange w:id="1814" w:author="Andre Schevciw" w:date="2018-08-22T14:02:00Z">
                  <w:rPr>
                    <w:color w:val="000000"/>
                  </w:rPr>
                </w:rPrChange>
              </w:rPr>
              <w:pPrChange w:id="1815" w:author="Andre Schevciw" w:date="2018-08-22T14:02:00Z">
                <w:pPr>
                  <w:spacing w:after="0"/>
                </w:pPr>
              </w:pPrChange>
            </w:pPr>
            <w:r w:rsidRPr="00F25B9F">
              <w:rPr>
                <w:rPrChange w:id="1816" w:author="Andre Schevciw" w:date="2018-08-22T14:02:00Z">
                  <w:rPr>
                    <w:color w:val="000000"/>
                  </w:rPr>
                </w:rPrChange>
              </w:rPr>
              <w:t>5</w:t>
            </w:r>
          </w:p>
        </w:tc>
        <w:tc>
          <w:tcPr>
            <w:tcW w:w="1172" w:type="dxa"/>
            <w:tcBorders>
              <w:top w:val="nil"/>
              <w:left w:val="single" w:sz="4" w:space="0" w:color="auto"/>
              <w:bottom w:val="nil"/>
              <w:right w:val="single" w:sz="4" w:space="0" w:color="auto"/>
            </w:tcBorders>
            <w:shd w:val="clear" w:color="auto" w:fill="auto"/>
            <w:noWrap/>
            <w:vAlign w:val="bottom"/>
            <w:hideMark/>
          </w:tcPr>
          <w:p w14:paraId="0500C5EA" w14:textId="77777777" w:rsidR="00602D4A" w:rsidRPr="00F25B9F" w:rsidRDefault="00602D4A" w:rsidP="00C278C1">
            <w:pPr>
              <w:pStyle w:val="TAC"/>
              <w:rPr>
                <w:rPrChange w:id="1817" w:author="Andre Schevciw" w:date="2018-08-22T14:02:00Z">
                  <w:rPr>
                    <w:color w:val="000000"/>
                  </w:rPr>
                </w:rPrChange>
              </w:rPr>
              <w:pPrChange w:id="1818" w:author="Andre Schevciw" w:date="2018-08-22T14:02:00Z">
                <w:pPr>
                  <w:spacing w:after="0"/>
                </w:pPr>
              </w:pPrChange>
            </w:pPr>
            <w:r w:rsidRPr="00F25B9F">
              <w:rPr>
                <w:rPrChange w:id="1819" w:author="Andre Schevciw" w:date="2018-08-22T14:02:00Z">
                  <w:rPr>
                    <w:color w:val="000000"/>
                  </w:rPr>
                </w:rPrChange>
              </w:rPr>
              <w:t>2.066473</w:t>
            </w:r>
          </w:p>
        </w:tc>
        <w:tc>
          <w:tcPr>
            <w:tcW w:w="1215" w:type="dxa"/>
            <w:tcBorders>
              <w:top w:val="nil"/>
              <w:left w:val="single" w:sz="4" w:space="0" w:color="auto"/>
              <w:bottom w:val="nil"/>
              <w:right w:val="single" w:sz="4" w:space="0" w:color="auto"/>
            </w:tcBorders>
            <w:shd w:val="clear" w:color="auto" w:fill="auto"/>
            <w:noWrap/>
            <w:vAlign w:val="bottom"/>
            <w:hideMark/>
          </w:tcPr>
          <w:p w14:paraId="09B56632" w14:textId="77777777" w:rsidR="00602D4A" w:rsidRPr="00F25B9F" w:rsidRDefault="00602D4A" w:rsidP="00C278C1">
            <w:pPr>
              <w:pStyle w:val="TAC"/>
              <w:rPr>
                <w:rPrChange w:id="1820" w:author="Andre Schevciw" w:date="2018-08-22T14:02:00Z">
                  <w:rPr>
                    <w:color w:val="000000"/>
                  </w:rPr>
                </w:rPrChange>
              </w:rPr>
              <w:pPrChange w:id="1821" w:author="Andre Schevciw" w:date="2018-08-22T14:02:00Z">
                <w:pPr>
                  <w:spacing w:after="0"/>
                </w:pPr>
              </w:pPrChange>
            </w:pPr>
            <w:r w:rsidRPr="00F25B9F">
              <w:rPr>
                <w:rPrChange w:id="1822" w:author="Andre Schevciw" w:date="2018-08-22T14:02:00Z">
                  <w:rPr>
                    <w:color w:val="000000"/>
                  </w:rPr>
                </w:rPrChange>
              </w:rPr>
              <w:t>-2.21373</w:t>
            </w:r>
          </w:p>
        </w:tc>
      </w:tr>
      <w:tr w:rsidR="00602D4A" w:rsidRPr="00F25B9F" w14:paraId="2C5F70F0"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82B74DB" w14:textId="77777777" w:rsidR="00602D4A" w:rsidRPr="00F25B9F" w:rsidRDefault="00602D4A" w:rsidP="00C278C1">
            <w:pPr>
              <w:pStyle w:val="TAC"/>
              <w:rPr>
                <w:rPrChange w:id="1823" w:author="Andre Schevciw" w:date="2018-08-22T14:02:00Z">
                  <w:rPr>
                    <w:color w:val="000000"/>
                  </w:rPr>
                </w:rPrChange>
              </w:rPr>
              <w:pPrChange w:id="1824" w:author="Andre Schevciw" w:date="2018-08-22T14:02:00Z">
                <w:pPr>
                  <w:spacing w:after="0"/>
                </w:pPr>
              </w:pPrChange>
            </w:pPr>
            <w:r w:rsidRPr="00F25B9F">
              <w:rPr>
                <w:rPrChange w:id="1825" w:author="Andre Schevciw" w:date="2018-08-22T14:02:00Z">
                  <w:rPr>
                    <w:color w:val="000000"/>
                  </w:rPr>
                </w:rPrChange>
              </w:rPr>
              <w:t>6</w:t>
            </w:r>
          </w:p>
        </w:tc>
        <w:tc>
          <w:tcPr>
            <w:tcW w:w="1172" w:type="dxa"/>
            <w:tcBorders>
              <w:top w:val="nil"/>
              <w:left w:val="single" w:sz="4" w:space="0" w:color="auto"/>
              <w:bottom w:val="nil"/>
              <w:right w:val="single" w:sz="4" w:space="0" w:color="auto"/>
            </w:tcBorders>
            <w:shd w:val="clear" w:color="auto" w:fill="auto"/>
            <w:noWrap/>
            <w:vAlign w:val="bottom"/>
            <w:hideMark/>
          </w:tcPr>
          <w:p w14:paraId="562EA43D" w14:textId="77777777" w:rsidR="00602D4A" w:rsidRPr="00F25B9F" w:rsidRDefault="00602D4A" w:rsidP="00C278C1">
            <w:pPr>
              <w:pStyle w:val="TAC"/>
              <w:rPr>
                <w:rPrChange w:id="1826" w:author="Andre Schevciw" w:date="2018-08-22T14:02:00Z">
                  <w:rPr>
                    <w:color w:val="000000"/>
                  </w:rPr>
                </w:rPrChange>
              </w:rPr>
              <w:pPrChange w:id="1827" w:author="Andre Schevciw" w:date="2018-08-22T14:02:00Z">
                <w:pPr>
                  <w:spacing w:after="0"/>
                </w:pPr>
              </w:pPrChange>
            </w:pPr>
            <w:r w:rsidRPr="00F25B9F">
              <w:rPr>
                <w:rPrChange w:id="1828" w:author="Andre Schevciw" w:date="2018-08-22T14:02:00Z">
                  <w:rPr>
                    <w:color w:val="000000"/>
                  </w:rPr>
                </w:rPrChange>
              </w:rPr>
              <w:t>1.589575</w:t>
            </w:r>
          </w:p>
        </w:tc>
        <w:tc>
          <w:tcPr>
            <w:tcW w:w="1215" w:type="dxa"/>
            <w:tcBorders>
              <w:top w:val="nil"/>
              <w:left w:val="single" w:sz="4" w:space="0" w:color="auto"/>
              <w:bottom w:val="nil"/>
              <w:right w:val="single" w:sz="4" w:space="0" w:color="auto"/>
            </w:tcBorders>
            <w:shd w:val="clear" w:color="auto" w:fill="auto"/>
            <w:noWrap/>
            <w:vAlign w:val="bottom"/>
            <w:hideMark/>
          </w:tcPr>
          <w:p w14:paraId="565F9838" w14:textId="77777777" w:rsidR="00602D4A" w:rsidRPr="00F25B9F" w:rsidRDefault="00602D4A" w:rsidP="00C278C1">
            <w:pPr>
              <w:pStyle w:val="TAC"/>
              <w:rPr>
                <w:rPrChange w:id="1829" w:author="Andre Schevciw" w:date="2018-08-22T14:02:00Z">
                  <w:rPr>
                    <w:color w:val="000000"/>
                  </w:rPr>
                </w:rPrChange>
              </w:rPr>
              <w:pPrChange w:id="1830" w:author="Andre Schevciw" w:date="2018-08-22T14:02:00Z">
                <w:pPr>
                  <w:spacing w:after="0"/>
                </w:pPr>
              </w:pPrChange>
            </w:pPr>
            <w:r w:rsidRPr="00F25B9F">
              <w:rPr>
                <w:rPrChange w:id="1831" w:author="Andre Schevciw" w:date="2018-08-22T14:02:00Z">
                  <w:rPr>
                    <w:color w:val="000000"/>
                  </w:rPr>
                </w:rPrChange>
              </w:rPr>
              <w:t>-2.03598</w:t>
            </w:r>
          </w:p>
        </w:tc>
      </w:tr>
      <w:tr w:rsidR="00602D4A" w:rsidRPr="00F25B9F" w14:paraId="3835D03D"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647C83CC" w14:textId="77777777" w:rsidR="00602D4A" w:rsidRPr="00F25B9F" w:rsidRDefault="00602D4A" w:rsidP="00C278C1">
            <w:pPr>
              <w:pStyle w:val="TAC"/>
              <w:rPr>
                <w:rPrChange w:id="1832" w:author="Andre Schevciw" w:date="2018-08-22T14:02:00Z">
                  <w:rPr>
                    <w:color w:val="000000"/>
                  </w:rPr>
                </w:rPrChange>
              </w:rPr>
              <w:pPrChange w:id="1833" w:author="Andre Schevciw" w:date="2018-08-22T14:02:00Z">
                <w:pPr>
                  <w:spacing w:after="0"/>
                </w:pPr>
              </w:pPrChange>
            </w:pPr>
            <w:r w:rsidRPr="00F25B9F">
              <w:rPr>
                <w:rPrChange w:id="1834" w:author="Andre Schevciw" w:date="2018-08-22T14:02:00Z">
                  <w:rPr>
                    <w:color w:val="000000"/>
                  </w:rPr>
                </w:rPrChange>
              </w:rPr>
              <w:t>7</w:t>
            </w:r>
          </w:p>
        </w:tc>
        <w:tc>
          <w:tcPr>
            <w:tcW w:w="1172" w:type="dxa"/>
            <w:tcBorders>
              <w:top w:val="nil"/>
              <w:left w:val="single" w:sz="4" w:space="0" w:color="auto"/>
              <w:bottom w:val="nil"/>
              <w:right w:val="single" w:sz="4" w:space="0" w:color="auto"/>
            </w:tcBorders>
            <w:shd w:val="clear" w:color="auto" w:fill="auto"/>
            <w:noWrap/>
            <w:vAlign w:val="bottom"/>
            <w:hideMark/>
          </w:tcPr>
          <w:p w14:paraId="17D9166F" w14:textId="77777777" w:rsidR="00602D4A" w:rsidRPr="00F25B9F" w:rsidRDefault="00602D4A" w:rsidP="00C278C1">
            <w:pPr>
              <w:pStyle w:val="TAC"/>
              <w:rPr>
                <w:rPrChange w:id="1835" w:author="Andre Schevciw" w:date="2018-08-22T14:02:00Z">
                  <w:rPr>
                    <w:color w:val="000000"/>
                  </w:rPr>
                </w:rPrChange>
              </w:rPr>
              <w:pPrChange w:id="1836" w:author="Andre Schevciw" w:date="2018-08-22T14:02:00Z">
                <w:pPr>
                  <w:spacing w:after="0"/>
                </w:pPr>
              </w:pPrChange>
            </w:pPr>
            <w:r w:rsidRPr="00F25B9F">
              <w:rPr>
                <w:rPrChange w:id="1837" w:author="Andre Schevciw" w:date="2018-08-22T14:02:00Z">
                  <w:rPr>
                    <w:color w:val="000000"/>
                  </w:rPr>
                </w:rPrChange>
              </w:rPr>
              <w:t>1.144753</w:t>
            </w:r>
          </w:p>
        </w:tc>
        <w:tc>
          <w:tcPr>
            <w:tcW w:w="1215" w:type="dxa"/>
            <w:tcBorders>
              <w:top w:val="nil"/>
              <w:left w:val="single" w:sz="4" w:space="0" w:color="auto"/>
              <w:bottom w:val="nil"/>
              <w:right w:val="single" w:sz="4" w:space="0" w:color="auto"/>
            </w:tcBorders>
            <w:shd w:val="clear" w:color="auto" w:fill="auto"/>
            <w:noWrap/>
            <w:vAlign w:val="bottom"/>
            <w:hideMark/>
          </w:tcPr>
          <w:p w14:paraId="7E3E5452" w14:textId="77777777" w:rsidR="00602D4A" w:rsidRPr="00F25B9F" w:rsidRDefault="00602D4A" w:rsidP="00C278C1">
            <w:pPr>
              <w:pStyle w:val="TAC"/>
              <w:rPr>
                <w:rPrChange w:id="1838" w:author="Andre Schevciw" w:date="2018-08-22T14:02:00Z">
                  <w:rPr>
                    <w:color w:val="000000"/>
                  </w:rPr>
                </w:rPrChange>
              </w:rPr>
              <w:pPrChange w:id="1839" w:author="Andre Schevciw" w:date="2018-08-22T14:02:00Z">
                <w:pPr>
                  <w:spacing w:after="0"/>
                </w:pPr>
              </w:pPrChange>
            </w:pPr>
            <w:r w:rsidRPr="00F25B9F">
              <w:rPr>
                <w:rPrChange w:id="1840" w:author="Andre Schevciw" w:date="2018-08-22T14:02:00Z">
                  <w:rPr>
                    <w:color w:val="000000"/>
                  </w:rPr>
                </w:rPrChange>
              </w:rPr>
              <w:t>1.678014</w:t>
            </w:r>
          </w:p>
        </w:tc>
      </w:tr>
      <w:tr w:rsidR="00602D4A" w:rsidRPr="00F25B9F" w14:paraId="03083A5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03829725" w14:textId="77777777" w:rsidR="00602D4A" w:rsidRPr="00F25B9F" w:rsidRDefault="00602D4A" w:rsidP="00C278C1">
            <w:pPr>
              <w:pStyle w:val="TAC"/>
              <w:rPr>
                <w:rPrChange w:id="1841" w:author="Andre Schevciw" w:date="2018-08-22T14:02:00Z">
                  <w:rPr>
                    <w:color w:val="000000"/>
                  </w:rPr>
                </w:rPrChange>
              </w:rPr>
              <w:pPrChange w:id="1842" w:author="Andre Schevciw" w:date="2018-08-22T14:02:00Z">
                <w:pPr>
                  <w:spacing w:after="0"/>
                </w:pPr>
              </w:pPrChange>
            </w:pPr>
            <w:r w:rsidRPr="00F25B9F">
              <w:rPr>
                <w:rPrChange w:id="1843" w:author="Andre Schevciw" w:date="2018-08-22T14:02:00Z">
                  <w:rPr>
                    <w:color w:val="000000"/>
                  </w:rPr>
                </w:rPrChange>
              </w:rPr>
              <w:t>8</w:t>
            </w:r>
          </w:p>
        </w:tc>
        <w:tc>
          <w:tcPr>
            <w:tcW w:w="1172" w:type="dxa"/>
            <w:tcBorders>
              <w:top w:val="nil"/>
              <w:left w:val="single" w:sz="4" w:space="0" w:color="auto"/>
              <w:bottom w:val="nil"/>
              <w:right w:val="single" w:sz="4" w:space="0" w:color="auto"/>
            </w:tcBorders>
            <w:shd w:val="clear" w:color="auto" w:fill="auto"/>
            <w:noWrap/>
            <w:vAlign w:val="bottom"/>
            <w:hideMark/>
          </w:tcPr>
          <w:p w14:paraId="43ED17E5" w14:textId="77777777" w:rsidR="00602D4A" w:rsidRPr="00F25B9F" w:rsidRDefault="00602D4A" w:rsidP="00C278C1">
            <w:pPr>
              <w:pStyle w:val="TAC"/>
              <w:rPr>
                <w:rPrChange w:id="1844" w:author="Andre Schevciw" w:date="2018-08-22T14:02:00Z">
                  <w:rPr>
                    <w:color w:val="000000"/>
                  </w:rPr>
                </w:rPrChange>
              </w:rPr>
              <w:pPrChange w:id="1845" w:author="Andre Schevciw" w:date="2018-08-22T14:02:00Z">
                <w:pPr>
                  <w:spacing w:after="0"/>
                </w:pPr>
              </w:pPrChange>
            </w:pPr>
            <w:r w:rsidRPr="00F25B9F">
              <w:rPr>
                <w:rPrChange w:id="1846" w:author="Andre Schevciw" w:date="2018-08-22T14:02:00Z">
                  <w:rPr>
                    <w:color w:val="000000"/>
                  </w:rPr>
                </w:rPrChange>
              </w:rPr>
              <w:t>1.830538</w:t>
            </w:r>
          </w:p>
        </w:tc>
        <w:tc>
          <w:tcPr>
            <w:tcW w:w="1215" w:type="dxa"/>
            <w:tcBorders>
              <w:top w:val="nil"/>
              <w:left w:val="single" w:sz="4" w:space="0" w:color="auto"/>
              <w:bottom w:val="nil"/>
              <w:right w:val="single" w:sz="4" w:space="0" w:color="auto"/>
            </w:tcBorders>
            <w:shd w:val="clear" w:color="auto" w:fill="auto"/>
            <w:noWrap/>
            <w:vAlign w:val="bottom"/>
            <w:hideMark/>
          </w:tcPr>
          <w:p w14:paraId="79BA8188" w14:textId="77777777" w:rsidR="00602D4A" w:rsidRPr="00F25B9F" w:rsidRDefault="00602D4A" w:rsidP="00C278C1">
            <w:pPr>
              <w:pStyle w:val="TAC"/>
              <w:rPr>
                <w:rPrChange w:id="1847" w:author="Andre Schevciw" w:date="2018-08-22T14:02:00Z">
                  <w:rPr>
                    <w:color w:val="000000"/>
                  </w:rPr>
                </w:rPrChange>
              </w:rPr>
              <w:pPrChange w:id="1848" w:author="Andre Schevciw" w:date="2018-08-22T14:02:00Z">
                <w:pPr>
                  <w:spacing w:after="0"/>
                </w:pPr>
              </w:pPrChange>
            </w:pPr>
            <w:r w:rsidRPr="00F25B9F">
              <w:rPr>
                <w:rPrChange w:id="1849" w:author="Andre Schevciw" w:date="2018-08-22T14:02:00Z">
                  <w:rPr>
                    <w:color w:val="000000"/>
                  </w:rPr>
                </w:rPrChange>
              </w:rPr>
              <w:t>0.964363</w:t>
            </w:r>
          </w:p>
        </w:tc>
      </w:tr>
      <w:tr w:rsidR="00602D4A" w:rsidRPr="00F25B9F" w14:paraId="3CFE349A"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6DB2DFDD" w14:textId="77777777" w:rsidR="00602D4A" w:rsidRPr="00F25B9F" w:rsidRDefault="00602D4A" w:rsidP="00C278C1">
            <w:pPr>
              <w:pStyle w:val="TAC"/>
              <w:rPr>
                <w:rPrChange w:id="1850" w:author="Andre Schevciw" w:date="2018-08-22T14:02:00Z">
                  <w:rPr>
                    <w:color w:val="000000"/>
                  </w:rPr>
                </w:rPrChange>
              </w:rPr>
              <w:pPrChange w:id="1851" w:author="Andre Schevciw" w:date="2018-08-22T14:02:00Z">
                <w:pPr>
                  <w:spacing w:after="0"/>
                </w:pPr>
              </w:pPrChange>
            </w:pPr>
            <w:r w:rsidRPr="00F25B9F">
              <w:rPr>
                <w:rPrChange w:id="1852" w:author="Andre Schevciw" w:date="2018-08-22T14:02:00Z">
                  <w:rPr>
                    <w:color w:val="000000"/>
                  </w:rPr>
                </w:rPrChange>
              </w:rPr>
              <w:t>9</w:t>
            </w:r>
          </w:p>
        </w:tc>
        <w:tc>
          <w:tcPr>
            <w:tcW w:w="1172" w:type="dxa"/>
            <w:tcBorders>
              <w:top w:val="nil"/>
              <w:left w:val="single" w:sz="4" w:space="0" w:color="auto"/>
              <w:bottom w:val="nil"/>
              <w:right w:val="single" w:sz="4" w:space="0" w:color="auto"/>
            </w:tcBorders>
            <w:shd w:val="clear" w:color="auto" w:fill="auto"/>
            <w:noWrap/>
            <w:vAlign w:val="bottom"/>
            <w:hideMark/>
          </w:tcPr>
          <w:p w14:paraId="02430D57" w14:textId="77777777" w:rsidR="00602D4A" w:rsidRPr="00F25B9F" w:rsidRDefault="00602D4A" w:rsidP="00C278C1">
            <w:pPr>
              <w:pStyle w:val="TAC"/>
              <w:rPr>
                <w:rPrChange w:id="1853" w:author="Andre Schevciw" w:date="2018-08-22T14:02:00Z">
                  <w:rPr>
                    <w:color w:val="000000"/>
                  </w:rPr>
                </w:rPrChange>
              </w:rPr>
              <w:pPrChange w:id="1854" w:author="Andre Schevciw" w:date="2018-08-22T14:02:00Z">
                <w:pPr>
                  <w:spacing w:after="0"/>
                </w:pPr>
              </w:pPrChange>
            </w:pPr>
            <w:r w:rsidRPr="00F25B9F">
              <w:rPr>
                <w:rPrChange w:id="1855" w:author="Andre Schevciw" w:date="2018-08-22T14:02:00Z">
                  <w:rPr>
                    <w:color w:val="000000"/>
                  </w:rPr>
                </w:rPrChange>
              </w:rPr>
              <w:t>1.391476</w:t>
            </w:r>
          </w:p>
        </w:tc>
        <w:tc>
          <w:tcPr>
            <w:tcW w:w="1215" w:type="dxa"/>
            <w:tcBorders>
              <w:top w:val="nil"/>
              <w:left w:val="single" w:sz="4" w:space="0" w:color="auto"/>
              <w:bottom w:val="nil"/>
              <w:right w:val="single" w:sz="4" w:space="0" w:color="auto"/>
            </w:tcBorders>
            <w:shd w:val="clear" w:color="auto" w:fill="auto"/>
            <w:noWrap/>
            <w:vAlign w:val="bottom"/>
            <w:hideMark/>
          </w:tcPr>
          <w:p w14:paraId="616363F2" w14:textId="77777777" w:rsidR="00602D4A" w:rsidRPr="00F25B9F" w:rsidRDefault="00602D4A" w:rsidP="00C278C1">
            <w:pPr>
              <w:pStyle w:val="TAC"/>
              <w:rPr>
                <w:rPrChange w:id="1856" w:author="Andre Schevciw" w:date="2018-08-22T14:02:00Z">
                  <w:rPr>
                    <w:color w:val="000000"/>
                  </w:rPr>
                </w:rPrChange>
              </w:rPr>
              <w:pPrChange w:id="1857" w:author="Andre Schevciw" w:date="2018-08-22T14:02:00Z">
                <w:pPr>
                  <w:spacing w:after="0"/>
                </w:pPr>
              </w:pPrChange>
            </w:pPr>
            <w:r w:rsidRPr="00F25B9F">
              <w:rPr>
                <w:rPrChange w:id="1858" w:author="Andre Schevciw" w:date="2018-08-22T14:02:00Z">
                  <w:rPr>
                    <w:color w:val="000000"/>
                  </w:rPr>
                </w:rPrChange>
              </w:rPr>
              <w:t>-3.03552</w:t>
            </w:r>
          </w:p>
        </w:tc>
      </w:tr>
      <w:tr w:rsidR="00602D4A" w:rsidRPr="00F25B9F" w14:paraId="2C498135"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7F34C1D2" w14:textId="77777777" w:rsidR="00602D4A" w:rsidRPr="00F25B9F" w:rsidRDefault="00602D4A" w:rsidP="00C278C1">
            <w:pPr>
              <w:pStyle w:val="TAC"/>
              <w:rPr>
                <w:rPrChange w:id="1859" w:author="Andre Schevciw" w:date="2018-08-22T14:02:00Z">
                  <w:rPr>
                    <w:color w:val="000000"/>
                  </w:rPr>
                </w:rPrChange>
              </w:rPr>
              <w:pPrChange w:id="1860" w:author="Andre Schevciw" w:date="2018-08-22T14:02:00Z">
                <w:pPr>
                  <w:spacing w:after="0"/>
                </w:pPr>
              </w:pPrChange>
            </w:pPr>
            <w:r w:rsidRPr="00F25B9F">
              <w:rPr>
                <w:rPrChange w:id="1861" w:author="Andre Schevciw" w:date="2018-08-22T14:02:00Z">
                  <w:rPr>
                    <w:color w:val="000000"/>
                  </w:rPr>
                </w:rPrChange>
              </w:rPr>
              <w:t>10</w:t>
            </w:r>
          </w:p>
        </w:tc>
        <w:tc>
          <w:tcPr>
            <w:tcW w:w="1172" w:type="dxa"/>
            <w:tcBorders>
              <w:top w:val="nil"/>
              <w:left w:val="single" w:sz="4" w:space="0" w:color="auto"/>
              <w:bottom w:val="nil"/>
              <w:right w:val="single" w:sz="4" w:space="0" w:color="auto"/>
            </w:tcBorders>
            <w:shd w:val="clear" w:color="auto" w:fill="auto"/>
            <w:noWrap/>
            <w:vAlign w:val="bottom"/>
            <w:hideMark/>
          </w:tcPr>
          <w:p w14:paraId="25FC993D" w14:textId="77777777" w:rsidR="00602D4A" w:rsidRPr="00F25B9F" w:rsidRDefault="00602D4A" w:rsidP="00C278C1">
            <w:pPr>
              <w:pStyle w:val="TAC"/>
              <w:rPr>
                <w:rPrChange w:id="1862" w:author="Andre Schevciw" w:date="2018-08-22T14:02:00Z">
                  <w:rPr>
                    <w:color w:val="000000"/>
                  </w:rPr>
                </w:rPrChange>
              </w:rPr>
              <w:pPrChange w:id="1863" w:author="Andre Schevciw" w:date="2018-08-22T14:02:00Z">
                <w:pPr>
                  <w:spacing w:after="0"/>
                </w:pPr>
              </w:pPrChange>
            </w:pPr>
            <w:r w:rsidRPr="00F25B9F">
              <w:rPr>
                <w:rPrChange w:id="1864" w:author="Andre Schevciw" w:date="2018-08-22T14:02:00Z">
                  <w:rPr>
                    <w:color w:val="000000"/>
                  </w:rPr>
                </w:rPrChange>
              </w:rPr>
              <w:t>1.820414</w:t>
            </w:r>
          </w:p>
        </w:tc>
        <w:tc>
          <w:tcPr>
            <w:tcW w:w="1215" w:type="dxa"/>
            <w:tcBorders>
              <w:top w:val="nil"/>
              <w:left w:val="single" w:sz="4" w:space="0" w:color="auto"/>
              <w:bottom w:val="nil"/>
              <w:right w:val="single" w:sz="4" w:space="0" w:color="auto"/>
            </w:tcBorders>
            <w:shd w:val="clear" w:color="auto" w:fill="auto"/>
            <w:noWrap/>
            <w:vAlign w:val="bottom"/>
            <w:hideMark/>
          </w:tcPr>
          <w:p w14:paraId="668F8E0D" w14:textId="77777777" w:rsidR="00602D4A" w:rsidRPr="00F25B9F" w:rsidRDefault="00602D4A" w:rsidP="00C278C1">
            <w:pPr>
              <w:pStyle w:val="TAC"/>
              <w:rPr>
                <w:rPrChange w:id="1865" w:author="Andre Schevciw" w:date="2018-08-22T14:02:00Z">
                  <w:rPr>
                    <w:color w:val="000000"/>
                  </w:rPr>
                </w:rPrChange>
              </w:rPr>
              <w:pPrChange w:id="1866" w:author="Andre Schevciw" w:date="2018-08-22T14:02:00Z">
                <w:pPr>
                  <w:spacing w:after="0"/>
                </w:pPr>
              </w:pPrChange>
            </w:pPr>
            <w:r w:rsidRPr="00F25B9F">
              <w:rPr>
                <w:rPrChange w:id="1867" w:author="Andre Schevciw" w:date="2018-08-22T14:02:00Z">
                  <w:rPr>
                    <w:color w:val="000000"/>
                  </w:rPr>
                </w:rPrChange>
              </w:rPr>
              <w:t>-2.70206</w:t>
            </w:r>
          </w:p>
        </w:tc>
      </w:tr>
      <w:tr w:rsidR="00602D4A" w:rsidRPr="00F25B9F" w14:paraId="7FDDCC2D"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AEEAB18" w14:textId="77777777" w:rsidR="00602D4A" w:rsidRPr="00F25B9F" w:rsidRDefault="00602D4A" w:rsidP="00C278C1">
            <w:pPr>
              <w:pStyle w:val="TAC"/>
              <w:rPr>
                <w:rPrChange w:id="1868" w:author="Andre Schevciw" w:date="2018-08-22T14:02:00Z">
                  <w:rPr>
                    <w:color w:val="000000"/>
                  </w:rPr>
                </w:rPrChange>
              </w:rPr>
              <w:pPrChange w:id="1869" w:author="Andre Schevciw" w:date="2018-08-22T14:02:00Z">
                <w:pPr>
                  <w:spacing w:after="0"/>
                </w:pPr>
              </w:pPrChange>
            </w:pPr>
            <w:r w:rsidRPr="00F25B9F">
              <w:rPr>
                <w:rPrChange w:id="1870" w:author="Andre Schevciw" w:date="2018-08-22T14:02:00Z">
                  <w:rPr>
                    <w:color w:val="000000"/>
                  </w:rPr>
                </w:rPrChange>
              </w:rPr>
              <w:t>11</w:t>
            </w:r>
          </w:p>
        </w:tc>
        <w:tc>
          <w:tcPr>
            <w:tcW w:w="1172" w:type="dxa"/>
            <w:tcBorders>
              <w:top w:val="nil"/>
              <w:left w:val="single" w:sz="4" w:space="0" w:color="auto"/>
              <w:bottom w:val="nil"/>
              <w:right w:val="single" w:sz="4" w:space="0" w:color="auto"/>
            </w:tcBorders>
            <w:shd w:val="clear" w:color="auto" w:fill="auto"/>
            <w:noWrap/>
            <w:vAlign w:val="bottom"/>
            <w:hideMark/>
          </w:tcPr>
          <w:p w14:paraId="51266D38" w14:textId="77777777" w:rsidR="00602D4A" w:rsidRPr="00F25B9F" w:rsidRDefault="00602D4A" w:rsidP="00C278C1">
            <w:pPr>
              <w:pStyle w:val="TAC"/>
              <w:rPr>
                <w:rPrChange w:id="1871" w:author="Andre Schevciw" w:date="2018-08-22T14:02:00Z">
                  <w:rPr>
                    <w:color w:val="000000"/>
                  </w:rPr>
                </w:rPrChange>
              </w:rPr>
              <w:pPrChange w:id="1872" w:author="Andre Schevciw" w:date="2018-08-22T14:02:00Z">
                <w:pPr>
                  <w:spacing w:after="0"/>
                </w:pPr>
              </w:pPrChange>
            </w:pPr>
            <w:r w:rsidRPr="00F25B9F">
              <w:rPr>
                <w:rPrChange w:id="1873" w:author="Andre Schevciw" w:date="2018-08-22T14:02:00Z">
                  <w:rPr>
                    <w:color w:val="000000"/>
                  </w:rPr>
                </w:rPrChange>
              </w:rPr>
              <w:t>0.496613</w:t>
            </w:r>
          </w:p>
        </w:tc>
        <w:tc>
          <w:tcPr>
            <w:tcW w:w="1215" w:type="dxa"/>
            <w:tcBorders>
              <w:top w:val="nil"/>
              <w:left w:val="single" w:sz="4" w:space="0" w:color="auto"/>
              <w:bottom w:val="nil"/>
              <w:right w:val="single" w:sz="4" w:space="0" w:color="auto"/>
            </w:tcBorders>
            <w:shd w:val="clear" w:color="auto" w:fill="auto"/>
            <w:noWrap/>
            <w:vAlign w:val="bottom"/>
            <w:hideMark/>
          </w:tcPr>
          <w:p w14:paraId="4A38CB58" w14:textId="77777777" w:rsidR="00602D4A" w:rsidRPr="00F25B9F" w:rsidRDefault="00602D4A" w:rsidP="00C278C1">
            <w:pPr>
              <w:pStyle w:val="TAC"/>
              <w:rPr>
                <w:rPrChange w:id="1874" w:author="Andre Schevciw" w:date="2018-08-22T14:02:00Z">
                  <w:rPr>
                    <w:color w:val="000000"/>
                  </w:rPr>
                </w:rPrChange>
              </w:rPr>
              <w:pPrChange w:id="1875" w:author="Andre Schevciw" w:date="2018-08-22T14:02:00Z">
                <w:pPr>
                  <w:spacing w:after="0"/>
                </w:pPr>
              </w:pPrChange>
            </w:pPr>
            <w:r w:rsidRPr="00F25B9F">
              <w:rPr>
                <w:rPrChange w:id="1876" w:author="Andre Schevciw" w:date="2018-08-22T14:02:00Z">
                  <w:rPr>
                    <w:color w:val="000000"/>
                  </w:rPr>
                </w:rPrChange>
              </w:rPr>
              <w:t>0.581055</w:t>
            </w:r>
          </w:p>
        </w:tc>
      </w:tr>
      <w:tr w:rsidR="00602D4A" w:rsidRPr="00F25B9F" w14:paraId="421FAE0F"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7AEED90C" w14:textId="77777777" w:rsidR="00602D4A" w:rsidRPr="00F25B9F" w:rsidRDefault="00602D4A" w:rsidP="00C278C1">
            <w:pPr>
              <w:pStyle w:val="TAC"/>
              <w:rPr>
                <w:rPrChange w:id="1877" w:author="Andre Schevciw" w:date="2018-08-22T14:02:00Z">
                  <w:rPr>
                    <w:color w:val="000000"/>
                  </w:rPr>
                </w:rPrChange>
              </w:rPr>
              <w:pPrChange w:id="1878" w:author="Andre Schevciw" w:date="2018-08-22T14:02:00Z">
                <w:pPr>
                  <w:spacing w:after="0"/>
                </w:pPr>
              </w:pPrChange>
            </w:pPr>
            <w:r w:rsidRPr="00F25B9F">
              <w:rPr>
                <w:rPrChange w:id="1879" w:author="Andre Schevciw" w:date="2018-08-22T14:02:00Z">
                  <w:rPr>
                    <w:color w:val="000000"/>
                  </w:rPr>
                </w:rPrChange>
              </w:rPr>
              <w:t>12</w:t>
            </w:r>
          </w:p>
        </w:tc>
        <w:tc>
          <w:tcPr>
            <w:tcW w:w="1172" w:type="dxa"/>
            <w:tcBorders>
              <w:top w:val="nil"/>
              <w:left w:val="single" w:sz="4" w:space="0" w:color="auto"/>
              <w:bottom w:val="nil"/>
              <w:right w:val="single" w:sz="4" w:space="0" w:color="auto"/>
            </w:tcBorders>
            <w:shd w:val="clear" w:color="auto" w:fill="auto"/>
            <w:noWrap/>
            <w:vAlign w:val="bottom"/>
            <w:hideMark/>
          </w:tcPr>
          <w:p w14:paraId="3809A78F" w14:textId="77777777" w:rsidR="00602D4A" w:rsidRPr="00F25B9F" w:rsidRDefault="00602D4A" w:rsidP="00C278C1">
            <w:pPr>
              <w:pStyle w:val="TAC"/>
              <w:rPr>
                <w:rPrChange w:id="1880" w:author="Andre Schevciw" w:date="2018-08-22T14:02:00Z">
                  <w:rPr>
                    <w:color w:val="000000"/>
                  </w:rPr>
                </w:rPrChange>
              </w:rPr>
              <w:pPrChange w:id="1881" w:author="Andre Schevciw" w:date="2018-08-22T14:02:00Z">
                <w:pPr>
                  <w:spacing w:after="0"/>
                </w:pPr>
              </w:pPrChange>
            </w:pPr>
            <w:r w:rsidRPr="00F25B9F">
              <w:rPr>
                <w:rPrChange w:id="1882" w:author="Andre Schevciw" w:date="2018-08-22T14:02:00Z">
                  <w:rPr>
                    <w:color w:val="000000"/>
                  </w:rPr>
                </w:rPrChange>
              </w:rPr>
              <w:t>2.351968</w:t>
            </w:r>
          </w:p>
        </w:tc>
        <w:tc>
          <w:tcPr>
            <w:tcW w:w="1215" w:type="dxa"/>
            <w:tcBorders>
              <w:top w:val="nil"/>
              <w:left w:val="single" w:sz="4" w:space="0" w:color="auto"/>
              <w:bottom w:val="nil"/>
              <w:right w:val="single" w:sz="4" w:space="0" w:color="auto"/>
            </w:tcBorders>
            <w:shd w:val="clear" w:color="auto" w:fill="auto"/>
            <w:noWrap/>
            <w:vAlign w:val="bottom"/>
            <w:hideMark/>
          </w:tcPr>
          <w:p w14:paraId="656DD8B6" w14:textId="77777777" w:rsidR="00602D4A" w:rsidRPr="00F25B9F" w:rsidRDefault="00602D4A" w:rsidP="00C278C1">
            <w:pPr>
              <w:pStyle w:val="TAC"/>
              <w:rPr>
                <w:rPrChange w:id="1883" w:author="Andre Schevciw" w:date="2018-08-22T14:02:00Z">
                  <w:rPr>
                    <w:color w:val="000000"/>
                  </w:rPr>
                </w:rPrChange>
              </w:rPr>
              <w:pPrChange w:id="1884" w:author="Andre Schevciw" w:date="2018-08-22T14:02:00Z">
                <w:pPr>
                  <w:spacing w:after="0"/>
                </w:pPr>
              </w:pPrChange>
            </w:pPr>
            <w:r w:rsidRPr="00F25B9F">
              <w:rPr>
                <w:rPrChange w:id="1885" w:author="Andre Schevciw" w:date="2018-08-22T14:02:00Z">
                  <w:rPr>
                    <w:color w:val="000000"/>
                  </w:rPr>
                </w:rPrChange>
              </w:rPr>
              <w:t>-2.80103</w:t>
            </w:r>
          </w:p>
        </w:tc>
      </w:tr>
      <w:tr w:rsidR="00602D4A" w:rsidRPr="00F25B9F" w14:paraId="66BB1E92"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54655D86" w14:textId="77777777" w:rsidR="00602D4A" w:rsidRPr="00F25B9F" w:rsidRDefault="00602D4A" w:rsidP="00C278C1">
            <w:pPr>
              <w:pStyle w:val="TAC"/>
              <w:rPr>
                <w:rPrChange w:id="1886" w:author="Andre Schevciw" w:date="2018-08-22T14:02:00Z">
                  <w:rPr>
                    <w:color w:val="000000"/>
                  </w:rPr>
                </w:rPrChange>
              </w:rPr>
              <w:pPrChange w:id="1887" w:author="Andre Schevciw" w:date="2018-08-22T14:02:00Z">
                <w:pPr>
                  <w:spacing w:after="0"/>
                </w:pPr>
              </w:pPrChange>
            </w:pPr>
            <w:r w:rsidRPr="00F25B9F">
              <w:rPr>
                <w:rPrChange w:id="1888" w:author="Andre Schevciw" w:date="2018-08-22T14:02:00Z">
                  <w:rPr>
                    <w:color w:val="000000"/>
                  </w:rPr>
                </w:rPrChange>
              </w:rPr>
              <w:t>13</w:t>
            </w:r>
          </w:p>
        </w:tc>
        <w:tc>
          <w:tcPr>
            <w:tcW w:w="1172" w:type="dxa"/>
            <w:tcBorders>
              <w:top w:val="nil"/>
              <w:left w:val="single" w:sz="4" w:space="0" w:color="auto"/>
              <w:bottom w:val="nil"/>
              <w:right w:val="single" w:sz="4" w:space="0" w:color="auto"/>
            </w:tcBorders>
            <w:shd w:val="clear" w:color="auto" w:fill="auto"/>
            <w:noWrap/>
            <w:vAlign w:val="bottom"/>
            <w:hideMark/>
          </w:tcPr>
          <w:p w14:paraId="4FC1C2FB" w14:textId="77777777" w:rsidR="00602D4A" w:rsidRPr="00F25B9F" w:rsidRDefault="00602D4A" w:rsidP="00C278C1">
            <w:pPr>
              <w:pStyle w:val="TAC"/>
              <w:rPr>
                <w:rPrChange w:id="1889" w:author="Andre Schevciw" w:date="2018-08-22T14:02:00Z">
                  <w:rPr>
                    <w:color w:val="000000"/>
                  </w:rPr>
                </w:rPrChange>
              </w:rPr>
              <w:pPrChange w:id="1890" w:author="Andre Schevciw" w:date="2018-08-22T14:02:00Z">
                <w:pPr>
                  <w:spacing w:after="0"/>
                </w:pPr>
              </w:pPrChange>
            </w:pPr>
            <w:r w:rsidRPr="00F25B9F">
              <w:rPr>
                <w:rPrChange w:id="1891" w:author="Andre Schevciw" w:date="2018-08-22T14:02:00Z">
                  <w:rPr>
                    <w:color w:val="000000"/>
                  </w:rPr>
                </w:rPrChange>
              </w:rPr>
              <w:t>1.112947</w:t>
            </w:r>
          </w:p>
        </w:tc>
        <w:tc>
          <w:tcPr>
            <w:tcW w:w="1215" w:type="dxa"/>
            <w:tcBorders>
              <w:top w:val="nil"/>
              <w:left w:val="single" w:sz="4" w:space="0" w:color="auto"/>
              <w:bottom w:val="nil"/>
              <w:right w:val="single" w:sz="4" w:space="0" w:color="auto"/>
            </w:tcBorders>
            <w:shd w:val="clear" w:color="auto" w:fill="auto"/>
            <w:noWrap/>
            <w:vAlign w:val="bottom"/>
            <w:hideMark/>
          </w:tcPr>
          <w:p w14:paraId="57620733" w14:textId="77777777" w:rsidR="00602D4A" w:rsidRPr="00F25B9F" w:rsidRDefault="00602D4A" w:rsidP="00C278C1">
            <w:pPr>
              <w:pStyle w:val="TAC"/>
              <w:rPr>
                <w:rPrChange w:id="1892" w:author="Andre Schevciw" w:date="2018-08-22T14:02:00Z">
                  <w:rPr>
                    <w:color w:val="000000"/>
                  </w:rPr>
                </w:rPrChange>
              </w:rPr>
              <w:pPrChange w:id="1893" w:author="Andre Schevciw" w:date="2018-08-22T14:02:00Z">
                <w:pPr>
                  <w:spacing w:after="0"/>
                </w:pPr>
              </w:pPrChange>
            </w:pPr>
            <w:r w:rsidRPr="00F25B9F">
              <w:rPr>
                <w:rPrChange w:id="1894" w:author="Andre Schevciw" w:date="2018-08-22T14:02:00Z">
                  <w:rPr>
                    <w:color w:val="000000"/>
                  </w:rPr>
                </w:rPrChange>
              </w:rPr>
              <w:t>0.550136</w:t>
            </w:r>
          </w:p>
        </w:tc>
      </w:tr>
      <w:tr w:rsidR="00602D4A" w:rsidRPr="00F25B9F" w14:paraId="3E59DBDE"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390A839" w14:textId="77777777" w:rsidR="00602D4A" w:rsidRPr="00F25B9F" w:rsidRDefault="00602D4A" w:rsidP="00C278C1">
            <w:pPr>
              <w:pStyle w:val="TAC"/>
              <w:rPr>
                <w:rPrChange w:id="1895" w:author="Andre Schevciw" w:date="2018-08-22T14:02:00Z">
                  <w:rPr>
                    <w:color w:val="000000"/>
                  </w:rPr>
                </w:rPrChange>
              </w:rPr>
              <w:pPrChange w:id="1896" w:author="Andre Schevciw" w:date="2018-08-22T14:02:00Z">
                <w:pPr>
                  <w:spacing w:after="0"/>
                </w:pPr>
              </w:pPrChange>
            </w:pPr>
            <w:r w:rsidRPr="00F25B9F">
              <w:rPr>
                <w:rPrChange w:id="1897" w:author="Andre Schevciw" w:date="2018-08-22T14:02:00Z">
                  <w:rPr>
                    <w:color w:val="000000"/>
                  </w:rPr>
                </w:rPrChange>
              </w:rPr>
              <w:t>14</w:t>
            </w:r>
          </w:p>
        </w:tc>
        <w:tc>
          <w:tcPr>
            <w:tcW w:w="1172" w:type="dxa"/>
            <w:tcBorders>
              <w:top w:val="nil"/>
              <w:left w:val="single" w:sz="4" w:space="0" w:color="auto"/>
              <w:bottom w:val="nil"/>
              <w:right w:val="single" w:sz="4" w:space="0" w:color="auto"/>
            </w:tcBorders>
            <w:shd w:val="clear" w:color="auto" w:fill="auto"/>
            <w:noWrap/>
            <w:vAlign w:val="bottom"/>
            <w:hideMark/>
          </w:tcPr>
          <w:p w14:paraId="4F925CBC" w14:textId="77777777" w:rsidR="00602D4A" w:rsidRPr="00F25B9F" w:rsidRDefault="00602D4A" w:rsidP="00C278C1">
            <w:pPr>
              <w:pStyle w:val="TAC"/>
              <w:rPr>
                <w:rPrChange w:id="1898" w:author="Andre Schevciw" w:date="2018-08-22T14:02:00Z">
                  <w:rPr>
                    <w:color w:val="000000"/>
                  </w:rPr>
                </w:rPrChange>
              </w:rPr>
              <w:pPrChange w:id="1899" w:author="Andre Schevciw" w:date="2018-08-22T14:02:00Z">
                <w:pPr>
                  <w:spacing w:after="0"/>
                </w:pPr>
              </w:pPrChange>
            </w:pPr>
            <w:r w:rsidRPr="00F25B9F">
              <w:rPr>
                <w:rPrChange w:id="1900" w:author="Andre Schevciw" w:date="2018-08-22T14:02:00Z">
                  <w:rPr>
                    <w:color w:val="000000"/>
                  </w:rPr>
                </w:rPrChange>
              </w:rPr>
              <w:t>1.046845</w:t>
            </w:r>
          </w:p>
        </w:tc>
        <w:tc>
          <w:tcPr>
            <w:tcW w:w="1215" w:type="dxa"/>
            <w:tcBorders>
              <w:top w:val="nil"/>
              <w:left w:val="single" w:sz="4" w:space="0" w:color="auto"/>
              <w:bottom w:val="nil"/>
              <w:right w:val="single" w:sz="4" w:space="0" w:color="auto"/>
            </w:tcBorders>
            <w:shd w:val="clear" w:color="auto" w:fill="auto"/>
            <w:noWrap/>
            <w:vAlign w:val="bottom"/>
            <w:hideMark/>
          </w:tcPr>
          <w:p w14:paraId="3CFC83D2" w14:textId="77777777" w:rsidR="00602D4A" w:rsidRPr="00F25B9F" w:rsidRDefault="00602D4A" w:rsidP="00C278C1">
            <w:pPr>
              <w:pStyle w:val="TAC"/>
              <w:rPr>
                <w:rPrChange w:id="1901" w:author="Andre Schevciw" w:date="2018-08-22T14:02:00Z">
                  <w:rPr>
                    <w:color w:val="000000"/>
                  </w:rPr>
                </w:rPrChange>
              </w:rPr>
              <w:pPrChange w:id="1902" w:author="Andre Schevciw" w:date="2018-08-22T14:02:00Z">
                <w:pPr>
                  <w:spacing w:after="0"/>
                </w:pPr>
              </w:pPrChange>
            </w:pPr>
            <w:r w:rsidRPr="00F25B9F">
              <w:rPr>
                <w:rPrChange w:id="1903" w:author="Andre Schevciw" w:date="2018-08-22T14:02:00Z">
                  <w:rPr>
                    <w:color w:val="000000"/>
                  </w:rPr>
                </w:rPrChange>
              </w:rPr>
              <w:t>-1.98436</w:t>
            </w:r>
          </w:p>
        </w:tc>
      </w:tr>
      <w:tr w:rsidR="00602D4A" w:rsidRPr="00F25B9F" w14:paraId="6BF30153"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8549F8E" w14:textId="77777777" w:rsidR="00602D4A" w:rsidRPr="00F25B9F" w:rsidRDefault="00602D4A" w:rsidP="00C278C1">
            <w:pPr>
              <w:pStyle w:val="TAC"/>
              <w:rPr>
                <w:rPrChange w:id="1904" w:author="Andre Schevciw" w:date="2018-08-22T14:02:00Z">
                  <w:rPr>
                    <w:color w:val="000000"/>
                  </w:rPr>
                </w:rPrChange>
              </w:rPr>
              <w:pPrChange w:id="1905" w:author="Andre Schevciw" w:date="2018-08-22T14:02:00Z">
                <w:pPr>
                  <w:spacing w:after="0"/>
                </w:pPr>
              </w:pPrChange>
            </w:pPr>
            <w:r w:rsidRPr="00F25B9F">
              <w:rPr>
                <w:rPrChange w:id="1906" w:author="Andre Schevciw" w:date="2018-08-22T14:02:00Z">
                  <w:rPr>
                    <w:color w:val="000000"/>
                  </w:rPr>
                </w:rPrChange>
              </w:rPr>
              <w:t>15</w:t>
            </w:r>
          </w:p>
        </w:tc>
        <w:tc>
          <w:tcPr>
            <w:tcW w:w="1172" w:type="dxa"/>
            <w:tcBorders>
              <w:top w:val="nil"/>
              <w:left w:val="single" w:sz="4" w:space="0" w:color="auto"/>
              <w:bottom w:val="nil"/>
              <w:right w:val="single" w:sz="4" w:space="0" w:color="auto"/>
            </w:tcBorders>
            <w:shd w:val="clear" w:color="auto" w:fill="auto"/>
            <w:noWrap/>
            <w:vAlign w:val="bottom"/>
            <w:hideMark/>
          </w:tcPr>
          <w:p w14:paraId="0179BE24" w14:textId="77777777" w:rsidR="00602D4A" w:rsidRPr="00F25B9F" w:rsidRDefault="00602D4A" w:rsidP="00C278C1">
            <w:pPr>
              <w:pStyle w:val="TAC"/>
              <w:rPr>
                <w:rPrChange w:id="1907" w:author="Andre Schevciw" w:date="2018-08-22T14:02:00Z">
                  <w:rPr>
                    <w:color w:val="000000"/>
                  </w:rPr>
                </w:rPrChange>
              </w:rPr>
              <w:pPrChange w:id="1908" w:author="Andre Schevciw" w:date="2018-08-22T14:02:00Z">
                <w:pPr>
                  <w:spacing w:after="0"/>
                </w:pPr>
              </w:pPrChange>
            </w:pPr>
            <w:r w:rsidRPr="00F25B9F">
              <w:rPr>
                <w:rPrChange w:id="1909" w:author="Andre Schevciw" w:date="2018-08-22T14:02:00Z">
                  <w:rPr>
                    <w:color w:val="000000"/>
                  </w:rPr>
                </w:rPrChange>
              </w:rPr>
              <w:t>1.577042</w:t>
            </w:r>
          </w:p>
        </w:tc>
        <w:tc>
          <w:tcPr>
            <w:tcW w:w="1215" w:type="dxa"/>
            <w:tcBorders>
              <w:top w:val="nil"/>
              <w:left w:val="single" w:sz="4" w:space="0" w:color="auto"/>
              <w:bottom w:val="nil"/>
              <w:right w:val="single" w:sz="4" w:space="0" w:color="auto"/>
            </w:tcBorders>
            <w:shd w:val="clear" w:color="auto" w:fill="auto"/>
            <w:noWrap/>
            <w:vAlign w:val="bottom"/>
            <w:hideMark/>
          </w:tcPr>
          <w:p w14:paraId="36801D5B" w14:textId="77777777" w:rsidR="00602D4A" w:rsidRPr="00F25B9F" w:rsidRDefault="00602D4A" w:rsidP="00C278C1">
            <w:pPr>
              <w:pStyle w:val="TAC"/>
              <w:rPr>
                <w:rPrChange w:id="1910" w:author="Andre Schevciw" w:date="2018-08-22T14:02:00Z">
                  <w:rPr>
                    <w:color w:val="000000"/>
                  </w:rPr>
                </w:rPrChange>
              </w:rPr>
              <w:pPrChange w:id="1911" w:author="Andre Schevciw" w:date="2018-08-22T14:02:00Z">
                <w:pPr>
                  <w:spacing w:after="0"/>
                </w:pPr>
              </w:pPrChange>
            </w:pPr>
            <w:r w:rsidRPr="00F25B9F">
              <w:rPr>
                <w:rPrChange w:id="1912" w:author="Andre Schevciw" w:date="2018-08-22T14:02:00Z">
                  <w:rPr>
                    <w:color w:val="000000"/>
                  </w:rPr>
                </w:rPrChange>
              </w:rPr>
              <w:t>-0.51212</w:t>
            </w:r>
          </w:p>
        </w:tc>
      </w:tr>
      <w:tr w:rsidR="00602D4A" w:rsidRPr="00F25B9F" w14:paraId="09B11AC5"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6486CD94" w14:textId="77777777" w:rsidR="00602D4A" w:rsidRPr="00F25B9F" w:rsidRDefault="00602D4A" w:rsidP="00C278C1">
            <w:pPr>
              <w:pStyle w:val="TAC"/>
              <w:rPr>
                <w:rPrChange w:id="1913" w:author="Andre Schevciw" w:date="2018-08-22T14:02:00Z">
                  <w:rPr>
                    <w:color w:val="000000"/>
                  </w:rPr>
                </w:rPrChange>
              </w:rPr>
              <w:pPrChange w:id="1914" w:author="Andre Schevciw" w:date="2018-08-22T14:02:00Z">
                <w:pPr>
                  <w:spacing w:after="0"/>
                </w:pPr>
              </w:pPrChange>
            </w:pPr>
            <w:r w:rsidRPr="00F25B9F">
              <w:rPr>
                <w:rPrChange w:id="1915" w:author="Andre Schevciw" w:date="2018-08-22T14:02:00Z">
                  <w:rPr>
                    <w:color w:val="000000"/>
                  </w:rPr>
                </w:rPrChange>
              </w:rPr>
              <w:t>16</w:t>
            </w:r>
          </w:p>
        </w:tc>
        <w:tc>
          <w:tcPr>
            <w:tcW w:w="1172" w:type="dxa"/>
            <w:tcBorders>
              <w:top w:val="nil"/>
              <w:left w:val="single" w:sz="4" w:space="0" w:color="auto"/>
              <w:bottom w:val="nil"/>
              <w:right w:val="single" w:sz="4" w:space="0" w:color="auto"/>
            </w:tcBorders>
            <w:shd w:val="clear" w:color="auto" w:fill="auto"/>
            <w:noWrap/>
            <w:vAlign w:val="bottom"/>
            <w:hideMark/>
          </w:tcPr>
          <w:p w14:paraId="22898D7F" w14:textId="77777777" w:rsidR="00602D4A" w:rsidRPr="00F25B9F" w:rsidRDefault="00602D4A" w:rsidP="00C278C1">
            <w:pPr>
              <w:pStyle w:val="TAC"/>
              <w:rPr>
                <w:rPrChange w:id="1916" w:author="Andre Schevciw" w:date="2018-08-22T14:02:00Z">
                  <w:rPr>
                    <w:color w:val="000000"/>
                  </w:rPr>
                </w:rPrChange>
              </w:rPr>
              <w:pPrChange w:id="1917" w:author="Andre Schevciw" w:date="2018-08-22T14:02:00Z">
                <w:pPr>
                  <w:spacing w:after="0"/>
                </w:pPr>
              </w:pPrChange>
            </w:pPr>
            <w:r w:rsidRPr="00F25B9F">
              <w:rPr>
                <w:rPrChange w:id="1918" w:author="Andre Schevciw" w:date="2018-08-22T14:02:00Z">
                  <w:rPr>
                    <w:color w:val="000000"/>
                  </w:rPr>
                </w:rPrChange>
              </w:rPr>
              <w:t>2.359303</w:t>
            </w:r>
          </w:p>
        </w:tc>
        <w:tc>
          <w:tcPr>
            <w:tcW w:w="1215" w:type="dxa"/>
            <w:tcBorders>
              <w:top w:val="nil"/>
              <w:left w:val="single" w:sz="4" w:space="0" w:color="auto"/>
              <w:bottom w:val="nil"/>
              <w:right w:val="single" w:sz="4" w:space="0" w:color="auto"/>
            </w:tcBorders>
            <w:shd w:val="clear" w:color="auto" w:fill="auto"/>
            <w:noWrap/>
            <w:vAlign w:val="bottom"/>
            <w:hideMark/>
          </w:tcPr>
          <w:p w14:paraId="1205F5BD" w14:textId="77777777" w:rsidR="00602D4A" w:rsidRPr="00F25B9F" w:rsidRDefault="00602D4A" w:rsidP="00C278C1">
            <w:pPr>
              <w:pStyle w:val="TAC"/>
              <w:rPr>
                <w:rPrChange w:id="1919" w:author="Andre Schevciw" w:date="2018-08-22T14:02:00Z">
                  <w:rPr>
                    <w:color w:val="000000"/>
                  </w:rPr>
                </w:rPrChange>
              </w:rPr>
              <w:pPrChange w:id="1920" w:author="Andre Schevciw" w:date="2018-08-22T14:02:00Z">
                <w:pPr>
                  <w:spacing w:after="0"/>
                </w:pPr>
              </w:pPrChange>
            </w:pPr>
            <w:r w:rsidRPr="00F25B9F">
              <w:rPr>
                <w:rPrChange w:id="1921" w:author="Andre Schevciw" w:date="2018-08-22T14:02:00Z">
                  <w:rPr>
                    <w:color w:val="000000"/>
                  </w:rPr>
                </w:rPrChange>
              </w:rPr>
              <w:t>-1.1411</w:t>
            </w:r>
          </w:p>
        </w:tc>
      </w:tr>
      <w:tr w:rsidR="00602D4A" w:rsidRPr="00F25B9F" w14:paraId="4A36A1F3"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6A5CB980" w14:textId="77777777" w:rsidR="00602D4A" w:rsidRPr="00F25B9F" w:rsidRDefault="00602D4A" w:rsidP="00C278C1">
            <w:pPr>
              <w:pStyle w:val="TAC"/>
              <w:rPr>
                <w:rPrChange w:id="1922" w:author="Andre Schevciw" w:date="2018-08-22T14:02:00Z">
                  <w:rPr>
                    <w:color w:val="000000"/>
                  </w:rPr>
                </w:rPrChange>
              </w:rPr>
              <w:pPrChange w:id="1923" w:author="Andre Schevciw" w:date="2018-08-22T14:02:00Z">
                <w:pPr>
                  <w:spacing w:after="0"/>
                </w:pPr>
              </w:pPrChange>
            </w:pPr>
            <w:r w:rsidRPr="00F25B9F">
              <w:rPr>
                <w:rPrChange w:id="1924" w:author="Andre Schevciw" w:date="2018-08-22T14:02:00Z">
                  <w:rPr>
                    <w:color w:val="000000"/>
                  </w:rPr>
                </w:rPrChange>
              </w:rPr>
              <w:t>17</w:t>
            </w:r>
          </w:p>
        </w:tc>
        <w:tc>
          <w:tcPr>
            <w:tcW w:w="1172" w:type="dxa"/>
            <w:tcBorders>
              <w:top w:val="nil"/>
              <w:left w:val="single" w:sz="4" w:space="0" w:color="auto"/>
              <w:bottom w:val="nil"/>
              <w:right w:val="single" w:sz="4" w:space="0" w:color="auto"/>
            </w:tcBorders>
            <w:shd w:val="clear" w:color="auto" w:fill="auto"/>
            <w:noWrap/>
            <w:vAlign w:val="bottom"/>
            <w:hideMark/>
          </w:tcPr>
          <w:p w14:paraId="02455DB6" w14:textId="77777777" w:rsidR="00602D4A" w:rsidRPr="00F25B9F" w:rsidRDefault="00602D4A" w:rsidP="00C278C1">
            <w:pPr>
              <w:pStyle w:val="TAC"/>
              <w:rPr>
                <w:rPrChange w:id="1925" w:author="Andre Schevciw" w:date="2018-08-22T14:02:00Z">
                  <w:rPr>
                    <w:color w:val="000000"/>
                  </w:rPr>
                </w:rPrChange>
              </w:rPr>
              <w:pPrChange w:id="1926" w:author="Andre Schevciw" w:date="2018-08-22T14:02:00Z">
                <w:pPr>
                  <w:spacing w:after="0"/>
                </w:pPr>
              </w:pPrChange>
            </w:pPr>
            <w:r w:rsidRPr="00F25B9F">
              <w:rPr>
                <w:rPrChange w:id="1927" w:author="Andre Schevciw" w:date="2018-08-22T14:02:00Z">
                  <w:rPr>
                    <w:color w:val="000000"/>
                  </w:rPr>
                </w:rPrChange>
              </w:rPr>
              <w:t>1.342615</w:t>
            </w:r>
          </w:p>
        </w:tc>
        <w:tc>
          <w:tcPr>
            <w:tcW w:w="1215" w:type="dxa"/>
            <w:tcBorders>
              <w:top w:val="nil"/>
              <w:left w:val="single" w:sz="4" w:space="0" w:color="auto"/>
              <w:bottom w:val="nil"/>
              <w:right w:val="single" w:sz="4" w:space="0" w:color="auto"/>
            </w:tcBorders>
            <w:shd w:val="clear" w:color="auto" w:fill="auto"/>
            <w:noWrap/>
            <w:vAlign w:val="bottom"/>
            <w:hideMark/>
          </w:tcPr>
          <w:p w14:paraId="3A28CC69" w14:textId="77777777" w:rsidR="00602D4A" w:rsidRPr="00F25B9F" w:rsidRDefault="00602D4A" w:rsidP="00C278C1">
            <w:pPr>
              <w:pStyle w:val="TAC"/>
              <w:rPr>
                <w:rPrChange w:id="1928" w:author="Andre Schevciw" w:date="2018-08-22T14:02:00Z">
                  <w:rPr>
                    <w:color w:val="000000"/>
                  </w:rPr>
                </w:rPrChange>
              </w:rPr>
              <w:pPrChange w:id="1929" w:author="Andre Schevciw" w:date="2018-08-22T14:02:00Z">
                <w:pPr>
                  <w:spacing w:after="0"/>
                </w:pPr>
              </w:pPrChange>
            </w:pPr>
            <w:r w:rsidRPr="00F25B9F">
              <w:rPr>
                <w:rPrChange w:id="1930" w:author="Andre Schevciw" w:date="2018-08-22T14:02:00Z">
                  <w:rPr>
                    <w:color w:val="000000"/>
                  </w:rPr>
                </w:rPrChange>
              </w:rPr>
              <w:t>-2.48765</w:t>
            </w:r>
          </w:p>
        </w:tc>
      </w:tr>
      <w:tr w:rsidR="00602D4A" w:rsidRPr="00F25B9F" w14:paraId="002826B8"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2CEFD4E6" w14:textId="77777777" w:rsidR="00602D4A" w:rsidRPr="00F25B9F" w:rsidRDefault="00602D4A" w:rsidP="00C278C1">
            <w:pPr>
              <w:pStyle w:val="TAC"/>
              <w:rPr>
                <w:rPrChange w:id="1931" w:author="Andre Schevciw" w:date="2018-08-22T14:02:00Z">
                  <w:rPr>
                    <w:color w:val="000000"/>
                  </w:rPr>
                </w:rPrChange>
              </w:rPr>
              <w:pPrChange w:id="1932" w:author="Andre Schevciw" w:date="2018-08-22T14:02:00Z">
                <w:pPr>
                  <w:spacing w:after="0"/>
                </w:pPr>
              </w:pPrChange>
            </w:pPr>
            <w:r w:rsidRPr="00F25B9F">
              <w:rPr>
                <w:rPrChange w:id="1933" w:author="Andre Schevciw" w:date="2018-08-22T14:02:00Z">
                  <w:rPr>
                    <w:color w:val="000000"/>
                  </w:rPr>
                </w:rPrChange>
              </w:rPr>
              <w:t>18</w:t>
            </w:r>
          </w:p>
        </w:tc>
        <w:tc>
          <w:tcPr>
            <w:tcW w:w="1172" w:type="dxa"/>
            <w:tcBorders>
              <w:top w:val="nil"/>
              <w:left w:val="single" w:sz="4" w:space="0" w:color="auto"/>
              <w:bottom w:val="nil"/>
              <w:right w:val="single" w:sz="4" w:space="0" w:color="auto"/>
            </w:tcBorders>
            <w:shd w:val="clear" w:color="auto" w:fill="auto"/>
            <w:noWrap/>
            <w:vAlign w:val="bottom"/>
            <w:hideMark/>
          </w:tcPr>
          <w:p w14:paraId="07C74B6F" w14:textId="77777777" w:rsidR="00602D4A" w:rsidRPr="00F25B9F" w:rsidRDefault="00602D4A" w:rsidP="00C278C1">
            <w:pPr>
              <w:pStyle w:val="TAC"/>
              <w:rPr>
                <w:rPrChange w:id="1934" w:author="Andre Schevciw" w:date="2018-08-22T14:02:00Z">
                  <w:rPr>
                    <w:color w:val="000000"/>
                  </w:rPr>
                </w:rPrChange>
              </w:rPr>
              <w:pPrChange w:id="1935" w:author="Andre Schevciw" w:date="2018-08-22T14:02:00Z">
                <w:pPr>
                  <w:spacing w:after="0"/>
                </w:pPr>
              </w:pPrChange>
            </w:pPr>
            <w:r w:rsidRPr="00F25B9F">
              <w:rPr>
                <w:rPrChange w:id="1936" w:author="Andre Schevciw" w:date="2018-08-22T14:02:00Z">
                  <w:rPr>
                    <w:color w:val="000000"/>
                  </w:rPr>
                </w:rPrChange>
              </w:rPr>
              <w:t>1.988906</w:t>
            </w:r>
          </w:p>
        </w:tc>
        <w:tc>
          <w:tcPr>
            <w:tcW w:w="1215" w:type="dxa"/>
            <w:tcBorders>
              <w:top w:val="nil"/>
              <w:left w:val="single" w:sz="4" w:space="0" w:color="auto"/>
              <w:bottom w:val="nil"/>
              <w:right w:val="single" w:sz="4" w:space="0" w:color="auto"/>
            </w:tcBorders>
            <w:shd w:val="clear" w:color="auto" w:fill="auto"/>
            <w:noWrap/>
            <w:vAlign w:val="bottom"/>
            <w:hideMark/>
          </w:tcPr>
          <w:p w14:paraId="03A58691" w14:textId="77777777" w:rsidR="00602D4A" w:rsidRPr="00F25B9F" w:rsidRDefault="00602D4A" w:rsidP="00C278C1">
            <w:pPr>
              <w:pStyle w:val="TAC"/>
              <w:rPr>
                <w:rPrChange w:id="1937" w:author="Andre Schevciw" w:date="2018-08-22T14:02:00Z">
                  <w:rPr>
                    <w:color w:val="000000"/>
                  </w:rPr>
                </w:rPrChange>
              </w:rPr>
              <w:pPrChange w:id="1938" w:author="Andre Schevciw" w:date="2018-08-22T14:02:00Z">
                <w:pPr>
                  <w:spacing w:after="0"/>
                </w:pPr>
              </w:pPrChange>
            </w:pPr>
            <w:r w:rsidRPr="00F25B9F">
              <w:rPr>
                <w:rPrChange w:id="1939" w:author="Andre Schevciw" w:date="2018-08-22T14:02:00Z">
                  <w:rPr>
                    <w:color w:val="000000"/>
                  </w:rPr>
                </w:rPrChange>
              </w:rPr>
              <w:t>-1.62282</w:t>
            </w:r>
          </w:p>
        </w:tc>
      </w:tr>
      <w:tr w:rsidR="00602D4A" w:rsidRPr="00F25B9F" w14:paraId="4D8581BC"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F62239B" w14:textId="77777777" w:rsidR="00602D4A" w:rsidRPr="00F25B9F" w:rsidRDefault="00602D4A" w:rsidP="00C278C1">
            <w:pPr>
              <w:pStyle w:val="TAC"/>
              <w:rPr>
                <w:rPrChange w:id="1940" w:author="Andre Schevciw" w:date="2018-08-22T14:02:00Z">
                  <w:rPr>
                    <w:color w:val="000000"/>
                  </w:rPr>
                </w:rPrChange>
              </w:rPr>
              <w:pPrChange w:id="1941" w:author="Andre Schevciw" w:date="2018-08-22T14:02:00Z">
                <w:pPr>
                  <w:spacing w:after="0"/>
                </w:pPr>
              </w:pPrChange>
            </w:pPr>
            <w:r w:rsidRPr="00F25B9F">
              <w:rPr>
                <w:rPrChange w:id="1942" w:author="Andre Schevciw" w:date="2018-08-22T14:02:00Z">
                  <w:rPr>
                    <w:color w:val="000000"/>
                  </w:rPr>
                </w:rPrChange>
              </w:rPr>
              <w:t>19</w:t>
            </w:r>
          </w:p>
        </w:tc>
        <w:tc>
          <w:tcPr>
            <w:tcW w:w="1172" w:type="dxa"/>
            <w:tcBorders>
              <w:top w:val="nil"/>
              <w:left w:val="single" w:sz="4" w:space="0" w:color="auto"/>
              <w:bottom w:val="nil"/>
              <w:right w:val="single" w:sz="4" w:space="0" w:color="auto"/>
            </w:tcBorders>
            <w:shd w:val="clear" w:color="auto" w:fill="auto"/>
            <w:noWrap/>
            <w:vAlign w:val="bottom"/>
            <w:hideMark/>
          </w:tcPr>
          <w:p w14:paraId="12FCC515" w14:textId="77777777" w:rsidR="00602D4A" w:rsidRPr="00F25B9F" w:rsidRDefault="00602D4A" w:rsidP="00C278C1">
            <w:pPr>
              <w:pStyle w:val="TAC"/>
              <w:rPr>
                <w:rPrChange w:id="1943" w:author="Andre Schevciw" w:date="2018-08-22T14:02:00Z">
                  <w:rPr>
                    <w:color w:val="000000"/>
                  </w:rPr>
                </w:rPrChange>
              </w:rPr>
              <w:pPrChange w:id="1944" w:author="Andre Schevciw" w:date="2018-08-22T14:02:00Z">
                <w:pPr>
                  <w:spacing w:after="0"/>
                </w:pPr>
              </w:pPrChange>
            </w:pPr>
            <w:r w:rsidRPr="00F25B9F">
              <w:rPr>
                <w:rPrChange w:id="1945" w:author="Andre Schevciw" w:date="2018-08-22T14:02:00Z">
                  <w:rPr>
                    <w:color w:val="000000"/>
                  </w:rPr>
                </w:rPrChange>
              </w:rPr>
              <w:t>2.083484</w:t>
            </w:r>
          </w:p>
        </w:tc>
        <w:tc>
          <w:tcPr>
            <w:tcW w:w="1215" w:type="dxa"/>
            <w:tcBorders>
              <w:top w:val="nil"/>
              <w:left w:val="single" w:sz="4" w:space="0" w:color="auto"/>
              <w:bottom w:val="nil"/>
              <w:right w:val="single" w:sz="4" w:space="0" w:color="auto"/>
            </w:tcBorders>
            <w:shd w:val="clear" w:color="auto" w:fill="auto"/>
            <w:noWrap/>
            <w:vAlign w:val="bottom"/>
            <w:hideMark/>
          </w:tcPr>
          <w:p w14:paraId="06217B58" w14:textId="77777777" w:rsidR="00602D4A" w:rsidRPr="00F25B9F" w:rsidRDefault="00602D4A" w:rsidP="00C278C1">
            <w:pPr>
              <w:pStyle w:val="TAC"/>
              <w:rPr>
                <w:rPrChange w:id="1946" w:author="Andre Schevciw" w:date="2018-08-22T14:02:00Z">
                  <w:rPr>
                    <w:color w:val="000000"/>
                  </w:rPr>
                </w:rPrChange>
              </w:rPr>
              <w:pPrChange w:id="1947" w:author="Andre Schevciw" w:date="2018-08-22T14:02:00Z">
                <w:pPr>
                  <w:spacing w:after="0"/>
                </w:pPr>
              </w:pPrChange>
            </w:pPr>
            <w:r w:rsidRPr="00F25B9F">
              <w:rPr>
                <w:rPrChange w:id="1948" w:author="Andre Schevciw" w:date="2018-08-22T14:02:00Z">
                  <w:rPr>
                    <w:color w:val="000000"/>
                  </w:rPr>
                </w:rPrChange>
              </w:rPr>
              <w:t>-0.57506</w:t>
            </w:r>
          </w:p>
        </w:tc>
      </w:tr>
      <w:tr w:rsidR="00602D4A" w:rsidRPr="00F25B9F" w14:paraId="1971207C"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5CEEDEE" w14:textId="77777777" w:rsidR="00602D4A" w:rsidRPr="00F25B9F" w:rsidRDefault="00602D4A" w:rsidP="00C278C1">
            <w:pPr>
              <w:pStyle w:val="TAC"/>
              <w:rPr>
                <w:rPrChange w:id="1949" w:author="Andre Schevciw" w:date="2018-08-22T14:02:00Z">
                  <w:rPr>
                    <w:color w:val="000000"/>
                  </w:rPr>
                </w:rPrChange>
              </w:rPr>
              <w:pPrChange w:id="1950" w:author="Andre Schevciw" w:date="2018-08-22T14:02:00Z">
                <w:pPr>
                  <w:spacing w:after="0"/>
                </w:pPr>
              </w:pPrChange>
            </w:pPr>
            <w:r w:rsidRPr="00F25B9F">
              <w:rPr>
                <w:rPrChange w:id="1951" w:author="Andre Schevciw" w:date="2018-08-22T14:02:00Z">
                  <w:rPr>
                    <w:color w:val="000000"/>
                  </w:rPr>
                </w:rPrChange>
              </w:rPr>
              <w:t>20</w:t>
            </w:r>
          </w:p>
        </w:tc>
        <w:tc>
          <w:tcPr>
            <w:tcW w:w="1172" w:type="dxa"/>
            <w:tcBorders>
              <w:top w:val="nil"/>
              <w:left w:val="single" w:sz="4" w:space="0" w:color="auto"/>
              <w:bottom w:val="nil"/>
              <w:right w:val="single" w:sz="4" w:space="0" w:color="auto"/>
            </w:tcBorders>
            <w:shd w:val="clear" w:color="auto" w:fill="auto"/>
            <w:noWrap/>
            <w:vAlign w:val="bottom"/>
            <w:hideMark/>
          </w:tcPr>
          <w:p w14:paraId="3E8A74C4" w14:textId="77777777" w:rsidR="00602D4A" w:rsidRPr="00F25B9F" w:rsidRDefault="00602D4A" w:rsidP="00C278C1">
            <w:pPr>
              <w:pStyle w:val="TAC"/>
              <w:rPr>
                <w:rPrChange w:id="1952" w:author="Andre Schevciw" w:date="2018-08-22T14:02:00Z">
                  <w:rPr>
                    <w:color w:val="000000"/>
                  </w:rPr>
                </w:rPrChange>
              </w:rPr>
              <w:pPrChange w:id="1953" w:author="Andre Schevciw" w:date="2018-08-22T14:02:00Z">
                <w:pPr>
                  <w:spacing w:after="0"/>
                </w:pPr>
              </w:pPrChange>
            </w:pPr>
            <w:r w:rsidRPr="00F25B9F">
              <w:rPr>
                <w:rPrChange w:id="1954" w:author="Andre Schevciw" w:date="2018-08-22T14:02:00Z">
                  <w:rPr>
                    <w:color w:val="000000"/>
                  </w:rPr>
                </w:rPrChange>
              </w:rPr>
              <w:t>0.998656</w:t>
            </w:r>
          </w:p>
        </w:tc>
        <w:tc>
          <w:tcPr>
            <w:tcW w:w="1215" w:type="dxa"/>
            <w:tcBorders>
              <w:top w:val="nil"/>
              <w:left w:val="single" w:sz="4" w:space="0" w:color="auto"/>
              <w:bottom w:val="nil"/>
              <w:right w:val="single" w:sz="4" w:space="0" w:color="auto"/>
            </w:tcBorders>
            <w:shd w:val="clear" w:color="auto" w:fill="auto"/>
            <w:noWrap/>
            <w:vAlign w:val="bottom"/>
            <w:hideMark/>
          </w:tcPr>
          <w:p w14:paraId="60AE4A9C" w14:textId="77777777" w:rsidR="00602D4A" w:rsidRPr="00F25B9F" w:rsidRDefault="00602D4A" w:rsidP="00C278C1">
            <w:pPr>
              <w:pStyle w:val="TAC"/>
              <w:rPr>
                <w:rPrChange w:id="1955" w:author="Andre Schevciw" w:date="2018-08-22T14:02:00Z">
                  <w:rPr>
                    <w:color w:val="000000"/>
                  </w:rPr>
                </w:rPrChange>
              </w:rPr>
              <w:pPrChange w:id="1956" w:author="Andre Schevciw" w:date="2018-08-22T14:02:00Z">
                <w:pPr>
                  <w:spacing w:after="0"/>
                </w:pPr>
              </w:pPrChange>
            </w:pPr>
            <w:r w:rsidRPr="00F25B9F">
              <w:rPr>
                <w:rPrChange w:id="1957" w:author="Andre Schevciw" w:date="2018-08-22T14:02:00Z">
                  <w:rPr>
                    <w:color w:val="000000"/>
                  </w:rPr>
                </w:rPrChange>
              </w:rPr>
              <w:t>2.286204</w:t>
            </w:r>
          </w:p>
        </w:tc>
      </w:tr>
      <w:tr w:rsidR="00602D4A" w:rsidRPr="00F25B9F" w14:paraId="6151E14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23F7F869" w14:textId="77777777" w:rsidR="00602D4A" w:rsidRPr="00F25B9F" w:rsidRDefault="00602D4A" w:rsidP="00C278C1">
            <w:pPr>
              <w:pStyle w:val="TAC"/>
              <w:rPr>
                <w:rPrChange w:id="1958" w:author="Andre Schevciw" w:date="2018-08-22T14:02:00Z">
                  <w:rPr>
                    <w:color w:val="000000"/>
                  </w:rPr>
                </w:rPrChange>
              </w:rPr>
              <w:pPrChange w:id="1959" w:author="Andre Schevciw" w:date="2018-08-22T14:02:00Z">
                <w:pPr>
                  <w:spacing w:after="0"/>
                </w:pPr>
              </w:pPrChange>
            </w:pPr>
            <w:r w:rsidRPr="00F25B9F">
              <w:rPr>
                <w:rPrChange w:id="1960" w:author="Andre Schevciw" w:date="2018-08-22T14:02:00Z">
                  <w:rPr>
                    <w:color w:val="000000"/>
                  </w:rPr>
                </w:rPrChange>
              </w:rPr>
              <w:t>21</w:t>
            </w:r>
          </w:p>
        </w:tc>
        <w:tc>
          <w:tcPr>
            <w:tcW w:w="1172" w:type="dxa"/>
            <w:tcBorders>
              <w:top w:val="nil"/>
              <w:left w:val="single" w:sz="4" w:space="0" w:color="auto"/>
              <w:bottom w:val="nil"/>
              <w:right w:val="single" w:sz="4" w:space="0" w:color="auto"/>
            </w:tcBorders>
            <w:shd w:val="clear" w:color="auto" w:fill="auto"/>
            <w:noWrap/>
            <w:vAlign w:val="bottom"/>
            <w:hideMark/>
          </w:tcPr>
          <w:p w14:paraId="7B0192EE" w14:textId="77777777" w:rsidR="00602D4A" w:rsidRPr="00F25B9F" w:rsidRDefault="00602D4A" w:rsidP="00C278C1">
            <w:pPr>
              <w:pStyle w:val="TAC"/>
              <w:rPr>
                <w:rPrChange w:id="1961" w:author="Andre Schevciw" w:date="2018-08-22T14:02:00Z">
                  <w:rPr>
                    <w:color w:val="000000"/>
                  </w:rPr>
                </w:rPrChange>
              </w:rPr>
              <w:pPrChange w:id="1962" w:author="Andre Schevciw" w:date="2018-08-22T14:02:00Z">
                <w:pPr>
                  <w:spacing w:after="0"/>
                </w:pPr>
              </w:pPrChange>
            </w:pPr>
            <w:r w:rsidRPr="00F25B9F">
              <w:rPr>
                <w:rPrChange w:id="1963" w:author="Andre Schevciw" w:date="2018-08-22T14:02:00Z">
                  <w:rPr>
                    <w:color w:val="000000"/>
                  </w:rPr>
                </w:rPrChange>
              </w:rPr>
              <w:t>2.438372</w:t>
            </w:r>
          </w:p>
        </w:tc>
        <w:tc>
          <w:tcPr>
            <w:tcW w:w="1215" w:type="dxa"/>
            <w:tcBorders>
              <w:top w:val="nil"/>
              <w:left w:val="single" w:sz="4" w:space="0" w:color="auto"/>
              <w:bottom w:val="nil"/>
              <w:right w:val="single" w:sz="4" w:space="0" w:color="auto"/>
            </w:tcBorders>
            <w:shd w:val="clear" w:color="auto" w:fill="auto"/>
            <w:noWrap/>
            <w:vAlign w:val="bottom"/>
            <w:hideMark/>
          </w:tcPr>
          <w:p w14:paraId="066EBCE9" w14:textId="77777777" w:rsidR="00602D4A" w:rsidRPr="00F25B9F" w:rsidRDefault="00602D4A" w:rsidP="00C278C1">
            <w:pPr>
              <w:pStyle w:val="TAC"/>
              <w:rPr>
                <w:rPrChange w:id="1964" w:author="Andre Schevciw" w:date="2018-08-22T14:02:00Z">
                  <w:rPr>
                    <w:color w:val="000000"/>
                  </w:rPr>
                </w:rPrChange>
              </w:rPr>
              <w:pPrChange w:id="1965" w:author="Andre Schevciw" w:date="2018-08-22T14:02:00Z">
                <w:pPr>
                  <w:spacing w:after="0"/>
                </w:pPr>
              </w:pPrChange>
            </w:pPr>
            <w:r w:rsidRPr="00F25B9F">
              <w:rPr>
                <w:rPrChange w:id="1966" w:author="Andre Schevciw" w:date="2018-08-22T14:02:00Z">
                  <w:rPr>
                    <w:color w:val="000000"/>
                  </w:rPr>
                </w:rPrChange>
              </w:rPr>
              <w:t>-0.08741</w:t>
            </w:r>
          </w:p>
        </w:tc>
      </w:tr>
      <w:tr w:rsidR="00602D4A" w:rsidRPr="00F25B9F" w14:paraId="36A3A57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D3C4832" w14:textId="77777777" w:rsidR="00602D4A" w:rsidRPr="00F25B9F" w:rsidRDefault="00602D4A" w:rsidP="00C278C1">
            <w:pPr>
              <w:pStyle w:val="TAC"/>
              <w:rPr>
                <w:rPrChange w:id="1967" w:author="Andre Schevciw" w:date="2018-08-22T14:02:00Z">
                  <w:rPr>
                    <w:color w:val="000000"/>
                  </w:rPr>
                </w:rPrChange>
              </w:rPr>
              <w:pPrChange w:id="1968" w:author="Andre Schevciw" w:date="2018-08-22T14:02:00Z">
                <w:pPr>
                  <w:spacing w:after="0"/>
                </w:pPr>
              </w:pPrChange>
            </w:pPr>
            <w:r w:rsidRPr="00F25B9F">
              <w:rPr>
                <w:rPrChange w:id="1969" w:author="Andre Schevciw" w:date="2018-08-22T14:02:00Z">
                  <w:rPr>
                    <w:color w:val="000000"/>
                  </w:rPr>
                </w:rPrChange>
              </w:rPr>
              <w:t>22</w:t>
            </w:r>
          </w:p>
        </w:tc>
        <w:tc>
          <w:tcPr>
            <w:tcW w:w="1172" w:type="dxa"/>
            <w:tcBorders>
              <w:top w:val="nil"/>
              <w:left w:val="single" w:sz="4" w:space="0" w:color="auto"/>
              <w:bottom w:val="nil"/>
              <w:right w:val="single" w:sz="4" w:space="0" w:color="auto"/>
            </w:tcBorders>
            <w:shd w:val="clear" w:color="auto" w:fill="auto"/>
            <w:noWrap/>
            <w:vAlign w:val="bottom"/>
            <w:hideMark/>
          </w:tcPr>
          <w:p w14:paraId="2CAA731E" w14:textId="77777777" w:rsidR="00602D4A" w:rsidRPr="00F25B9F" w:rsidRDefault="00602D4A" w:rsidP="00C278C1">
            <w:pPr>
              <w:pStyle w:val="TAC"/>
              <w:rPr>
                <w:rPrChange w:id="1970" w:author="Andre Schevciw" w:date="2018-08-22T14:02:00Z">
                  <w:rPr>
                    <w:color w:val="000000"/>
                  </w:rPr>
                </w:rPrChange>
              </w:rPr>
              <w:pPrChange w:id="1971" w:author="Andre Schevciw" w:date="2018-08-22T14:02:00Z">
                <w:pPr>
                  <w:spacing w:after="0"/>
                </w:pPr>
              </w:pPrChange>
            </w:pPr>
            <w:r w:rsidRPr="00F25B9F">
              <w:rPr>
                <w:rPrChange w:id="1972" w:author="Andre Schevciw" w:date="2018-08-22T14:02:00Z">
                  <w:rPr>
                    <w:color w:val="000000"/>
                  </w:rPr>
                </w:rPrChange>
              </w:rPr>
              <w:t>2.195595</w:t>
            </w:r>
          </w:p>
        </w:tc>
        <w:tc>
          <w:tcPr>
            <w:tcW w:w="1215" w:type="dxa"/>
            <w:tcBorders>
              <w:top w:val="nil"/>
              <w:left w:val="single" w:sz="4" w:space="0" w:color="auto"/>
              <w:bottom w:val="nil"/>
              <w:right w:val="single" w:sz="4" w:space="0" w:color="auto"/>
            </w:tcBorders>
            <w:shd w:val="clear" w:color="auto" w:fill="auto"/>
            <w:noWrap/>
            <w:vAlign w:val="bottom"/>
            <w:hideMark/>
          </w:tcPr>
          <w:p w14:paraId="220F0E48" w14:textId="77777777" w:rsidR="00602D4A" w:rsidRPr="00F25B9F" w:rsidRDefault="00602D4A" w:rsidP="00C278C1">
            <w:pPr>
              <w:pStyle w:val="TAC"/>
              <w:rPr>
                <w:rPrChange w:id="1973" w:author="Andre Schevciw" w:date="2018-08-22T14:02:00Z">
                  <w:rPr>
                    <w:color w:val="000000"/>
                  </w:rPr>
                </w:rPrChange>
              </w:rPr>
              <w:pPrChange w:id="1974" w:author="Andre Schevciw" w:date="2018-08-22T14:02:00Z">
                <w:pPr>
                  <w:spacing w:after="0"/>
                </w:pPr>
              </w:pPrChange>
            </w:pPr>
            <w:r w:rsidRPr="00F25B9F">
              <w:rPr>
                <w:rPrChange w:id="1975" w:author="Andre Schevciw" w:date="2018-08-22T14:02:00Z">
                  <w:rPr>
                    <w:color w:val="000000"/>
                  </w:rPr>
                </w:rPrChange>
              </w:rPr>
              <w:t>0.547028</w:t>
            </w:r>
          </w:p>
        </w:tc>
      </w:tr>
      <w:tr w:rsidR="00602D4A" w:rsidRPr="00F25B9F" w14:paraId="2B0E3DC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F0FA0BF" w14:textId="77777777" w:rsidR="00602D4A" w:rsidRPr="00F25B9F" w:rsidRDefault="00602D4A" w:rsidP="00C278C1">
            <w:pPr>
              <w:pStyle w:val="TAC"/>
              <w:rPr>
                <w:rPrChange w:id="1976" w:author="Andre Schevciw" w:date="2018-08-22T14:02:00Z">
                  <w:rPr>
                    <w:color w:val="000000"/>
                  </w:rPr>
                </w:rPrChange>
              </w:rPr>
              <w:pPrChange w:id="1977" w:author="Andre Schevciw" w:date="2018-08-22T14:02:00Z">
                <w:pPr>
                  <w:spacing w:after="0"/>
                </w:pPr>
              </w:pPrChange>
            </w:pPr>
            <w:r w:rsidRPr="00F25B9F">
              <w:rPr>
                <w:rPrChange w:id="1978" w:author="Andre Schevciw" w:date="2018-08-22T14:02:00Z">
                  <w:rPr>
                    <w:color w:val="000000"/>
                  </w:rPr>
                </w:rPrChange>
              </w:rPr>
              <w:t>23</w:t>
            </w:r>
          </w:p>
        </w:tc>
        <w:tc>
          <w:tcPr>
            <w:tcW w:w="1172" w:type="dxa"/>
            <w:tcBorders>
              <w:top w:val="nil"/>
              <w:left w:val="single" w:sz="4" w:space="0" w:color="auto"/>
              <w:bottom w:val="nil"/>
              <w:right w:val="single" w:sz="4" w:space="0" w:color="auto"/>
            </w:tcBorders>
            <w:shd w:val="clear" w:color="auto" w:fill="auto"/>
            <w:noWrap/>
            <w:vAlign w:val="bottom"/>
            <w:hideMark/>
          </w:tcPr>
          <w:p w14:paraId="5596830C" w14:textId="77777777" w:rsidR="00602D4A" w:rsidRPr="00F25B9F" w:rsidRDefault="00602D4A" w:rsidP="00C278C1">
            <w:pPr>
              <w:pStyle w:val="TAC"/>
              <w:rPr>
                <w:rPrChange w:id="1979" w:author="Andre Schevciw" w:date="2018-08-22T14:02:00Z">
                  <w:rPr>
                    <w:color w:val="000000"/>
                  </w:rPr>
                </w:rPrChange>
              </w:rPr>
              <w:pPrChange w:id="1980" w:author="Andre Schevciw" w:date="2018-08-22T14:02:00Z">
                <w:pPr>
                  <w:spacing w:after="0"/>
                </w:pPr>
              </w:pPrChange>
            </w:pPr>
            <w:r w:rsidRPr="00F25B9F">
              <w:rPr>
                <w:rPrChange w:id="1981" w:author="Andre Schevciw" w:date="2018-08-22T14:02:00Z">
                  <w:rPr>
                    <w:color w:val="000000"/>
                  </w:rPr>
                </w:rPrChange>
              </w:rPr>
              <w:t>2.017483</w:t>
            </w:r>
          </w:p>
        </w:tc>
        <w:tc>
          <w:tcPr>
            <w:tcW w:w="1215" w:type="dxa"/>
            <w:tcBorders>
              <w:top w:val="nil"/>
              <w:left w:val="single" w:sz="4" w:space="0" w:color="auto"/>
              <w:bottom w:val="nil"/>
              <w:right w:val="single" w:sz="4" w:space="0" w:color="auto"/>
            </w:tcBorders>
            <w:shd w:val="clear" w:color="auto" w:fill="auto"/>
            <w:noWrap/>
            <w:vAlign w:val="bottom"/>
            <w:hideMark/>
          </w:tcPr>
          <w:p w14:paraId="0A2E3E07" w14:textId="77777777" w:rsidR="00602D4A" w:rsidRPr="00F25B9F" w:rsidRDefault="00602D4A" w:rsidP="00C278C1">
            <w:pPr>
              <w:pStyle w:val="TAC"/>
              <w:rPr>
                <w:rPrChange w:id="1982" w:author="Andre Schevciw" w:date="2018-08-22T14:02:00Z">
                  <w:rPr>
                    <w:color w:val="000000"/>
                  </w:rPr>
                </w:rPrChange>
              </w:rPr>
              <w:pPrChange w:id="1983" w:author="Andre Schevciw" w:date="2018-08-22T14:02:00Z">
                <w:pPr>
                  <w:spacing w:after="0"/>
                </w:pPr>
              </w:pPrChange>
            </w:pPr>
            <w:r w:rsidRPr="00F25B9F">
              <w:rPr>
                <w:rPrChange w:id="1984" w:author="Andre Schevciw" w:date="2018-08-22T14:02:00Z">
                  <w:rPr>
                    <w:color w:val="000000"/>
                  </w:rPr>
                </w:rPrChange>
              </w:rPr>
              <w:t>1.878965</w:t>
            </w:r>
          </w:p>
        </w:tc>
      </w:tr>
      <w:tr w:rsidR="00602D4A" w:rsidRPr="00F25B9F" w14:paraId="672AF130"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5C64CDB6" w14:textId="77777777" w:rsidR="00602D4A" w:rsidRPr="00F25B9F" w:rsidRDefault="00602D4A" w:rsidP="00C278C1">
            <w:pPr>
              <w:pStyle w:val="TAC"/>
              <w:rPr>
                <w:rPrChange w:id="1985" w:author="Andre Schevciw" w:date="2018-08-22T14:02:00Z">
                  <w:rPr>
                    <w:color w:val="000000"/>
                  </w:rPr>
                </w:rPrChange>
              </w:rPr>
              <w:pPrChange w:id="1986" w:author="Andre Schevciw" w:date="2018-08-22T14:02:00Z">
                <w:pPr>
                  <w:spacing w:after="0"/>
                </w:pPr>
              </w:pPrChange>
            </w:pPr>
            <w:r w:rsidRPr="00F25B9F">
              <w:rPr>
                <w:rPrChange w:id="1987" w:author="Andre Schevciw" w:date="2018-08-22T14:02:00Z">
                  <w:rPr>
                    <w:color w:val="000000"/>
                  </w:rPr>
                </w:rPrChange>
              </w:rPr>
              <w:t>24</w:t>
            </w:r>
          </w:p>
        </w:tc>
        <w:tc>
          <w:tcPr>
            <w:tcW w:w="1172" w:type="dxa"/>
            <w:tcBorders>
              <w:top w:val="nil"/>
              <w:left w:val="single" w:sz="4" w:space="0" w:color="auto"/>
              <w:bottom w:val="nil"/>
              <w:right w:val="single" w:sz="4" w:space="0" w:color="auto"/>
            </w:tcBorders>
            <w:shd w:val="clear" w:color="auto" w:fill="auto"/>
            <w:noWrap/>
            <w:vAlign w:val="bottom"/>
            <w:hideMark/>
          </w:tcPr>
          <w:p w14:paraId="2234B7D4" w14:textId="77777777" w:rsidR="00602D4A" w:rsidRPr="00F25B9F" w:rsidRDefault="00602D4A" w:rsidP="00C278C1">
            <w:pPr>
              <w:pStyle w:val="TAC"/>
              <w:rPr>
                <w:rPrChange w:id="1988" w:author="Andre Schevciw" w:date="2018-08-22T14:02:00Z">
                  <w:rPr>
                    <w:color w:val="000000"/>
                  </w:rPr>
                </w:rPrChange>
              </w:rPr>
              <w:pPrChange w:id="1989" w:author="Andre Schevciw" w:date="2018-08-22T14:02:00Z">
                <w:pPr>
                  <w:spacing w:after="0"/>
                </w:pPr>
              </w:pPrChange>
            </w:pPr>
            <w:r w:rsidRPr="00F25B9F">
              <w:rPr>
                <w:rPrChange w:id="1990" w:author="Andre Schevciw" w:date="2018-08-22T14:02:00Z">
                  <w:rPr>
                    <w:color w:val="000000"/>
                  </w:rPr>
                </w:rPrChange>
              </w:rPr>
              <w:t>2.360463</w:t>
            </w:r>
          </w:p>
        </w:tc>
        <w:tc>
          <w:tcPr>
            <w:tcW w:w="1215" w:type="dxa"/>
            <w:tcBorders>
              <w:top w:val="nil"/>
              <w:left w:val="single" w:sz="4" w:space="0" w:color="auto"/>
              <w:bottom w:val="nil"/>
              <w:right w:val="single" w:sz="4" w:space="0" w:color="auto"/>
            </w:tcBorders>
            <w:shd w:val="clear" w:color="auto" w:fill="auto"/>
            <w:noWrap/>
            <w:vAlign w:val="bottom"/>
            <w:hideMark/>
          </w:tcPr>
          <w:p w14:paraId="5B7D0B64" w14:textId="77777777" w:rsidR="00602D4A" w:rsidRPr="00F25B9F" w:rsidRDefault="00602D4A" w:rsidP="00C278C1">
            <w:pPr>
              <w:pStyle w:val="TAC"/>
              <w:rPr>
                <w:rPrChange w:id="1991" w:author="Andre Schevciw" w:date="2018-08-22T14:02:00Z">
                  <w:rPr>
                    <w:color w:val="000000"/>
                  </w:rPr>
                </w:rPrChange>
              </w:rPr>
              <w:pPrChange w:id="1992" w:author="Andre Schevciw" w:date="2018-08-22T14:02:00Z">
                <w:pPr>
                  <w:spacing w:after="0"/>
                </w:pPr>
              </w:pPrChange>
            </w:pPr>
            <w:r w:rsidRPr="00F25B9F">
              <w:rPr>
                <w:rPrChange w:id="1993" w:author="Andre Schevciw" w:date="2018-08-22T14:02:00Z">
                  <w:rPr>
                    <w:color w:val="000000"/>
                  </w:rPr>
                </w:rPrChange>
              </w:rPr>
              <w:t>2.746717</w:t>
            </w:r>
          </w:p>
        </w:tc>
      </w:tr>
      <w:tr w:rsidR="00602D4A" w:rsidRPr="00F25B9F" w14:paraId="07EE27C2"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7573B3EC" w14:textId="77777777" w:rsidR="00602D4A" w:rsidRPr="00F25B9F" w:rsidRDefault="00602D4A" w:rsidP="00C278C1">
            <w:pPr>
              <w:pStyle w:val="TAC"/>
              <w:rPr>
                <w:rPrChange w:id="1994" w:author="Andre Schevciw" w:date="2018-08-22T14:02:00Z">
                  <w:rPr>
                    <w:color w:val="000000"/>
                  </w:rPr>
                </w:rPrChange>
              </w:rPr>
              <w:pPrChange w:id="1995" w:author="Andre Schevciw" w:date="2018-08-22T14:02:00Z">
                <w:pPr>
                  <w:spacing w:after="0"/>
                </w:pPr>
              </w:pPrChange>
            </w:pPr>
            <w:r w:rsidRPr="00F25B9F">
              <w:rPr>
                <w:rPrChange w:id="1996" w:author="Andre Schevciw" w:date="2018-08-22T14:02:00Z">
                  <w:rPr>
                    <w:color w:val="000000"/>
                  </w:rPr>
                </w:rPrChange>
              </w:rPr>
              <w:t>25</w:t>
            </w:r>
          </w:p>
        </w:tc>
        <w:tc>
          <w:tcPr>
            <w:tcW w:w="1172" w:type="dxa"/>
            <w:tcBorders>
              <w:top w:val="nil"/>
              <w:left w:val="single" w:sz="4" w:space="0" w:color="auto"/>
              <w:bottom w:val="nil"/>
              <w:right w:val="single" w:sz="4" w:space="0" w:color="auto"/>
            </w:tcBorders>
            <w:shd w:val="clear" w:color="auto" w:fill="auto"/>
            <w:noWrap/>
            <w:vAlign w:val="bottom"/>
            <w:hideMark/>
          </w:tcPr>
          <w:p w14:paraId="72CA5DBE" w14:textId="77777777" w:rsidR="00602D4A" w:rsidRPr="00F25B9F" w:rsidRDefault="00602D4A" w:rsidP="00C278C1">
            <w:pPr>
              <w:pStyle w:val="TAC"/>
              <w:rPr>
                <w:rPrChange w:id="1997" w:author="Andre Schevciw" w:date="2018-08-22T14:02:00Z">
                  <w:rPr>
                    <w:color w:val="000000"/>
                  </w:rPr>
                </w:rPrChange>
              </w:rPr>
              <w:pPrChange w:id="1998" w:author="Andre Schevciw" w:date="2018-08-22T14:02:00Z">
                <w:pPr>
                  <w:spacing w:after="0"/>
                </w:pPr>
              </w:pPrChange>
            </w:pPr>
            <w:r w:rsidRPr="00F25B9F">
              <w:rPr>
                <w:rPrChange w:id="1999" w:author="Andre Schevciw" w:date="2018-08-22T14:02:00Z">
                  <w:rPr>
                    <w:color w:val="000000"/>
                  </w:rPr>
                </w:rPrChange>
              </w:rPr>
              <w:t>0.523033</w:t>
            </w:r>
          </w:p>
        </w:tc>
        <w:tc>
          <w:tcPr>
            <w:tcW w:w="1215" w:type="dxa"/>
            <w:tcBorders>
              <w:top w:val="nil"/>
              <w:left w:val="single" w:sz="4" w:space="0" w:color="auto"/>
              <w:bottom w:val="nil"/>
              <w:right w:val="single" w:sz="4" w:space="0" w:color="auto"/>
            </w:tcBorders>
            <w:shd w:val="clear" w:color="auto" w:fill="auto"/>
            <w:noWrap/>
            <w:vAlign w:val="bottom"/>
            <w:hideMark/>
          </w:tcPr>
          <w:p w14:paraId="587B2959" w14:textId="77777777" w:rsidR="00602D4A" w:rsidRPr="00F25B9F" w:rsidRDefault="00602D4A" w:rsidP="00C278C1">
            <w:pPr>
              <w:pStyle w:val="TAC"/>
              <w:rPr>
                <w:rPrChange w:id="2000" w:author="Andre Schevciw" w:date="2018-08-22T14:02:00Z">
                  <w:rPr>
                    <w:color w:val="000000"/>
                  </w:rPr>
                </w:rPrChange>
              </w:rPr>
              <w:pPrChange w:id="2001" w:author="Andre Schevciw" w:date="2018-08-22T14:02:00Z">
                <w:pPr>
                  <w:spacing w:after="0"/>
                </w:pPr>
              </w:pPrChange>
            </w:pPr>
            <w:r w:rsidRPr="00F25B9F">
              <w:rPr>
                <w:rPrChange w:id="2002" w:author="Andre Schevciw" w:date="2018-08-22T14:02:00Z">
                  <w:rPr>
                    <w:color w:val="000000"/>
                  </w:rPr>
                </w:rPrChange>
              </w:rPr>
              <w:t>-0.76025</w:t>
            </w:r>
          </w:p>
        </w:tc>
      </w:tr>
      <w:tr w:rsidR="00602D4A" w:rsidRPr="00F25B9F" w14:paraId="2B88EF22"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5677EA95" w14:textId="77777777" w:rsidR="00602D4A" w:rsidRPr="00F25B9F" w:rsidRDefault="00602D4A" w:rsidP="00C278C1">
            <w:pPr>
              <w:pStyle w:val="TAC"/>
              <w:rPr>
                <w:rPrChange w:id="2003" w:author="Andre Schevciw" w:date="2018-08-22T14:02:00Z">
                  <w:rPr>
                    <w:color w:val="000000"/>
                  </w:rPr>
                </w:rPrChange>
              </w:rPr>
              <w:pPrChange w:id="2004" w:author="Andre Schevciw" w:date="2018-08-22T14:02:00Z">
                <w:pPr>
                  <w:spacing w:after="0"/>
                </w:pPr>
              </w:pPrChange>
            </w:pPr>
            <w:r w:rsidRPr="00F25B9F">
              <w:rPr>
                <w:rPrChange w:id="2005" w:author="Andre Schevciw" w:date="2018-08-22T14:02:00Z">
                  <w:rPr>
                    <w:color w:val="000000"/>
                  </w:rPr>
                </w:rPrChange>
              </w:rPr>
              <w:t>26</w:t>
            </w:r>
          </w:p>
        </w:tc>
        <w:tc>
          <w:tcPr>
            <w:tcW w:w="1172" w:type="dxa"/>
            <w:tcBorders>
              <w:top w:val="nil"/>
              <w:left w:val="single" w:sz="4" w:space="0" w:color="auto"/>
              <w:bottom w:val="nil"/>
              <w:right w:val="single" w:sz="4" w:space="0" w:color="auto"/>
            </w:tcBorders>
            <w:shd w:val="clear" w:color="auto" w:fill="auto"/>
            <w:noWrap/>
            <w:vAlign w:val="bottom"/>
            <w:hideMark/>
          </w:tcPr>
          <w:p w14:paraId="516F3D4E" w14:textId="77777777" w:rsidR="00602D4A" w:rsidRPr="00F25B9F" w:rsidRDefault="00602D4A" w:rsidP="00C278C1">
            <w:pPr>
              <w:pStyle w:val="TAC"/>
              <w:rPr>
                <w:rPrChange w:id="2006" w:author="Andre Schevciw" w:date="2018-08-22T14:02:00Z">
                  <w:rPr>
                    <w:color w:val="000000"/>
                  </w:rPr>
                </w:rPrChange>
              </w:rPr>
              <w:pPrChange w:id="2007" w:author="Andre Schevciw" w:date="2018-08-22T14:02:00Z">
                <w:pPr>
                  <w:spacing w:after="0"/>
                </w:pPr>
              </w:pPrChange>
            </w:pPr>
            <w:r w:rsidRPr="00F25B9F">
              <w:rPr>
                <w:rPrChange w:id="2008" w:author="Andre Schevciw" w:date="2018-08-22T14:02:00Z">
                  <w:rPr>
                    <w:color w:val="000000"/>
                  </w:rPr>
                </w:rPrChange>
              </w:rPr>
              <w:t>1.323604</w:t>
            </w:r>
          </w:p>
        </w:tc>
        <w:tc>
          <w:tcPr>
            <w:tcW w:w="1215" w:type="dxa"/>
            <w:tcBorders>
              <w:top w:val="nil"/>
              <w:left w:val="single" w:sz="4" w:space="0" w:color="auto"/>
              <w:bottom w:val="nil"/>
              <w:right w:val="single" w:sz="4" w:space="0" w:color="auto"/>
            </w:tcBorders>
            <w:shd w:val="clear" w:color="auto" w:fill="auto"/>
            <w:noWrap/>
            <w:vAlign w:val="bottom"/>
            <w:hideMark/>
          </w:tcPr>
          <w:p w14:paraId="338FB7BF" w14:textId="77777777" w:rsidR="00602D4A" w:rsidRPr="00F25B9F" w:rsidRDefault="00602D4A" w:rsidP="00C278C1">
            <w:pPr>
              <w:pStyle w:val="TAC"/>
              <w:rPr>
                <w:rPrChange w:id="2009" w:author="Andre Schevciw" w:date="2018-08-22T14:02:00Z">
                  <w:rPr>
                    <w:color w:val="000000"/>
                  </w:rPr>
                </w:rPrChange>
              </w:rPr>
              <w:pPrChange w:id="2010" w:author="Andre Schevciw" w:date="2018-08-22T14:02:00Z">
                <w:pPr>
                  <w:spacing w:after="0"/>
                </w:pPr>
              </w:pPrChange>
            </w:pPr>
            <w:r w:rsidRPr="00F25B9F">
              <w:rPr>
                <w:rPrChange w:id="2011" w:author="Andre Schevciw" w:date="2018-08-22T14:02:00Z">
                  <w:rPr>
                    <w:color w:val="000000"/>
                  </w:rPr>
                </w:rPrChange>
              </w:rPr>
              <w:t>-1.01978</w:t>
            </w:r>
          </w:p>
        </w:tc>
      </w:tr>
      <w:tr w:rsidR="00602D4A" w:rsidRPr="00F25B9F" w14:paraId="16EDD2F6"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F4AAF89" w14:textId="77777777" w:rsidR="00602D4A" w:rsidRPr="00F25B9F" w:rsidRDefault="00602D4A" w:rsidP="00C278C1">
            <w:pPr>
              <w:pStyle w:val="TAC"/>
              <w:rPr>
                <w:rPrChange w:id="2012" w:author="Andre Schevciw" w:date="2018-08-22T14:02:00Z">
                  <w:rPr>
                    <w:color w:val="000000"/>
                  </w:rPr>
                </w:rPrChange>
              </w:rPr>
              <w:pPrChange w:id="2013" w:author="Andre Schevciw" w:date="2018-08-22T14:02:00Z">
                <w:pPr>
                  <w:spacing w:after="0"/>
                </w:pPr>
              </w:pPrChange>
            </w:pPr>
            <w:r w:rsidRPr="00F25B9F">
              <w:rPr>
                <w:rPrChange w:id="2014" w:author="Andre Schevciw" w:date="2018-08-22T14:02:00Z">
                  <w:rPr>
                    <w:color w:val="000000"/>
                  </w:rPr>
                </w:rPrChange>
              </w:rPr>
              <w:t>27</w:t>
            </w:r>
          </w:p>
        </w:tc>
        <w:tc>
          <w:tcPr>
            <w:tcW w:w="1172" w:type="dxa"/>
            <w:tcBorders>
              <w:top w:val="nil"/>
              <w:left w:val="single" w:sz="4" w:space="0" w:color="auto"/>
              <w:bottom w:val="nil"/>
              <w:right w:val="single" w:sz="4" w:space="0" w:color="auto"/>
            </w:tcBorders>
            <w:shd w:val="clear" w:color="auto" w:fill="auto"/>
            <w:noWrap/>
            <w:vAlign w:val="bottom"/>
            <w:hideMark/>
          </w:tcPr>
          <w:p w14:paraId="2F3CFFD9" w14:textId="77777777" w:rsidR="00602D4A" w:rsidRPr="00F25B9F" w:rsidRDefault="00602D4A" w:rsidP="00C278C1">
            <w:pPr>
              <w:pStyle w:val="TAC"/>
              <w:rPr>
                <w:rPrChange w:id="2015" w:author="Andre Schevciw" w:date="2018-08-22T14:02:00Z">
                  <w:rPr>
                    <w:color w:val="000000"/>
                  </w:rPr>
                </w:rPrChange>
              </w:rPr>
              <w:pPrChange w:id="2016" w:author="Andre Schevciw" w:date="2018-08-22T14:02:00Z">
                <w:pPr>
                  <w:spacing w:after="0"/>
                </w:pPr>
              </w:pPrChange>
            </w:pPr>
            <w:r w:rsidRPr="00F25B9F">
              <w:rPr>
                <w:rPrChange w:id="2017" w:author="Andre Schevciw" w:date="2018-08-22T14:02:00Z">
                  <w:rPr>
                    <w:color w:val="000000"/>
                  </w:rPr>
                </w:rPrChange>
              </w:rPr>
              <w:t>0.850653</w:t>
            </w:r>
          </w:p>
        </w:tc>
        <w:tc>
          <w:tcPr>
            <w:tcW w:w="1215" w:type="dxa"/>
            <w:tcBorders>
              <w:top w:val="nil"/>
              <w:left w:val="single" w:sz="4" w:space="0" w:color="auto"/>
              <w:bottom w:val="nil"/>
              <w:right w:val="single" w:sz="4" w:space="0" w:color="auto"/>
            </w:tcBorders>
            <w:shd w:val="clear" w:color="auto" w:fill="auto"/>
            <w:noWrap/>
            <w:vAlign w:val="bottom"/>
            <w:hideMark/>
          </w:tcPr>
          <w:p w14:paraId="523002F2" w14:textId="77777777" w:rsidR="00602D4A" w:rsidRPr="00F25B9F" w:rsidRDefault="00602D4A" w:rsidP="00C278C1">
            <w:pPr>
              <w:pStyle w:val="TAC"/>
              <w:rPr>
                <w:rPrChange w:id="2018" w:author="Andre Schevciw" w:date="2018-08-22T14:02:00Z">
                  <w:rPr>
                    <w:color w:val="000000"/>
                  </w:rPr>
                </w:rPrChange>
              </w:rPr>
              <w:pPrChange w:id="2019" w:author="Andre Schevciw" w:date="2018-08-22T14:02:00Z">
                <w:pPr>
                  <w:spacing w:after="0"/>
                </w:pPr>
              </w:pPrChange>
            </w:pPr>
            <w:r w:rsidRPr="00F25B9F">
              <w:rPr>
                <w:rPrChange w:id="2020" w:author="Andre Schevciw" w:date="2018-08-22T14:02:00Z">
                  <w:rPr>
                    <w:color w:val="000000"/>
                  </w:rPr>
                </w:rPrChange>
              </w:rPr>
              <w:t>1.162107</w:t>
            </w:r>
          </w:p>
        </w:tc>
      </w:tr>
      <w:tr w:rsidR="00602D4A" w:rsidRPr="00F25B9F" w14:paraId="52BA42A6"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CC2E110" w14:textId="77777777" w:rsidR="00602D4A" w:rsidRPr="00F25B9F" w:rsidRDefault="00602D4A" w:rsidP="00C278C1">
            <w:pPr>
              <w:pStyle w:val="TAC"/>
              <w:rPr>
                <w:rPrChange w:id="2021" w:author="Andre Schevciw" w:date="2018-08-22T14:02:00Z">
                  <w:rPr>
                    <w:color w:val="000000"/>
                  </w:rPr>
                </w:rPrChange>
              </w:rPr>
              <w:pPrChange w:id="2022" w:author="Andre Schevciw" w:date="2018-08-22T14:02:00Z">
                <w:pPr>
                  <w:spacing w:after="0"/>
                </w:pPr>
              </w:pPrChange>
            </w:pPr>
            <w:r w:rsidRPr="00F25B9F">
              <w:rPr>
                <w:rPrChange w:id="2023" w:author="Andre Schevciw" w:date="2018-08-22T14:02:00Z">
                  <w:rPr>
                    <w:color w:val="000000"/>
                  </w:rPr>
                </w:rPrChange>
              </w:rPr>
              <w:t>28</w:t>
            </w:r>
          </w:p>
        </w:tc>
        <w:tc>
          <w:tcPr>
            <w:tcW w:w="1172" w:type="dxa"/>
            <w:tcBorders>
              <w:top w:val="nil"/>
              <w:left w:val="single" w:sz="4" w:space="0" w:color="auto"/>
              <w:bottom w:val="nil"/>
              <w:right w:val="single" w:sz="4" w:space="0" w:color="auto"/>
            </w:tcBorders>
            <w:shd w:val="clear" w:color="auto" w:fill="auto"/>
            <w:noWrap/>
            <w:vAlign w:val="bottom"/>
            <w:hideMark/>
          </w:tcPr>
          <w:p w14:paraId="1B40F769" w14:textId="77777777" w:rsidR="00602D4A" w:rsidRPr="00F25B9F" w:rsidRDefault="00602D4A" w:rsidP="00C278C1">
            <w:pPr>
              <w:pStyle w:val="TAC"/>
              <w:rPr>
                <w:rPrChange w:id="2024" w:author="Andre Schevciw" w:date="2018-08-22T14:02:00Z">
                  <w:rPr>
                    <w:color w:val="000000"/>
                  </w:rPr>
                </w:rPrChange>
              </w:rPr>
              <w:pPrChange w:id="2025" w:author="Andre Schevciw" w:date="2018-08-22T14:02:00Z">
                <w:pPr>
                  <w:spacing w:after="0"/>
                </w:pPr>
              </w:pPrChange>
            </w:pPr>
            <w:r w:rsidRPr="00F25B9F">
              <w:rPr>
                <w:rPrChange w:id="2026" w:author="Andre Schevciw" w:date="2018-08-22T14:02:00Z">
                  <w:rPr>
                    <w:color w:val="000000"/>
                  </w:rPr>
                </w:rPrChange>
              </w:rPr>
              <w:t>1.652615</w:t>
            </w:r>
          </w:p>
        </w:tc>
        <w:tc>
          <w:tcPr>
            <w:tcW w:w="1215" w:type="dxa"/>
            <w:tcBorders>
              <w:top w:val="nil"/>
              <w:left w:val="single" w:sz="4" w:space="0" w:color="auto"/>
              <w:bottom w:val="nil"/>
              <w:right w:val="single" w:sz="4" w:space="0" w:color="auto"/>
            </w:tcBorders>
            <w:shd w:val="clear" w:color="auto" w:fill="auto"/>
            <w:noWrap/>
            <w:vAlign w:val="bottom"/>
            <w:hideMark/>
          </w:tcPr>
          <w:p w14:paraId="26602D65" w14:textId="77777777" w:rsidR="00602D4A" w:rsidRPr="00F25B9F" w:rsidRDefault="00602D4A" w:rsidP="00C278C1">
            <w:pPr>
              <w:pStyle w:val="TAC"/>
              <w:rPr>
                <w:rPrChange w:id="2027" w:author="Andre Schevciw" w:date="2018-08-22T14:02:00Z">
                  <w:rPr>
                    <w:color w:val="000000"/>
                  </w:rPr>
                </w:rPrChange>
              </w:rPr>
              <w:pPrChange w:id="2028" w:author="Andre Schevciw" w:date="2018-08-22T14:02:00Z">
                <w:pPr>
                  <w:spacing w:after="0"/>
                </w:pPr>
              </w:pPrChange>
            </w:pPr>
            <w:r w:rsidRPr="00F25B9F">
              <w:rPr>
                <w:rPrChange w:id="2029" w:author="Andre Schevciw" w:date="2018-08-22T14:02:00Z">
                  <w:rPr>
                    <w:color w:val="000000"/>
                  </w:rPr>
                </w:rPrChange>
              </w:rPr>
              <w:t>1.507148</w:t>
            </w:r>
          </w:p>
        </w:tc>
      </w:tr>
      <w:tr w:rsidR="00602D4A" w:rsidRPr="00F25B9F" w14:paraId="5189D9BE"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4E9BB4AB" w14:textId="77777777" w:rsidR="00602D4A" w:rsidRPr="00F25B9F" w:rsidRDefault="00602D4A" w:rsidP="00C278C1">
            <w:pPr>
              <w:pStyle w:val="TAC"/>
              <w:rPr>
                <w:rPrChange w:id="2030" w:author="Andre Schevciw" w:date="2018-08-22T14:02:00Z">
                  <w:rPr>
                    <w:color w:val="000000"/>
                  </w:rPr>
                </w:rPrChange>
              </w:rPr>
              <w:pPrChange w:id="2031" w:author="Andre Schevciw" w:date="2018-08-22T14:02:00Z">
                <w:pPr>
                  <w:spacing w:after="0"/>
                </w:pPr>
              </w:pPrChange>
            </w:pPr>
            <w:r w:rsidRPr="00F25B9F">
              <w:rPr>
                <w:rPrChange w:id="2032" w:author="Andre Schevciw" w:date="2018-08-22T14:02:00Z">
                  <w:rPr>
                    <w:color w:val="000000"/>
                  </w:rPr>
                </w:rPrChange>
              </w:rPr>
              <w:t>29</w:t>
            </w:r>
          </w:p>
        </w:tc>
        <w:tc>
          <w:tcPr>
            <w:tcW w:w="1172" w:type="dxa"/>
            <w:tcBorders>
              <w:top w:val="nil"/>
              <w:left w:val="single" w:sz="4" w:space="0" w:color="auto"/>
              <w:bottom w:val="nil"/>
              <w:right w:val="single" w:sz="4" w:space="0" w:color="auto"/>
            </w:tcBorders>
            <w:shd w:val="clear" w:color="auto" w:fill="auto"/>
            <w:noWrap/>
            <w:vAlign w:val="bottom"/>
            <w:hideMark/>
          </w:tcPr>
          <w:p w14:paraId="466EE035" w14:textId="77777777" w:rsidR="00602D4A" w:rsidRPr="00F25B9F" w:rsidRDefault="00602D4A" w:rsidP="00C278C1">
            <w:pPr>
              <w:pStyle w:val="TAC"/>
              <w:rPr>
                <w:rPrChange w:id="2033" w:author="Andre Schevciw" w:date="2018-08-22T14:02:00Z">
                  <w:rPr>
                    <w:color w:val="000000"/>
                  </w:rPr>
                </w:rPrChange>
              </w:rPr>
              <w:pPrChange w:id="2034" w:author="Andre Schevciw" w:date="2018-08-22T14:02:00Z">
                <w:pPr>
                  <w:spacing w:after="0"/>
                </w:pPr>
              </w:pPrChange>
            </w:pPr>
            <w:r w:rsidRPr="00F25B9F">
              <w:rPr>
                <w:rPrChange w:id="2035" w:author="Andre Schevciw" w:date="2018-08-22T14:02:00Z">
                  <w:rPr>
                    <w:color w:val="000000"/>
                  </w:rPr>
                </w:rPrChange>
              </w:rPr>
              <w:t>1.344756</w:t>
            </w:r>
          </w:p>
        </w:tc>
        <w:tc>
          <w:tcPr>
            <w:tcW w:w="1215" w:type="dxa"/>
            <w:tcBorders>
              <w:top w:val="nil"/>
              <w:left w:val="single" w:sz="4" w:space="0" w:color="auto"/>
              <w:bottom w:val="nil"/>
              <w:right w:val="single" w:sz="4" w:space="0" w:color="auto"/>
            </w:tcBorders>
            <w:shd w:val="clear" w:color="auto" w:fill="auto"/>
            <w:noWrap/>
            <w:vAlign w:val="bottom"/>
            <w:hideMark/>
          </w:tcPr>
          <w:p w14:paraId="269C3429" w14:textId="77777777" w:rsidR="00602D4A" w:rsidRPr="00F25B9F" w:rsidRDefault="00602D4A" w:rsidP="00C278C1">
            <w:pPr>
              <w:pStyle w:val="TAC"/>
              <w:rPr>
                <w:rPrChange w:id="2036" w:author="Andre Schevciw" w:date="2018-08-22T14:02:00Z">
                  <w:rPr>
                    <w:color w:val="000000"/>
                  </w:rPr>
                </w:rPrChange>
              </w:rPr>
              <w:pPrChange w:id="2037" w:author="Andre Schevciw" w:date="2018-08-22T14:02:00Z">
                <w:pPr>
                  <w:spacing w:after="0"/>
                </w:pPr>
              </w:pPrChange>
            </w:pPr>
            <w:r w:rsidRPr="00F25B9F">
              <w:rPr>
                <w:rPrChange w:id="2038" w:author="Andre Schevciw" w:date="2018-08-22T14:02:00Z">
                  <w:rPr>
                    <w:color w:val="000000"/>
                  </w:rPr>
                </w:rPrChange>
              </w:rPr>
              <w:t>1.062706</w:t>
            </w:r>
          </w:p>
        </w:tc>
      </w:tr>
      <w:tr w:rsidR="00602D4A" w:rsidRPr="00F25B9F" w14:paraId="663B19E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073277D" w14:textId="77777777" w:rsidR="00602D4A" w:rsidRPr="00F25B9F" w:rsidRDefault="00602D4A" w:rsidP="00C278C1">
            <w:pPr>
              <w:pStyle w:val="TAC"/>
              <w:rPr>
                <w:rPrChange w:id="2039" w:author="Andre Schevciw" w:date="2018-08-22T14:02:00Z">
                  <w:rPr>
                    <w:color w:val="000000"/>
                  </w:rPr>
                </w:rPrChange>
              </w:rPr>
              <w:pPrChange w:id="2040" w:author="Andre Schevciw" w:date="2018-08-22T14:02:00Z">
                <w:pPr>
                  <w:spacing w:after="0"/>
                </w:pPr>
              </w:pPrChange>
            </w:pPr>
            <w:r w:rsidRPr="00F25B9F">
              <w:rPr>
                <w:rPrChange w:id="2041" w:author="Andre Schevciw" w:date="2018-08-22T14:02:00Z">
                  <w:rPr>
                    <w:color w:val="000000"/>
                  </w:rPr>
                </w:rPrChange>
              </w:rPr>
              <w:t>30</w:t>
            </w:r>
          </w:p>
        </w:tc>
        <w:tc>
          <w:tcPr>
            <w:tcW w:w="1172" w:type="dxa"/>
            <w:tcBorders>
              <w:top w:val="nil"/>
              <w:left w:val="single" w:sz="4" w:space="0" w:color="auto"/>
              <w:bottom w:val="nil"/>
              <w:right w:val="single" w:sz="4" w:space="0" w:color="auto"/>
            </w:tcBorders>
            <w:shd w:val="clear" w:color="auto" w:fill="auto"/>
            <w:noWrap/>
            <w:vAlign w:val="bottom"/>
            <w:hideMark/>
          </w:tcPr>
          <w:p w14:paraId="4CBEBB9A" w14:textId="77777777" w:rsidR="00602D4A" w:rsidRPr="00F25B9F" w:rsidRDefault="00602D4A" w:rsidP="00C278C1">
            <w:pPr>
              <w:pStyle w:val="TAC"/>
              <w:rPr>
                <w:rPrChange w:id="2042" w:author="Andre Schevciw" w:date="2018-08-22T14:02:00Z">
                  <w:rPr>
                    <w:color w:val="000000"/>
                  </w:rPr>
                </w:rPrChange>
              </w:rPr>
              <w:pPrChange w:id="2043" w:author="Andre Schevciw" w:date="2018-08-22T14:02:00Z">
                <w:pPr>
                  <w:spacing w:after="0"/>
                </w:pPr>
              </w:pPrChange>
            </w:pPr>
            <w:r w:rsidRPr="00F25B9F">
              <w:rPr>
                <w:rPrChange w:id="2044" w:author="Andre Schevciw" w:date="2018-08-22T14:02:00Z">
                  <w:rPr>
                    <w:color w:val="000000"/>
                  </w:rPr>
                </w:rPrChange>
              </w:rPr>
              <w:t>0.861708</w:t>
            </w:r>
          </w:p>
        </w:tc>
        <w:tc>
          <w:tcPr>
            <w:tcW w:w="1215" w:type="dxa"/>
            <w:tcBorders>
              <w:top w:val="nil"/>
              <w:left w:val="single" w:sz="4" w:space="0" w:color="auto"/>
              <w:bottom w:val="nil"/>
              <w:right w:val="single" w:sz="4" w:space="0" w:color="auto"/>
            </w:tcBorders>
            <w:shd w:val="clear" w:color="auto" w:fill="auto"/>
            <w:noWrap/>
            <w:vAlign w:val="bottom"/>
            <w:hideMark/>
          </w:tcPr>
          <w:p w14:paraId="4C2FF0F1" w14:textId="77777777" w:rsidR="00602D4A" w:rsidRPr="00F25B9F" w:rsidRDefault="00602D4A" w:rsidP="00C278C1">
            <w:pPr>
              <w:pStyle w:val="TAC"/>
              <w:rPr>
                <w:rPrChange w:id="2045" w:author="Andre Schevciw" w:date="2018-08-22T14:02:00Z">
                  <w:rPr>
                    <w:color w:val="000000"/>
                  </w:rPr>
                </w:rPrChange>
              </w:rPr>
              <w:pPrChange w:id="2046" w:author="Andre Schevciw" w:date="2018-08-22T14:02:00Z">
                <w:pPr>
                  <w:spacing w:after="0"/>
                </w:pPr>
              </w:pPrChange>
            </w:pPr>
            <w:r w:rsidRPr="00F25B9F">
              <w:rPr>
                <w:rPrChange w:id="2047" w:author="Andre Schevciw" w:date="2018-08-22T14:02:00Z">
                  <w:rPr>
                    <w:color w:val="000000"/>
                  </w:rPr>
                </w:rPrChange>
              </w:rPr>
              <w:t>-2.68135</w:t>
            </w:r>
          </w:p>
        </w:tc>
      </w:tr>
      <w:tr w:rsidR="00602D4A" w:rsidRPr="00F25B9F" w14:paraId="38E144EC"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045D9048" w14:textId="77777777" w:rsidR="00602D4A" w:rsidRPr="00F25B9F" w:rsidRDefault="00602D4A" w:rsidP="00C278C1">
            <w:pPr>
              <w:pStyle w:val="TAC"/>
              <w:rPr>
                <w:rPrChange w:id="2048" w:author="Andre Schevciw" w:date="2018-08-22T14:02:00Z">
                  <w:rPr>
                    <w:color w:val="000000"/>
                  </w:rPr>
                </w:rPrChange>
              </w:rPr>
              <w:pPrChange w:id="2049" w:author="Andre Schevciw" w:date="2018-08-22T14:02:00Z">
                <w:pPr>
                  <w:spacing w:after="0"/>
                </w:pPr>
              </w:pPrChange>
            </w:pPr>
            <w:r w:rsidRPr="00F25B9F">
              <w:rPr>
                <w:rPrChange w:id="2050" w:author="Andre Schevciw" w:date="2018-08-22T14:02:00Z">
                  <w:rPr>
                    <w:color w:val="000000"/>
                  </w:rPr>
                </w:rPrChange>
              </w:rPr>
              <w:t>31</w:t>
            </w:r>
          </w:p>
        </w:tc>
        <w:tc>
          <w:tcPr>
            <w:tcW w:w="1172" w:type="dxa"/>
            <w:tcBorders>
              <w:top w:val="nil"/>
              <w:left w:val="single" w:sz="4" w:space="0" w:color="auto"/>
              <w:bottom w:val="nil"/>
              <w:right w:val="single" w:sz="4" w:space="0" w:color="auto"/>
            </w:tcBorders>
            <w:shd w:val="clear" w:color="auto" w:fill="auto"/>
            <w:noWrap/>
            <w:vAlign w:val="bottom"/>
            <w:hideMark/>
          </w:tcPr>
          <w:p w14:paraId="1474DA13" w14:textId="77777777" w:rsidR="00602D4A" w:rsidRPr="00F25B9F" w:rsidRDefault="00602D4A" w:rsidP="00C278C1">
            <w:pPr>
              <w:pStyle w:val="TAC"/>
              <w:rPr>
                <w:rPrChange w:id="2051" w:author="Andre Schevciw" w:date="2018-08-22T14:02:00Z">
                  <w:rPr>
                    <w:color w:val="000000"/>
                  </w:rPr>
                </w:rPrChange>
              </w:rPr>
              <w:pPrChange w:id="2052" w:author="Andre Schevciw" w:date="2018-08-22T14:02:00Z">
                <w:pPr>
                  <w:spacing w:after="0"/>
                </w:pPr>
              </w:pPrChange>
            </w:pPr>
            <w:r w:rsidRPr="00F25B9F">
              <w:rPr>
                <w:rPrChange w:id="2053" w:author="Andre Schevciw" w:date="2018-08-22T14:02:00Z">
                  <w:rPr>
                    <w:color w:val="000000"/>
                  </w:rPr>
                </w:rPrChange>
              </w:rPr>
              <w:t>1.819892</w:t>
            </w:r>
          </w:p>
        </w:tc>
        <w:tc>
          <w:tcPr>
            <w:tcW w:w="1215" w:type="dxa"/>
            <w:tcBorders>
              <w:top w:val="nil"/>
              <w:left w:val="single" w:sz="4" w:space="0" w:color="auto"/>
              <w:bottom w:val="nil"/>
              <w:right w:val="single" w:sz="4" w:space="0" w:color="auto"/>
            </w:tcBorders>
            <w:shd w:val="clear" w:color="auto" w:fill="auto"/>
            <w:noWrap/>
            <w:vAlign w:val="bottom"/>
            <w:hideMark/>
          </w:tcPr>
          <w:p w14:paraId="61DEBC0E" w14:textId="77777777" w:rsidR="00602D4A" w:rsidRPr="00F25B9F" w:rsidRDefault="00602D4A" w:rsidP="00C278C1">
            <w:pPr>
              <w:pStyle w:val="TAC"/>
              <w:rPr>
                <w:rPrChange w:id="2054" w:author="Andre Schevciw" w:date="2018-08-22T14:02:00Z">
                  <w:rPr>
                    <w:color w:val="000000"/>
                  </w:rPr>
                </w:rPrChange>
              </w:rPr>
              <w:pPrChange w:id="2055" w:author="Andre Schevciw" w:date="2018-08-22T14:02:00Z">
                <w:pPr>
                  <w:spacing w:after="0"/>
                </w:pPr>
              </w:pPrChange>
            </w:pPr>
            <w:r w:rsidRPr="00F25B9F">
              <w:rPr>
                <w:rPrChange w:id="2056" w:author="Andre Schevciw" w:date="2018-08-22T14:02:00Z">
                  <w:rPr>
                    <w:color w:val="000000"/>
                  </w:rPr>
                </w:rPrChange>
              </w:rPr>
              <w:t>-1.08377</w:t>
            </w:r>
          </w:p>
        </w:tc>
      </w:tr>
      <w:tr w:rsidR="00602D4A" w:rsidRPr="00F25B9F" w14:paraId="4EED56B5"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51DD16D" w14:textId="77777777" w:rsidR="00602D4A" w:rsidRPr="00F25B9F" w:rsidRDefault="00602D4A" w:rsidP="00C278C1">
            <w:pPr>
              <w:pStyle w:val="TAC"/>
              <w:rPr>
                <w:rPrChange w:id="2057" w:author="Andre Schevciw" w:date="2018-08-22T14:02:00Z">
                  <w:rPr>
                    <w:color w:val="000000"/>
                  </w:rPr>
                </w:rPrChange>
              </w:rPr>
              <w:pPrChange w:id="2058" w:author="Andre Schevciw" w:date="2018-08-22T14:02:00Z">
                <w:pPr>
                  <w:spacing w:after="0"/>
                </w:pPr>
              </w:pPrChange>
            </w:pPr>
            <w:r w:rsidRPr="00F25B9F">
              <w:rPr>
                <w:rPrChange w:id="2059" w:author="Andre Schevciw" w:date="2018-08-22T14:02:00Z">
                  <w:rPr>
                    <w:color w:val="000000"/>
                  </w:rPr>
                </w:rPrChange>
              </w:rPr>
              <w:t>32</w:t>
            </w:r>
          </w:p>
        </w:tc>
        <w:tc>
          <w:tcPr>
            <w:tcW w:w="1172" w:type="dxa"/>
            <w:tcBorders>
              <w:top w:val="nil"/>
              <w:left w:val="single" w:sz="4" w:space="0" w:color="auto"/>
              <w:bottom w:val="nil"/>
              <w:right w:val="single" w:sz="4" w:space="0" w:color="auto"/>
            </w:tcBorders>
            <w:shd w:val="clear" w:color="auto" w:fill="auto"/>
            <w:noWrap/>
            <w:vAlign w:val="bottom"/>
            <w:hideMark/>
          </w:tcPr>
          <w:p w14:paraId="53F80535" w14:textId="77777777" w:rsidR="00602D4A" w:rsidRPr="00F25B9F" w:rsidRDefault="00602D4A" w:rsidP="00C278C1">
            <w:pPr>
              <w:pStyle w:val="TAC"/>
              <w:rPr>
                <w:rPrChange w:id="2060" w:author="Andre Schevciw" w:date="2018-08-22T14:02:00Z">
                  <w:rPr>
                    <w:color w:val="000000"/>
                  </w:rPr>
                </w:rPrChange>
              </w:rPr>
              <w:pPrChange w:id="2061" w:author="Andre Schevciw" w:date="2018-08-22T14:02:00Z">
                <w:pPr>
                  <w:spacing w:after="0"/>
                </w:pPr>
              </w:pPrChange>
            </w:pPr>
            <w:r w:rsidRPr="00F25B9F">
              <w:rPr>
                <w:rPrChange w:id="2062" w:author="Andre Schevciw" w:date="2018-08-22T14:02:00Z">
                  <w:rPr>
                    <w:color w:val="000000"/>
                  </w:rPr>
                </w:rPrChange>
              </w:rPr>
              <w:t>0.996837</w:t>
            </w:r>
          </w:p>
        </w:tc>
        <w:tc>
          <w:tcPr>
            <w:tcW w:w="1215" w:type="dxa"/>
            <w:tcBorders>
              <w:top w:val="nil"/>
              <w:left w:val="single" w:sz="4" w:space="0" w:color="auto"/>
              <w:bottom w:val="nil"/>
              <w:right w:val="single" w:sz="4" w:space="0" w:color="auto"/>
            </w:tcBorders>
            <w:shd w:val="clear" w:color="auto" w:fill="auto"/>
            <w:noWrap/>
            <w:vAlign w:val="bottom"/>
            <w:hideMark/>
          </w:tcPr>
          <w:p w14:paraId="6CECAE73" w14:textId="77777777" w:rsidR="00602D4A" w:rsidRPr="00F25B9F" w:rsidRDefault="00602D4A" w:rsidP="00C278C1">
            <w:pPr>
              <w:pStyle w:val="TAC"/>
              <w:rPr>
                <w:rPrChange w:id="2063" w:author="Andre Schevciw" w:date="2018-08-22T14:02:00Z">
                  <w:rPr>
                    <w:color w:val="000000"/>
                  </w:rPr>
                </w:rPrChange>
              </w:rPr>
              <w:pPrChange w:id="2064" w:author="Andre Schevciw" w:date="2018-08-22T14:02:00Z">
                <w:pPr>
                  <w:spacing w:after="0"/>
                </w:pPr>
              </w:pPrChange>
            </w:pPr>
            <w:r w:rsidRPr="00F25B9F">
              <w:rPr>
                <w:rPrChange w:id="2065" w:author="Andre Schevciw" w:date="2018-08-22T14:02:00Z">
                  <w:rPr>
                    <w:color w:val="000000"/>
                  </w:rPr>
                </w:rPrChange>
              </w:rPr>
              <w:t>2.91352</w:t>
            </w:r>
          </w:p>
        </w:tc>
      </w:tr>
      <w:tr w:rsidR="00602D4A" w:rsidRPr="00F25B9F" w14:paraId="74848681"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02242B02" w14:textId="77777777" w:rsidR="00602D4A" w:rsidRPr="00F25B9F" w:rsidRDefault="00602D4A" w:rsidP="00C278C1">
            <w:pPr>
              <w:pStyle w:val="TAC"/>
              <w:rPr>
                <w:rPrChange w:id="2066" w:author="Andre Schevciw" w:date="2018-08-22T14:02:00Z">
                  <w:rPr>
                    <w:color w:val="000000"/>
                  </w:rPr>
                </w:rPrChange>
              </w:rPr>
              <w:pPrChange w:id="2067" w:author="Andre Schevciw" w:date="2018-08-22T14:02:00Z">
                <w:pPr>
                  <w:spacing w:after="0"/>
                </w:pPr>
              </w:pPrChange>
            </w:pPr>
            <w:r w:rsidRPr="00F25B9F">
              <w:rPr>
                <w:rPrChange w:id="2068" w:author="Andre Schevciw" w:date="2018-08-22T14:02:00Z">
                  <w:rPr>
                    <w:color w:val="000000"/>
                  </w:rPr>
                </w:rPrChange>
              </w:rPr>
              <w:t>33</w:t>
            </w:r>
          </w:p>
        </w:tc>
        <w:tc>
          <w:tcPr>
            <w:tcW w:w="1172" w:type="dxa"/>
            <w:tcBorders>
              <w:top w:val="nil"/>
              <w:left w:val="single" w:sz="4" w:space="0" w:color="auto"/>
              <w:bottom w:val="nil"/>
              <w:right w:val="single" w:sz="4" w:space="0" w:color="auto"/>
            </w:tcBorders>
            <w:shd w:val="clear" w:color="auto" w:fill="auto"/>
            <w:noWrap/>
            <w:vAlign w:val="bottom"/>
            <w:hideMark/>
          </w:tcPr>
          <w:p w14:paraId="4092A99E" w14:textId="77777777" w:rsidR="00602D4A" w:rsidRPr="00F25B9F" w:rsidRDefault="00602D4A" w:rsidP="00C278C1">
            <w:pPr>
              <w:pStyle w:val="TAC"/>
              <w:rPr>
                <w:rPrChange w:id="2069" w:author="Andre Schevciw" w:date="2018-08-22T14:02:00Z">
                  <w:rPr>
                    <w:color w:val="000000"/>
                  </w:rPr>
                </w:rPrChange>
              </w:rPr>
              <w:pPrChange w:id="2070" w:author="Andre Schevciw" w:date="2018-08-22T14:02:00Z">
                <w:pPr>
                  <w:spacing w:after="0"/>
                </w:pPr>
              </w:pPrChange>
            </w:pPr>
            <w:r w:rsidRPr="00F25B9F">
              <w:rPr>
                <w:rPrChange w:id="2071" w:author="Andre Schevciw" w:date="2018-08-22T14:02:00Z">
                  <w:rPr>
                    <w:color w:val="000000"/>
                  </w:rPr>
                </w:rPrChange>
              </w:rPr>
              <w:t>0.501675</w:t>
            </w:r>
          </w:p>
        </w:tc>
        <w:tc>
          <w:tcPr>
            <w:tcW w:w="1215" w:type="dxa"/>
            <w:tcBorders>
              <w:top w:val="nil"/>
              <w:left w:val="single" w:sz="4" w:space="0" w:color="auto"/>
              <w:bottom w:val="nil"/>
              <w:right w:val="single" w:sz="4" w:space="0" w:color="auto"/>
            </w:tcBorders>
            <w:shd w:val="clear" w:color="auto" w:fill="auto"/>
            <w:noWrap/>
            <w:vAlign w:val="bottom"/>
            <w:hideMark/>
          </w:tcPr>
          <w:p w14:paraId="5581ED96" w14:textId="77777777" w:rsidR="00602D4A" w:rsidRPr="00F25B9F" w:rsidRDefault="00602D4A" w:rsidP="00C278C1">
            <w:pPr>
              <w:pStyle w:val="TAC"/>
              <w:rPr>
                <w:rPrChange w:id="2072" w:author="Andre Schevciw" w:date="2018-08-22T14:02:00Z">
                  <w:rPr>
                    <w:color w:val="000000"/>
                  </w:rPr>
                </w:rPrChange>
              </w:rPr>
              <w:pPrChange w:id="2073" w:author="Andre Schevciw" w:date="2018-08-22T14:02:00Z">
                <w:pPr>
                  <w:spacing w:after="0"/>
                </w:pPr>
              </w:pPrChange>
            </w:pPr>
            <w:r w:rsidRPr="00F25B9F">
              <w:rPr>
                <w:rPrChange w:id="2074" w:author="Andre Schevciw" w:date="2018-08-22T14:02:00Z">
                  <w:rPr>
                    <w:color w:val="000000"/>
                  </w:rPr>
                </w:rPrChange>
              </w:rPr>
              <w:t>2.939099</w:t>
            </w:r>
          </w:p>
        </w:tc>
      </w:tr>
      <w:tr w:rsidR="00602D4A" w:rsidRPr="00F25B9F" w14:paraId="653643DB"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B28FC1A" w14:textId="77777777" w:rsidR="00602D4A" w:rsidRPr="00F25B9F" w:rsidRDefault="00602D4A" w:rsidP="00C278C1">
            <w:pPr>
              <w:pStyle w:val="TAC"/>
              <w:rPr>
                <w:rPrChange w:id="2075" w:author="Andre Schevciw" w:date="2018-08-22T14:02:00Z">
                  <w:rPr>
                    <w:color w:val="000000"/>
                  </w:rPr>
                </w:rPrChange>
              </w:rPr>
              <w:pPrChange w:id="2076" w:author="Andre Schevciw" w:date="2018-08-22T14:02:00Z">
                <w:pPr>
                  <w:spacing w:after="0"/>
                </w:pPr>
              </w:pPrChange>
            </w:pPr>
            <w:r w:rsidRPr="00F25B9F">
              <w:rPr>
                <w:rPrChange w:id="2077" w:author="Andre Schevciw" w:date="2018-08-22T14:02:00Z">
                  <w:rPr>
                    <w:color w:val="000000"/>
                  </w:rPr>
                </w:rPrChange>
              </w:rPr>
              <w:t>34</w:t>
            </w:r>
          </w:p>
        </w:tc>
        <w:tc>
          <w:tcPr>
            <w:tcW w:w="1172" w:type="dxa"/>
            <w:tcBorders>
              <w:top w:val="nil"/>
              <w:left w:val="single" w:sz="4" w:space="0" w:color="auto"/>
              <w:bottom w:val="nil"/>
              <w:right w:val="single" w:sz="4" w:space="0" w:color="auto"/>
            </w:tcBorders>
            <w:shd w:val="clear" w:color="auto" w:fill="auto"/>
            <w:noWrap/>
            <w:vAlign w:val="bottom"/>
            <w:hideMark/>
          </w:tcPr>
          <w:p w14:paraId="0E5C2107" w14:textId="77777777" w:rsidR="00602D4A" w:rsidRPr="00F25B9F" w:rsidRDefault="00602D4A" w:rsidP="00C278C1">
            <w:pPr>
              <w:pStyle w:val="TAC"/>
              <w:rPr>
                <w:rPrChange w:id="2078" w:author="Andre Schevciw" w:date="2018-08-22T14:02:00Z">
                  <w:rPr>
                    <w:color w:val="000000"/>
                  </w:rPr>
                </w:rPrChange>
              </w:rPr>
              <w:pPrChange w:id="2079" w:author="Andre Schevciw" w:date="2018-08-22T14:02:00Z">
                <w:pPr>
                  <w:spacing w:after="0"/>
                </w:pPr>
              </w:pPrChange>
            </w:pPr>
            <w:r w:rsidRPr="00F25B9F">
              <w:rPr>
                <w:rPrChange w:id="2080" w:author="Andre Schevciw" w:date="2018-08-22T14:02:00Z">
                  <w:rPr>
                    <w:color w:val="000000"/>
                  </w:rPr>
                </w:rPrChange>
              </w:rPr>
              <w:t>1.435415</w:t>
            </w:r>
          </w:p>
        </w:tc>
        <w:tc>
          <w:tcPr>
            <w:tcW w:w="1215" w:type="dxa"/>
            <w:tcBorders>
              <w:top w:val="nil"/>
              <w:left w:val="single" w:sz="4" w:space="0" w:color="auto"/>
              <w:bottom w:val="nil"/>
              <w:right w:val="single" w:sz="4" w:space="0" w:color="auto"/>
            </w:tcBorders>
            <w:shd w:val="clear" w:color="auto" w:fill="auto"/>
            <w:noWrap/>
            <w:vAlign w:val="bottom"/>
            <w:hideMark/>
          </w:tcPr>
          <w:p w14:paraId="7F6BCA21" w14:textId="77777777" w:rsidR="00602D4A" w:rsidRPr="00F25B9F" w:rsidRDefault="00602D4A" w:rsidP="00C278C1">
            <w:pPr>
              <w:pStyle w:val="TAC"/>
              <w:rPr>
                <w:rPrChange w:id="2081" w:author="Andre Schevciw" w:date="2018-08-22T14:02:00Z">
                  <w:rPr>
                    <w:color w:val="000000"/>
                  </w:rPr>
                </w:rPrChange>
              </w:rPr>
              <w:pPrChange w:id="2082" w:author="Andre Schevciw" w:date="2018-08-22T14:02:00Z">
                <w:pPr>
                  <w:spacing w:after="0"/>
                </w:pPr>
              </w:pPrChange>
            </w:pPr>
            <w:r w:rsidRPr="00F25B9F">
              <w:rPr>
                <w:rPrChange w:id="2083" w:author="Andre Schevciw" w:date="2018-08-22T14:02:00Z">
                  <w:rPr>
                    <w:color w:val="000000"/>
                  </w:rPr>
                </w:rPrChange>
              </w:rPr>
              <w:t>-1.53966</w:t>
            </w:r>
          </w:p>
        </w:tc>
      </w:tr>
      <w:tr w:rsidR="00602D4A" w:rsidRPr="00F25B9F" w14:paraId="3283AB7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6DD609BD" w14:textId="77777777" w:rsidR="00602D4A" w:rsidRPr="00F25B9F" w:rsidRDefault="00602D4A" w:rsidP="00C278C1">
            <w:pPr>
              <w:pStyle w:val="TAC"/>
              <w:rPr>
                <w:rPrChange w:id="2084" w:author="Andre Schevciw" w:date="2018-08-22T14:02:00Z">
                  <w:rPr>
                    <w:color w:val="000000"/>
                  </w:rPr>
                </w:rPrChange>
              </w:rPr>
              <w:pPrChange w:id="2085" w:author="Andre Schevciw" w:date="2018-08-22T14:02:00Z">
                <w:pPr>
                  <w:spacing w:after="0"/>
                </w:pPr>
              </w:pPrChange>
            </w:pPr>
            <w:r w:rsidRPr="00F25B9F">
              <w:rPr>
                <w:rPrChange w:id="2086" w:author="Andre Schevciw" w:date="2018-08-22T14:02:00Z">
                  <w:rPr>
                    <w:color w:val="000000"/>
                  </w:rPr>
                </w:rPrChange>
              </w:rPr>
              <w:t>35</w:t>
            </w:r>
          </w:p>
        </w:tc>
        <w:tc>
          <w:tcPr>
            <w:tcW w:w="1172" w:type="dxa"/>
            <w:tcBorders>
              <w:top w:val="nil"/>
              <w:left w:val="single" w:sz="4" w:space="0" w:color="auto"/>
              <w:bottom w:val="nil"/>
              <w:right w:val="single" w:sz="4" w:space="0" w:color="auto"/>
            </w:tcBorders>
            <w:shd w:val="clear" w:color="auto" w:fill="auto"/>
            <w:noWrap/>
            <w:vAlign w:val="bottom"/>
            <w:hideMark/>
          </w:tcPr>
          <w:p w14:paraId="4740880D" w14:textId="77777777" w:rsidR="00602D4A" w:rsidRPr="00F25B9F" w:rsidRDefault="00602D4A" w:rsidP="00C278C1">
            <w:pPr>
              <w:pStyle w:val="TAC"/>
              <w:rPr>
                <w:rPrChange w:id="2087" w:author="Andre Schevciw" w:date="2018-08-22T14:02:00Z">
                  <w:rPr>
                    <w:color w:val="000000"/>
                  </w:rPr>
                </w:rPrChange>
              </w:rPr>
              <w:pPrChange w:id="2088" w:author="Andre Schevciw" w:date="2018-08-22T14:02:00Z">
                <w:pPr>
                  <w:spacing w:after="0"/>
                </w:pPr>
              </w:pPrChange>
            </w:pPr>
            <w:r w:rsidRPr="00F25B9F">
              <w:rPr>
                <w:rPrChange w:id="2089" w:author="Andre Schevciw" w:date="2018-08-22T14:02:00Z">
                  <w:rPr>
                    <w:color w:val="000000"/>
                  </w:rPr>
                </w:rPrChange>
              </w:rPr>
              <w:t>1.6283</w:t>
            </w:r>
          </w:p>
        </w:tc>
        <w:tc>
          <w:tcPr>
            <w:tcW w:w="1215" w:type="dxa"/>
            <w:tcBorders>
              <w:top w:val="nil"/>
              <w:left w:val="single" w:sz="4" w:space="0" w:color="auto"/>
              <w:bottom w:val="nil"/>
              <w:right w:val="single" w:sz="4" w:space="0" w:color="auto"/>
            </w:tcBorders>
            <w:shd w:val="clear" w:color="auto" w:fill="auto"/>
            <w:noWrap/>
            <w:vAlign w:val="bottom"/>
            <w:hideMark/>
          </w:tcPr>
          <w:p w14:paraId="11B0463F" w14:textId="77777777" w:rsidR="00602D4A" w:rsidRPr="00F25B9F" w:rsidRDefault="00602D4A" w:rsidP="00C278C1">
            <w:pPr>
              <w:pStyle w:val="TAC"/>
              <w:rPr>
                <w:rPrChange w:id="2090" w:author="Andre Schevciw" w:date="2018-08-22T14:02:00Z">
                  <w:rPr>
                    <w:color w:val="000000"/>
                  </w:rPr>
                </w:rPrChange>
              </w:rPr>
              <w:pPrChange w:id="2091" w:author="Andre Schevciw" w:date="2018-08-22T14:02:00Z">
                <w:pPr>
                  <w:spacing w:after="0"/>
                </w:pPr>
              </w:pPrChange>
            </w:pPr>
            <w:r w:rsidRPr="00F25B9F">
              <w:rPr>
                <w:rPrChange w:id="2092" w:author="Andre Schevciw" w:date="2018-08-22T14:02:00Z">
                  <w:rPr>
                    <w:color w:val="000000"/>
                  </w:rPr>
                </w:rPrChange>
              </w:rPr>
              <w:t>0.473238</w:t>
            </w:r>
          </w:p>
        </w:tc>
      </w:tr>
      <w:tr w:rsidR="00602D4A" w:rsidRPr="00F25B9F" w14:paraId="2C3C1AB3"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0055C023" w14:textId="77777777" w:rsidR="00602D4A" w:rsidRPr="00F25B9F" w:rsidRDefault="00602D4A" w:rsidP="00C278C1">
            <w:pPr>
              <w:pStyle w:val="TAC"/>
              <w:rPr>
                <w:rPrChange w:id="2093" w:author="Andre Schevciw" w:date="2018-08-22T14:02:00Z">
                  <w:rPr>
                    <w:color w:val="000000"/>
                  </w:rPr>
                </w:rPrChange>
              </w:rPr>
              <w:pPrChange w:id="2094" w:author="Andre Schevciw" w:date="2018-08-22T14:02:00Z">
                <w:pPr>
                  <w:spacing w:after="0"/>
                </w:pPr>
              </w:pPrChange>
            </w:pPr>
            <w:r w:rsidRPr="00F25B9F">
              <w:rPr>
                <w:rPrChange w:id="2095" w:author="Andre Schevciw" w:date="2018-08-22T14:02:00Z">
                  <w:rPr>
                    <w:color w:val="000000"/>
                  </w:rPr>
                </w:rPrChange>
              </w:rPr>
              <w:t>36</w:t>
            </w:r>
          </w:p>
        </w:tc>
        <w:tc>
          <w:tcPr>
            <w:tcW w:w="1172" w:type="dxa"/>
            <w:tcBorders>
              <w:top w:val="nil"/>
              <w:left w:val="single" w:sz="4" w:space="0" w:color="auto"/>
              <w:bottom w:val="nil"/>
              <w:right w:val="single" w:sz="4" w:space="0" w:color="auto"/>
            </w:tcBorders>
            <w:shd w:val="clear" w:color="auto" w:fill="auto"/>
            <w:noWrap/>
            <w:vAlign w:val="bottom"/>
            <w:hideMark/>
          </w:tcPr>
          <w:p w14:paraId="74B8B243" w14:textId="77777777" w:rsidR="00602D4A" w:rsidRPr="00F25B9F" w:rsidRDefault="00602D4A" w:rsidP="00C278C1">
            <w:pPr>
              <w:pStyle w:val="TAC"/>
              <w:rPr>
                <w:rPrChange w:id="2096" w:author="Andre Schevciw" w:date="2018-08-22T14:02:00Z">
                  <w:rPr>
                    <w:color w:val="000000"/>
                  </w:rPr>
                </w:rPrChange>
              </w:rPr>
              <w:pPrChange w:id="2097" w:author="Andre Schevciw" w:date="2018-08-22T14:02:00Z">
                <w:pPr>
                  <w:spacing w:after="0"/>
                </w:pPr>
              </w:pPrChange>
            </w:pPr>
            <w:r w:rsidRPr="00F25B9F">
              <w:rPr>
                <w:rPrChange w:id="2098" w:author="Andre Schevciw" w:date="2018-08-22T14:02:00Z">
                  <w:rPr>
                    <w:color w:val="000000"/>
                  </w:rPr>
                </w:rPrChange>
              </w:rPr>
              <w:t>2.546165</w:t>
            </w:r>
          </w:p>
        </w:tc>
        <w:tc>
          <w:tcPr>
            <w:tcW w:w="1215" w:type="dxa"/>
            <w:tcBorders>
              <w:top w:val="nil"/>
              <w:left w:val="single" w:sz="4" w:space="0" w:color="auto"/>
              <w:bottom w:val="nil"/>
              <w:right w:val="single" w:sz="4" w:space="0" w:color="auto"/>
            </w:tcBorders>
            <w:shd w:val="clear" w:color="auto" w:fill="auto"/>
            <w:noWrap/>
            <w:vAlign w:val="bottom"/>
            <w:hideMark/>
          </w:tcPr>
          <w:p w14:paraId="6C9BB358" w14:textId="77777777" w:rsidR="00602D4A" w:rsidRPr="00F25B9F" w:rsidRDefault="00602D4A" w:rsidP="00C278C1">
            <w:pPr>
              <w:pStyle w:val="TAC"/>
              <w:rPr>
                <w:rPrChange w:id="2099" w:author="Andre Schevciw" w:date="2018-08-22T14:02:00Z">
                  <w:rPr>
                    <w:color w:val="000000"/>
                  </w:rPr>
                </w:rPrChange>
              </w:rPr>
              <w:pPrChange w:id="2100" w:author="Andre Schevciw" w:date="2018-08-22T14:02:00Z">
                <w:pPr>
                  <w:spacing w:after="0"/>
                </w:pPr>
              </w:pPrChange>
            </w:pPr>
            <w:r w:rsidRPr="00F25B9F">
              <w:rPr>
                <w:rPrChange w:id="2101" w:author="Andre Schevciw" w:date="2018-08-22T14:02:00Z">
                  <w:rPr>
                    <w:color w:val="000000"/>
                  </w:rPr>
                </w:rPrChange>
              </w:rPr>
              <w:t>-1.95522</w:t>
            </w:r>
          </w:p>
        </w:tc>
      </w:tr>
      <w:tr w:rsidR="00602D4A" w:rsidRPr="00F25B9F" w14:paraId="3FBCAD9B"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8D915E1" w14:textId="77777777" w:rsidR="00602D4A" w:rsidRPr="00F25B9F" w:rsidRDefault="00602D4A" w:rsidP="00C278C1">
            <w:pPr>
              <w:pStyle w:val="TAC"/>
              <w:rPr>
                <w:rPrChange w:id="2102" w:author="Andre Schevciw" w:date="2018-08-22T14:02:00Z">
                  <w:rPr>
                    <w:color w:val="000000"/>
                  </w:rPr>
                </w:rPrChange>
              </w:rPr>
              <w:pPrChange w:id="2103" w:author="Andre Schevciw" w:date="2018-08-22T14:02:00Z">
                <w:pPr>
                  <w:spacing w:after="0"/>
                </w:pPr>
              </w:pPrChange>
            </w:pPr>
            <w:r w:rsidRPr="00F25B9F">
              <w:rPr>
                <w:rPrChange w:id="2104" w:author="Andre Schevciw" w:date="2018-08-22T14:02:00Z">
                  <w:rPr>
                    <w:color w:val="000000"/>
                  </w:rPr>
                </w:rPrChange>
              </w:rPr>
              <w:t>37</w:t>
            </w:r>
          </w:p>
        </w:tc>
        <w:tc>
          <w:tcPr>
            <w:tcW w:w="1172" w:type="dxa"/>
            <w:tcBorders>
              <w:top w:val="nil"/>
              <w:left w:val="single" w:sz="4" w:space="0" w:color="auto"/>
              <w:bottom w:val="nil"/>
              <w:right w:val="single" w:sz="4" w:space="0" w:color="auto"/>
            </w:tcBorders>
            <w:shd w:val="clear" w:color="auto" w:fill="auto"/>
            <w:noWrap/>
            <w:vAlign w:val="bottom"/>
            <w:hideMark/>
          </w:tcPr>
          <w:p w14:paraId="5B290BD7" w14:textId="77777777" w:rsidR="00602D4A" w:rsidRPr="00F25B9F" w:rsidRDefault="00602D4A" w:rsidP="00C278C1">
            <w:pPr>
              <w:pStyle w:val="TAC"/>
              <w:rPr>
                <w:rPrChange w:id="2105" w:author="Andre Schevciw" w:date="2018-08-22T14:02:00Z">
                  <w:rPr>
                    <w:color w:val="000000"/>
                  </w:rPr>
                </w:rPrChange>
              </w:rPr>
              <w:pPrChange w:id="2106" w:author="Andre Schevciw" w:date="2018-08-22T14:02:00Z">
                <w:pPr>
                  <w:spacing w:after="0"/>
                </w:pPr>
              </w:pPrChange>
            </w:pPr>
            <w:r w:rsidRPr="00F25B9F">
              <w:rPr>
                <w:rPrChange w:id="2107" w:author="Andre Schevciw" w:date="2018-08-22T14:02:00Z">
                  <w:rPr>
                    <w:color w:val="000000"/>
                  </w:rPr>
                </w:rPrChange>
              </w:rPr>
              <w:t>2.236832</w:t>
            </w:r>
          </w:p>
        </w:tc>
        <w:tc>
          <w:tcPr>
            <w:tcW w:w="1215" w:type="dxa"/>
            <w:tcBorders>
              <w:top w:val="nil"/>
              <w:left w:val="single" w:sz="4" w:space="0" w:color="auto"/>
              <w:bottom w:val="nil"/>
              <w:right w:val="single" w:sz="4" w:space="0" w:color="auto"/>
            </w:tcBorders>
            <w:shd w:val="clear" w:color="auto" w:fill="auto"/>
            <w:noWrap/>
            <w:vAlign w:val="bottom"/>
            <w:hideMark/>
          </w:tcPr>
          <w:p w14:paraId="50B80C4C" w14:textId="77777777" w:rsidR="00602D4A" w:rsidRPr="00F25B9F" w:rsidRDefault="00602D4A" w:rsidP="00C278C1">
            <w:pPr>
              <w:pStyle w:val="TAC"/>
              <w:rPr>
                <w:rPrChange w:id="2108" w:author="Andre Schevciw" w:date="2018-08-22T14:02:00Z">
                  <w:rPr>
                    <w:color w:val="000000"/>
                  </w:rPr>
                </w:rPrChange>
              </w:rPr>
              <w:pPrChange w:id="2109" w:author="Andre Schevciw" w:date="2018-08-22T14:02:00Z">
                <w:pPr>
                  <w:spacing w:after="0"/>
                </w:pPr>
              </w:pPrChange>
            </w:pPr>
            <w:r w:rsidRPr="00F25B9F">
              <w:rPr>
                <w:rPrChange w:id="2110" w:author="Andre Schevciw" w:date="2018-08-22T14:02:00Z">
                  <w:rPr>
                    <w:color w:val="000000"/>
                  </w:rPr>
                </w:rPrChange>
              </w:rPr>
              <w:t>1.294994</w:t>
            </w:r>
          </w:p>
        </w:tc>
      </w:tr>
      <w:tr w:rsidR="00602D4A" w:rsidRPr="00F25B9F" w14:paraId="31ED28D8"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445CDFA9" w14:textId="77777777" w:rsidR="00602D4A" w:rsidRPr="00F25B9F" w:rsidRDefault="00602D4A" w:rsidP="00C278C1">
            <w:pPr>
              <w:pStyle w:val="TAC"/>
              <w:rPr>
                <w:rPrChange w:id="2111" w:author="Andre Schevciw" w:date="2018-08-22T14:02:00Z">
                  <w:rPr>
                    <w:color w:val="000000"/>
                  </w:rPr>
                </w:rPrChange>
              </w:rPr>
              <w:pPrChange w:id="2112" w:author="Andre Schevciw" w:date="2018-08-22T14:02:00Z">
                <w:pPr>
                  <w:spacing w:after="0"/>
                </w:pPr>
              </w:pPrChange>
            </w:pPr>
            <w:r w:rsidRPr="00F25B9F">
              <w:rPr>
                <w:rPrChange w:id="2113" w:author="Andre Schevciw" w:date="2018-08-22T14:02:00Z">
                  <w:rPr>
                    <w:color w:val="000000"/>
                  </w:rPr>
                </w:rPrChange>
              </w:rPr>
              <w:t>38</w:t>
            </w:r>
          </w:p>
        </w:tc>
        <w:tc>
          <w:tcPr>
            <w:tcW w:w="1172" w:type="dxa"/>
            <w:tcBorders>
              <w:top w:val="nil"/>
              <w:left w:val="single" w:sz="4" w:space="0" w:color="auto"/>
              <w:bottom w:val="nil"/>
              <w:right w:val="single" w:sz="4" w:space="0" w:color="auto"/>
            </w:tcBorders>
            <w:shd w:val="clear" w:color="auto" w:fill="auto"/>
            <w:noWrap/>
            <w:vAlign w:val="bottom"/>
            <w:hideMark/>
          </w:tcPr>
          <w:p w14:paraId="39FD33C2" w14:textId="77777777" w:rsidR="00602D4A" w:rsidRPr="00F25B9F" w:rsidRDefault="00602D4A" w:rsidP="00C278C1">
            <w:pPr>
              <w:pStyle w:val="TAC"/>
              <w:rPr>
                <w:rPrChange w:id="2114" w:author="Andre Schevciw" w:date="2018-08-22T14:02:00Z">
                  <w:rPr>
                    <w:color w:val="000000"/>
                  </w:rPr>
                </w:rPrChange>
              </w:rPr>
              <w:pPrChange w:id="2115" w:author="Andre Schevciw" w:date="2018-08-22T14:02:00Z">
                <w:pPr>
                  <w:spacing w:after="0"/>
                </w:pPr>
              </w:pPrChange>
            </w:pPr>
            <w:r w:rsidRPr="00F25B9F">
              <w:rPr>
                <w:rPrChange w:id="2116" w:author="Andre Schevciw" w:date="2018-08-22T14:02:00Z">
                  <w:rPr>
                    <w:color w:val="000000"/>
                  </w:rPr>
                </w:rPrChange>
              </w:rPr>
              <w:t>2.717718</w:t>
            </w:r>
          </w:p>
        </w:tc>
        <w:tc>
          <w:tcPr>
            <w:tcW w:w="1215" w:type="dxa"/>
            <w:tcBorders>
              <w:top w:val="nil"/>
              <w:left w:val="single" w:sz="4" w:space="0" w:color="auto"/>
              <w:bottom w:val="nil"/>
              <w:right w:val="single" w:sz="4" w:space="0" w:color="auto"/>
            </w:tcBorders>
            <w:shd w:val="clear" w:color="auto" w:fill="auto"/>
            <w:noWrap/>
            <w:vAlign w:val="bottom"/>
            <w:hideMark/>
          </w:tcPr>
          <w:p w14:paraId="41B75964" w14:textId="77777777" w:rsidR="00602D4A" w:rsidRPr="00F25B9F" w:rsidRDefault="00602D4A" w:rsidP="00C278C1">
            <w:pPr>
              <w:pStyle w:val="TAC"/>
              <w:rPr>
                <w:rPrChange w:id="2117" w:author="Andre Schevciw" w:date="2018-08-22T14:02:00Z">
                  <w:rPr>
                    <w:color w:val="000000"/>
                  </w:rPr>
                </w:rPrChange>
              </w:rPr>
              <w:pPrChange w:id="2118" w:author="Andre Schevciw" w:date="2018-08-22T14:02:00Z">
                <w:pPr>
                  <w:spacing w:after="0"/>
                </w:pPr>
              </w:pPrChange>
            </w:pPr>
            <w:r w:rsidRPr="00F25B9F">
              <w:rPr>
                <w:rPrChange w:id="2119" w:author="Andre Schevciw" w:date="2018-08-22T14:02:00Z">
                  <w:rPr>
                    <w:color w:val="000000"/>
                  </w:rPr>
                </w:rPrChange>
              </w:rPr>
              <w:t>0.887936</w:t>
            </w:r>
          </w:p>
        </w:tc>
      </w:tr>
      <w:tr w:rsidR="00602D4A" w:rsidRPr="00F25B9F" w14:paraId="04BE851C"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7244C64D" w14:textId="77777777" w:rsidR="00602D4A" w:rsidRPr="00F25B9F" w:rsidRDefault="00602D4A" w:rsidP="00C278C1">
            <w:pPr>
              <w:pStyle w:val="TAC"/>
              <w:rPr>
                <w:rPrChange w:id="2120" w:author="Andre Schevciw" w:date="2018-08-22T14:02:00Z">
                  <w:rPr>
                    <w:color w:val="000000"/>
                  </w:rPr>
                </w:rPrChange>
              </w:rPr>
              <w:pPrChange w:id="2121" w:author="Andre Schevciw" w:date="2018-08-22T14:02:00Z">
                <w:pPr>
                  <w:spacing w:after="0"/>
                </w:pPr>
              </w:pPrChange>
            </w:pPr>
            <w:r w:rsidRPr="00F25B9F">
              <w:rPr>
                <w:rPrChange w:id="2122" w:author="Andre Schevciw" w:date="2018-08-22T14:02:00Z">
                  <w:rPr>
                    <w:color w:val="000000"/>
                  </w:rPr>
                </w:rPrChange>
              </w:rPr>
              <w:t>39</w:t>
            </w:r>
          </w:p>
        </w:tc>
        <w:tc>
          <w:tcPr>
            <w:tcW w:w="1172" w:type="dxa"/>
            <w:tcBorders>
              <w:top w:val="nil"/>
              <w:left w:val="single" w:sz="4" w:space="0" w:color="auto"/>
              <w:bottom w:val="nil"/>
              <w:right w:val="single" w:sz="4" w:space="0" w:color="auto"/>
            </w:tcBorders>
            <w:shd w:val="clear" w:color="auto" w:fill="auto"/>
            <w:noWrap/>
            <w:vAlign w:val="bottom"/>
            <w:hideMark/>
          </w:tcPr>
          <w:p w14:paraId="53785E06" w14:textId="77777777" w:rsidR="00602D4A" w:rsidRPr="00F25B9F" w:rsidRDefault="00602D4A" w:rsidP="00C278C1">
            <w:pPr>
              <w:pStyle w:val="TAC"/>
              <w:rPr>
                <w:rPrChange w:id="2123" w:author="Andre Schevciw" w:date="2018-08-22T14:02:00Z">
                  <w:rPr>
                    <w:color w:val="000000"/>
                  </w:rPr>
                </w:rPrChange>
              </w:rPr>
              <w:pPrChange w:id="2124" w:author="Andre Schevciw" w:date="2018-08-22T14:02:00Z">
                <w:pPr>
                  <w:spacing w:after="0"/>
                </w:pPr>
              </w:pPrChange>
            </w:pPr>
            <w:r w:rsidRPr="00F25B9F">
              <w:rPr>
                <w:rPrChange w:id="2125" w:author="Andre Schevciw" w:date="2018-08-22T14:02:00Z">
                  <w:rPr>
                    <w:color w:val="000000"/>
                  </w:rPr>
                </w:rPrChange>
              </w:rPr>
              <w:t>1.927866</w:t>
            </w:r>
          </w:p>
        </w:tc>
        <w:tc>
          <w:tcPr>
            <w:tcW w:w="1215" w:type="dxa"/>
            <w:tcBorders>
              <w:top w:val="nil"/>
              <w:left w:val="single" w:sz="4" w:space="0" w:color="auto"/>
              <w:bottom w:val="nil"/>
              <w:right w:val="single" w:sz="4" w:space="0" w:color="auto"/>
            </w:tcBorders>
            <w:shd w:val="clear" w:color="auto" w:fill="auto"/>
            <w:noWrap/>
            <w:vAlign w:val="bottom"/>
            <w:hideMark/>
          </w:tcPr>
          <w:p w14:paraId="4BBBF54E" w14:textId="77777777" w:rsidR="00602D4A" w:rsidRPr="00F25B9F" w:rsidRDefault="00602D4A" w:rsidP="00C278C1">
            <w:pPr>
              <w:pStyle w:val="TAC"/>
              <w:rPr>
                <w:rPrChange w:id="2126" w:author="Andre Schevciw" w:date="2018-08-22T14:02:00Z">
                  <w:rPr>
                    <w:color w:val="000000"/>
                  </w:rPr>
                </w:rPrChange>
              </w:rPr>
              <w:pPrChange w:id="2127" w:author="Andre Schevciw" w:date="2018-08-22T14:02:00Z">
                <w:pPr>
                  <w:spacing w:after="0"/>
                </w:pPr>
              </w:pPrChange>
            </w:pPr>
            <w:r w:rsidRPr="00F25B9F">
              <w:rPr>
                <w:rPrChange w:id="2128" w:author="Andre Schevciw" w:date="2018-08-22T14:02:00Z">
                  <w:rPr>
                    <w:color w:val="000000"/>
                  </w:rPr>
                </w:rPrChange>
              </w:rPr>
              <w:t>2.427548</w:t>
            </w:r>
          </w:p>
        </w:tc>
      </w:tr>
      <w:tr w:rsidR="00602D4A" w:rsidRPr="00F25B9F" w14:paraId="451EE48C"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C05397F" w14:textId="77777777" w:rsidR="00602D4A" w:rsidRPr="00F25B9F" w:rsidRDefault="00602D4A" w:rsidP="00C278C1">
            <w:pPr>
              <w:pStyle w:val="TAC"/>
              <w:rPr>
                <w:rPrChange w:id="2129" w:author="Andre Schevciw" w:date="2018-08-22T14:02:00Z">
                  <w:rPr>
                    <w:color w:val="000000"/>
                  </w:rPr>
                </w:rPrChange>
              </w:rPr>
              <w:pPrChange w:id="2130" w:author="Andre Schevciw" w:date="2018-08-22T14:02:00Z">
                <w:pPr>
                  <w:spacing w:after="0"/>
                </w:pPr>
              </w:pPrChange>
            </w:pPr>
            <w:r w:rsidRPr="00F25B9F">
              <w:rPr>
                <w:rPrChange w:id="2131" w:author="Andre Schevciw" w:date="2018-08-22T14:02:00Z">
                  <w:rPr>
                    <w:color w:val="000000"/>
                  </w:rPr>
                </w:rPrChange>
              </w:rPr>
              <w:t>40</w:t>
            </w:r>
          </w:p>
        </w:tc>
        <w:tc>
          <w:tcPr>
            <w:tcW w:w="1172" w:type="dxa"/>
            <w:tcBorders>
              <w:top w:val="nil"/>
              <w:left w:val="single" w:sz="4" w:space="0" w:color="auto"/>
              <w:bottom w:val="nil"/>
              <w:right w:val="single" w:sz="4" w:space="0" w:color="auto"/>
            </w:tcBorders>
            <w:shd w:val="clear" w:color="auto" w:fill="auto"/>
            <w:noWrap/>
            <w:vAlign w:val="bottom"/>
            <w:hideMark/>
          </w:tcPr>
          <w:p w14:paraId="0F7B8B11" w14:textId="77777777" w:rsidR="00602D4A" w:rsidRPr="00F25B9F" w:rsidRDefault="00602D4A" w:rsidP="00C278C1">
            <w:pPr>
              <w:pStyle w:val="TAC"/>
              <w:rPr>
                <w:rPrChange w:id="2132" w:author="Andre Schevciw" w:date="2018-08-22T14:02:00Z">
                  <w:rPr>
                    <w:color w:val="000000"/>
                  </w:rPr>
                </w:rPrChange>
              </w:rPr>
              <w:pPrChange w:id="2133" w:author="Andre Schevciw" w:date="2018-08-22T14:02:00Z">
                <w:pPr>
                  <w:spacing w:after="0"/>
                </w:pPr>
              </w:pPrChange>
            </w:pPr>
            <w:r w:rsidRPr="00F25B9F">
              <w:rPr>
                <w:rPrChange w:id="2134" w:author="Andre Schevciw" w:date="2018-08-22T14:02:00Z">
                  <w:rPr>
                    <w:color w:val="000000"/>
                  </w:rPr>
                </w:rPrChange>
              </w:rPr>
              <w:t>1.370154</w:t>
            </w:r>
          </w:p>
        </w:tc>
        <w:tc>
          <w:tcPr>
            <w:tcW w:w="1215" w:type="dxa"/>
            <w:tcBorders>
              <w:top w:val="nil"/>
              <w:left w:val="single" w:sz="4" w:space="0" w:color="auto"/>
              <w:bottom w:val="nil"/>
              <w:right w:val="single" w:sz="4" w:space="0" w:color="auto"/>
            </w:tcBorders>
            <w:shd w:val="clear" w:color="auto" w:fill="auto"/>
            <w:noWrap/>
            <w:vAlign w:val="bottom"/>
            <w:hideMark/>
          </w:tcPr>
          <w:p w14:paraId="1192BB0F" w14:textId="77777777" w:rsidR="00602D4A" w:rsidRPr="00F25B9F" w:rsidRDefault="00602D4A" w:rsidP="00C278C1">
            <w:pPr>
              <w:pStyle w:val="TAC"/>
              <w:rPr>
                <w:rPrChange w:id="2135" w:author="Andre Schevciw" w:date="2018-08-22T14:02:00Z">
                  <w:rPr>
                    <w:color w:val="000000"/>
                  </w:rPr>
                </w:rPrChange>
              </w:rPr>
              <w:pPrChange w:id="2136" w:author="Andre Schevciw" w:date="2018-08-22T14:02:00Z">
                <w:pPr>
                  <w:spacing w:after="0"/>
                </w:pPr>
              </w:pPrChange>
            </w:pPr>
            <w:r w:rsidRPr="00F25B9F">
              <w:rPr>
                <w:rPrChange w:id="2137" w:author="Andre Schevciw" w:date="2018-08-22T14:02:00Z">
                  <w:rPr>
                    <w:color w:val="000000"/>
                  </w:rPr>
                </w:rPrChange>
              </w:rPr>
              <w:t>-0.01608</w:t>
            </w:r>
          </w:p>
        </w:tc>
      </w:tr>
      <w:tr w:rsidR="00602D4A" w:rsidRPr="00F25B9F" w14:paraId="4F8E8E1A"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4D32AE3E" w14:textId="77777777" w:rsidR="00602D4A" w:rsidRPr="00F25B9F" w:rsidRDefault="00602D4A" w:rsidP="00C278C1">
            <w:pPr>
              <w:pStyle w:val="TAC"/>
              <w:rPr>
                <w:rPrChange w:id="2138" w:author="Andre Schevciw" w:date="2018-08-22T14:02:00Z">
                  <w:rPr>
                    <w:color w:val="000000"/>
                  </w:rPr>
                </w:rPrChange>
              </w:rPr>
              <w:pPrChange w:id="2139" w:author="Andre Schevciw" w:date="2018-08-22T14:02:00Z">
                <w:pPr>
                  <w:spacing w:after="0"/>
                </w:pPr>
              </w:pPrChange>
            </w:pPr>
            <w:r w:rsidRPr="00F25B9F">
              <w:rPr>
                <w:rPrChange w:id="2140" w:author="Andre Schevciw" w:date="2018-08-22T14:02:00Z">
                  <w:rPr>
                    <w:color w:val="000000"/>
                  </w:rPr>
                </w:rPrChange>
              </w:rPr>
              <w:t>41</w:t>
            </w:r>
          </w:p>
        </w:tc>
        <w:tc>
          <w:tcPr>
            <w:tcW w:w="1172" w:type="dxa"/>
            <w:tcBorders>
              <w:top w:val="nil"/>
              <w:left w:val="single" w:sz="4" w:space="0" w:color="auto"/>
              <w:bottom w:val="nil"/>
              <w:right w:val="single" w:sz="4" w:space="0" w:color="auto"/>
            </w:tcBorders>
            <w:shd w:val="clear" w:color="auto" w:fill="auto"/>
            <w:noWrap/>
            <w:vAlign w:val="bottom"/>
            <w:hideMark/>
          </w:tcPr>
          <w:p w14:paraId="2C536321" w14:textId="77777777" w:rsidR="00602D4A" w:rsidRPr="00F25B9F" w:rsidRDefault="00602D4A" w:rsidP="00C278C1">
            <w:pPr>
              <w:pStyle w:val="TAC"/>
              <w:rPr>
                <w:rPrChange w:id="2141" w:author="Andre Schevciw" w:date="2018-08-22T14:02:00Z">
                  <w:rPr>
                    <w:color w:val="000000"/>
                  </w:rPr>
                </w:rPrChange>
              </w:rPr>
              <w:pPrChange w:id="2142" w:author="Andre Schevciw" w:date="2018-08-22T14:02:00Z">
                <w:pPr>
                  <w:spacing w:after="0"/>
                </w:pPr>
              </w:pPrChange>
            </w:pPr>
            <w:r w:rsidRPr="00F25B9F">
              <w:rPr>
                <w:rPrChange w:id="2143" w:author="Andre Schevciw" w:date="2018-08-22T14:02:00Z">
                  <w:rPr>
                    <w:color w:val="000000"/>
                  </w:rPr>
                </w:rPrChange>
              </w:rPr>
              <w:t>2.53588</w:t>
            </w:r>
          </w:p>
        </w:tc>
        <w:tc>
          <w:tcPr>
            <w:tcW w:w="1215" w:type="dxa"/>
            <w:tcBorders>
              <w:top w:val="nil"/>
              <w:left w:val="single" w:sz="4" w:space="0" w:color="auto"/>
              <w:bottom w:val="nil"/>
              <w:right w:val="single" w:sz="4" w:space="0" w:color="auto"/>
            </w:tcBorders>
            <w:shd w:val="clear" w:color="auto" w:fill="auto"/>
            <w:noWrap/>
            <w:vAlign w:val="bottom"/>
            <w:hideMark/>
          </w:tcPr>
          <w:p w14:paraId="160EC454" w14:textId="77777777" w:rsidR="00602D4A" w:rsidRPr="00F25B9F" w:rsidRDefault="00602D4A" w:rsidP="00C278C1">
            <w:pPr>
              <w:pStyle w:val="TAC"/>
              <w:rPr>
                <w:rPrChange w:id="2144" w:author="Andre Schevciw" w:date="2018-08-22T14:02:00Z">
                  <w:rPr>
                    <w:color w:val="000000"/>
                  </w:rPr>
                </w:rPrChange>
              </w:rPr>
              <w:pPrChange w:id="2145" w:author="Andre Schevciw" w:date="2018-08-22T14:02:00Z">
                <w:pPr>
                  <w:spacing w:after="0"/>
                </w:pPr>
              </w:pPrChange>
            </w:pPr>
            <w:r w:rsidRPr="00F25B9F">
              <w:rPr>
                <w:rPrChange w:id="2146" w:author="Andre Schevciw" w:date="2018-08-22T14:02:00Z">
                  <w:rPr>
                    <w:color w:val="000000"/>
                  </w:rPr>
                </w:rPrChange>
              </w:rPr>
              <w:t>1.97199</w:t>
            </w:r>
          </w:p>
        </w:tc>
      </w:tr>
      <w:tr w:rsidR="00602D4A" w:rsidRPr="00F25B9F" w14:paraId="082F3D6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2AEE4F24" w14:textId="77777777" w:rsidR="00602D4A" w:rsidRPr="00F25B9F" w:rsidRDefault="00602D4A" w:rsidP="00C278C1">
            <w:pPr>
              <w:pStyle w:val="TAC"/>
              <w:rPr>
                <w:rPrChange w:id="2147" w:author="Andre Schevciw" w:date="2018-08-22T14:02:00Z">
                  <w:rPr>
                    <w:color w:val="000000"/>
                  </w:rPr>
                </w:rPrChange>
              </w:rPr>
              <w:pPrChange w:id="2148" w:author="Andre Schevciw" w:date="2018-08-22T14:02:00Z">
                <w:pPr>
                  <w:spacing w:after="0"/>
                </w:pPr>
              </w:pPrChange>
            </w:pPr>
            <w:r w:rsidRPr="00F25B9F">
              <w:rPr>
                <w:rPrChange w:id="2149" w:author="Andre Schevciw" w:date="2018-08-22T14:02:00Z">
                  <w:rPr>
                    <w:color w:val="000000"/>
                  </w:rPr>
                </w:rPrChange>
              </w:rPr>
              <w:t>42</w:t>
            </w:r>
          </w:p>
        </w:tc>
        <w:tc>
          <w:tcPr>
            <w:tcW w:w="1172" w:type="dxa"/>
            <w:tcBorders>
              <w:top w:val="nil"/>
              <w:left w:val="single" w:sz="4" w:space="0" w:color="auto"/>
              <w:bottom w:val="nil"/>
              <w:right w:val="single" w:sz="4" w:space="0" w:color="auto"/>
            </w:tcBorders>
            <w:shd w:val="clear" w:color="auto" w:fill="auto"/>
            <w:noWrap/>
            <w:vAlign w:val="bottom"/>
            <w:hideMark/>
          </w:tcPr>
          <w:p w14:paraId="135EEDCD" w14:textId="77777777" w:rsidR="00602D4A" w:rsidRPr="00F25B9F" w:rsidRDefault="00602D4A" w:rsidP="00C278C1">
            <w:pPr>
              <w:pStyle w:val="TAC"/>
              <w:rPr>
                <w:rPrChange w:id="2150" w:author="Andre Schevciw" w:date="2018-08-22T14:02:00Z">
                  <w:rPr>
                    <w:color w:val="000000"/>
                  </w:rPr>
                </w:rPrChange>
              </w:rPr>
              <w:pPrChange w:id="2151" w:author="Andre Schevciw" w:date="2018-08-22T14:02:00Z">
                <w:pPr>
                  <w:spacing w:after="0"/>
                </w:pPr>
              </w:pPrChange>
            </w:pPr>
            <w:r w:rsidRPr="00F25B9F">
              <w:rPr>
                <w:rPrChange w:id="2152" w:author="Andre Schevciw" w:date="2018-08-22T14:02:00Z">
                  <w:rPr>
                    <w:color w:val="000000"/>
                  </w:rPr>
                </w:rPrChange>
              </w:rPr>
              <w:t>0.88913</w:t>
            </w:r>
          </w:p>
        </w:tc>
        <w:tc>
          <w:tcPr>
            <w:tcW w:w="1215" w:type="dxa"/>
            <w:tcBorders>
              <w:top w:val="nil"/>
              <w:left w:val="single" w:sz="4" w:space="0" w:color="auto"/>
              <w:bottom w:val="nil"/>
              <w:right w:val="single" w:sz="4" w:space="0" w:color="auto"/>
            </w:tcBorders>
            <w:shd w:val="clear" w:color="auto" w:fill="auto"/>
            <w:noWrap/>
            <w:vAlign w:val="bottom"/>
            <w:hideMark/>
          </w:tcPr>
          <w:p w14:paraId="3BD57D28" w14:textId="77777777" w:rsidR="00602D4A" w:rsidRPr="00F25B9F" w:rsidRDefault="00602D4A" w:rsidP="00C278C1">
            <w:pPr>
              <w:pStyle w:val="TAC"/>
              <w:rPr>
                <w:rPrChange w:id="2153" w:author="Andre Schevciw" w:date="2018-08-22T14:02:00Z">
                  <w:rPr>
                    <w:color w:val="000000"/>
                  </w:rPr>
                </w:rPrChange>
              </w:rPr>
              <w:pPrChange w:id="2154" w:author="Andre Schevciw" w:date="2018-08-22T14:02:00Z">
                <w:pPr>
                  <w:spacing w:after="0"/>
                </w:pPr>
              </w:pPrChange>
            </w:pPr>
            <w:r w:rsidRPr="00F25B9F">
              <w:rPr>
                <w:rPrChange w:id="2155" w:author="Andre Schevciw" w:date="2018-08-22T14:02:00Z">
                  <w:rPr>
                    <w:color w:val="000000"/>
                  </w:rPr>
                </w:rPrChange>
              </w:rPr>
              <w:t>-1.35341</w:t>
            </w:r>
          </w:p>
        </w:tc>
      </w:tr>
      <w:tr w:rsidR="00602D4A" w:rsidRPr="00F25B9F" w14:paraId="36494FC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753520A" w14:textId="77777777" w:rsidR="00602D4A" w:rsidRPr="00F25B9F" w:rsidRDefault="00602D4A" w:rsidP="00C278C1">
            <w:pPr>
              <w:pStyle w:val="TAC"/>
              <w:rPr>
                <w:rPrChange w:id="2156" w:author="Andre Schevciw" w:date="2018-08-22T14:02:00Z">
                  <w:rPr>
                    <w:color w:val="000000"/>
                  </w:rPr>
                </w:rPrChange>
              </w:rPr>
              <w:pPrChange w:id="2157" w:author="Andre Schevciw" w:date="2018-08-22T14:02:00Z">
                <w:pPr>
                  <w:spacing w:after="0"/>
                </w:pPr>
              </w:pPrChange>
            </w:pPr>
            <w:r w:rsidRPr="00F25B9F">
              <w:rPr>
                <w:rPrChange w:id="2158" w:author="Andre Schevciw" w:date="2018-08-22T14:02:00Z">
                  <w:rPr>
                    <w:color w:val="000000"/>
                  </w:rPr>
                </w:rPrChange>
              </w:rPr>
              <w:t>43</w:t>
            </w:r>
          </w:p>
        </w:tc>
        <w:tc>
          <w:tcPr>
            <w:tcW w:w="1172" w:type="dxa"/>
            <w:tcBorders>
              <w:top w:val="nil"/>
              <w:left w:val="single" w:sz="4" w:space="0" w:color="auto"/>
              <w:bottom w:val="nil"/>
              <w:right w:val="single" w:sz="4" w:space="0" w:color="auto"/>
            </w:tcBorders>
            <w:shd w:val="clear" w:color="auto" w:fill="auto"/>
            <w:noWrap/>
            <w:vAlign w:val="bottom"/>
            <w:hideMark/>
          </w:tcPr>
          <w:p w14:paraId="727F1741" w14:textId="77777777" w:rsidR="00602D4A" w:rsidRPr="00F25B9F" w:rsidRDefault="00602D4A" w:rsidP="00C278C1">
            <w:pPr>
              <w:pStyle w:val="TAC"/>
              <w:rPr>
                <w:rPrChange w:id="2159" w:author="Andre Schevciw" w:date="2018-08-22T14:02:00Z">
                  <w:rPr>
                    <w:color w:val="000000"/>
                  </w:rPr>
                </w:rPrChange>
              </w:rPr>
              <w:pPrChange w:id="2160" w:author="Andre Schevciw" w:date="2018-08-22T14:02:00Z">
                <w:pPr>
                  <w:spacing w:after="0"/>
                </w:pPr>
              </w:pPrChange>
            </w:pPr>
            <w:r w:rsidRPr="00F25B9F">
              <w:rPr>
                <w:rPrChange w:id="2161" w:author="Andre Schevciw" w:date="2018-08-22T14:02:00Z">
                  <w:rPr>
                    <w:color w:val="000000"/>
                  </w:rPr>
                </w:rPrChange>
              </w:rPr>
              <w:t>1.458362</w:t>
            </w:r>
          </w:p>
        </w:tc>
        <w:tc>
          <w:tcPr>
            <w:tcW w:w="1215" w:type="dxa"/>
            <w:tcBorders>
              <w:top w:val="nil"/>
              <w:left w:val="single" w:sz="4" w:space="0" w:color="auto"/>
              <w:bottom w:val="nil"/>
              <w:right w:val="single" w:sz="4" w:space="0" w:color="auto"/>
            </w:tcBorders>
            <w:shd w:val="clear" w:color="auto" w:fill="auto"/>
            <w:noWrap/>
            <w:vAlign w:val="bottom"/>
            <w:hideMark/>
          </w:tcPr>
          <w:p w14:paraId="10AC1FB6" w14:textId="77777777" w:rsidR="00602D4A" w:rsidRPr="00F25B9F" w:rsidRDefault="00602D4A" w:rsidP="00C278C1">
            <w:pPr>
              <w:pStyle w:val="TAC"/>
              <w:rPr>
                <w:rPrChange w:id="2162" w:author="Andre Schevciw" w:date="2018-08-22T14:02:00Z">
                  <w:rPr>
                    <w:color w:val="000000"/>
                  </w:rPr>
                </w:rPrChange>
              </w:rPr>
              <w:pPrChange w:id="2163" w:author="Andre Schevciw" w:date="2018-08-22T14:02:00Z">
                <w:pPr>
                  <w:spacing w:after="0"/>
                </w:pPr>
              </w:pPrChange>
            </w:pPr>
            <w:r w:rsidRPr="00F25B9F">
              <w:rPr>
                <w:rPrChange w:id="2164" w:author="Andre Schevciw" w:date="2018-08-22T14:02:00Z">
                  <w:rPr>
                    <w:color w:val="000000"/>
                  </w:rPr>
                </w:rPrChange>
              </w:rPr>
              <w:t>2.651183</w:t>
            </w:r>
          </w:p>
        </w:tc>
      </w:tr>
      <w:tr w:rsidR="00602D4A" w:rsidRPr="00F25B9F" w14:paraId="29574D42"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358643C9" w14:textId="77777777" w:rsidR="00602D4A" w:rsidRPr="00F25B9F" w:rsidRDefault="00602D4A" w:rsidP="00C278C1">
            <w:pPr>
              <w:pStyle w:val="TAC"/>
              <w:rPr>
                <w:rPrChange w:id="2165" w:author="Andre Schevciw" w:date="2018-08-22T14:02:00Z">
                  <w:rPr>
                    <w:color w:val="000000"/>
                  </w:rPr>
                </w:rPrChange>
              </w:rPr>
              <w:pPrChange w:id="2166" w:author="Andre Schevciw" w:date="2018-08-22T14:02:00Z">
                <w:pPr>
                  <w:spacing w:after="0"/>
                </w:pPr>
              </w:pPrChange>
            </w:pPr>
            <w:r w:rsidRPr="00F25B9F">
              <w:rPr>
                <w:rPrChange w:id="2167" w:author="Andre Schevciw" w:date="2018-08-22T14:02:00Z">
                  <w:rPr>
                    <w:color w:val="000000"/>
                  </w:rPr>
                </w:rPrChange>
              </w:rPr>
              <w:t>44</w:t>
            </w:r>
          </w:p>
        </w:tc>
        <w:tc>
          <w:tcPr>
            <w:tcW w:w="1172" w:type="dxa"/>
            <w:tcBorders>
              <w:top w:val="nil"/>
              <w:left w:val="single" w:sz="4" w:space="0" w:color="auto"/>
              <w:bottom w:val="nil"/>
              <w:right w:val="single" w:sz="4" w:space="0" w:color="auto"/>
            </w:tcBorders>
            <w:shd w:val="clear" w:color="auto" w:fill="auto"/>
            <w:noWrap/>
            <w:vAlign w:val="bottom"/>
            <w:hideMark/>
          </w:tcPr>
          <w:p w14:paraId="7AE33C39" w14:textId="77777777" w:rsidR="00602D4A" w:rsidRPr="00F25B9F" w:rsidRDefault="00602D4A" w:rsidP="00C278C1">
            <w:pPr>
              <w:pStyle w:val="TAC"/>
              <w:rPr>
                <w:rPrChange w:id="2168" w:author="Andre Schevciw" w:date="2018-08-22T14:02:00Z">
                  <w:rPr>
                    <w:color w:val="000000"/>
                  </w:rPr>
                </w:rPrChange>
              </w:rPr>
              <w:pPrChange w:id="2169" w:author="Andre Schevciw" w:date="2018-08-22T14:02:00Z">
                <w:pPr>
                  <w:spacing w:after="0"/>
                </w:pPr>
              </w:pPrChange>
            </w:pPr>
            <w:r w:rsidRPr="00F25B9F">
              <w:rPr>
                <w:rPrChange w:id="2170" w:author="Andre Schevciw" w:date="2018-08-22T14:02:00Z">
                  <w:rPr>
                    <w:color w:val="000000"/>
                  </w:rPr>
                </w:rPrChange>
              </w:rPr>
              <w:t>1.042321</w:t>
            </w:r>
          </w:p>
        </w:tc>
        <w:tc>
          <w:tcPr>
            <w:tcW w:w="1215" w:type="dxa"/>
            <w:tcBorders>
              <w:top w:val="nil"/>
              <w:left w:val="single" w:sz="4" w:space="0" w:color="auto"/>
              <w:bottom w:val="nil"/>
              <w:right w:val="single" w:sz="4" w:space="0" w:color="auto"/>
            </w:tcBorders>
            <w:shd w:val="clear" w:color="auto" w:fill="auto"/>
            <w:noWrap/>
            <w:vAlign w:val="bottom"/>
            <w:hideMark/>
          </w:tcPr>
          <w:p w14:paraId="7A8A5E79" w14:textId="77777777" w:rsidR="00602D4A" w:rsidRPr="00F25B9F" w:rsidRDefault="00602D4A" w:rsidP="00C278C1">
            <w:pPr>
              <w:pStyle w:val="TAC"/>
              <w:rPr>
                <w:rPrChange w:id="2171" w:author="Andre Schevciw" w:date="2018-08-22T14:02:00Z">
                  <w:rPr>
                    <w:color w:val="000000"/>
                  </w:rPr>
                </w:rPrChange>
              </w:rPr>
              <w:pPrChange w:id="2172" w:author="Andre Schevciw" w:date="2018-08-22T14:02:00Z">
                <w:pPr>
                  <w:spacing w:after="0"/>
                </w:pPr>
              </w:pPrChange>
            </w:pPr>
            <w:r w:rsidRPr="00F25B9F">
              <w:rPr>
                <w:rPrChange w:id="2173" w:author="Andre Schevciw" w:date="2018-08-22T14:02:00Z">
                  <w:rPr>
                    <w:color w:val="000000"/>
                  </w:rPr>
                </w:rPrChange>
              </w:rPr>
              <w:t>-0.57647</w:t>
            </w:r>
          </w:p>
        </w:tc>
      </w:tr>
      <w:tr w:rsidR="00602D4A" w:rsidRPr="00F25B9F" w14:paraId="36443C77"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53B95DA" w14:textId="77777777" w:rsidR="00602D4A" w:rsidRPr="00F25B9F" w:rsidRDefault="00602D4A" w:rsidP="00C278C1">
            <w:pPr>
              <w:pStyle w:val="TAC"/>
              <w:rPr>
                <w:rPrChange w:id="2174" w:author="Andre Schevciw" w:date="2018-08-22T14:02:00Z">
                  <w:rPr>
                    <w:color w:val="000000"/>
                  </w:rPr>
                </w:rPrChange>
              </w:rPr>
              <w:pPrChange w:id="2175" w:author="Andre Schevciw" w:date="2018-08-22T14:02:00Z">
                <w:pPr>
                  <w:spacing w:after="0"/>
                </w:pPr>
              </w:pPrChange>
            </w:pPr>
            <w:r w:rsidRPr="00F25B9F">
              <w:rPr>
                <w:rPrChange w:id="2176" w:author="Andre Schevciw" w:date="2018-08-22T14:02:00Z">
                  <w:rPr>
                    <w:color w:val="000000"/>
                  </w:rPr>
                </w:rPrChange>
              </w:rPr>
              <w:t>45</w:t>
            </w:r>
          </w:p>
        </w:tc>
        <w:tc>
          <w:tcPr>
            <w:tcW w:w="1172" w:type="dxa"/>
            <w:tcBorders>
              <w:top w:val="nil"/>
              <w:left w:val="single" w:sz="4" w:space="0" w:color="auto"/>
              <w:bottom w:val="nil"/>
              <w:right w:val="single" w:sz="4" w:space="0" w:color="auto"/>
            </w:tcBorders>
            <w:shd w:val="clear" w:color="auto" w:fill="auto"/>
            <w:noWrap/>
            <w:vAlign w:val="bottom"/>
            <w:hideMark/>
          </w:tcPr>
          <w:p w14:paraId="29F07A81" w14:textId="77777777" w:rsidR="00602D4A" w:rsidRPr="00F25B9F" w:rsidRDefault="00602D4A" w:rsidP="00C278C1">
            <w:pPr>
              <w:pStyle w:val="TAC"/>
              <w:rPr>
                <w:rPrChange w:id="2177" w:author="Andre Schevciw" w:date="2018-08-22T14:02:00Z">
                  <w:rPr>
                    <w:color w:val="000000"/>
                  </w:rPr>
                </w:rPrChange>
              </w:rPr>
              <w:pPrChange w:id="2178" w:author="Andre Schevciw" w:date="2018-08-22T14:02:00Z">
                <w:pPr>
                  <w:spacing w:after="0"/>
                </w:pPr>
              </w:pPrChange>
            </w:pPr>
            <w:r w:rsidRPr="00F25B9F">
              <w:rPr>
                <w:rPrChange w:id="2179" w:author="Andre Schevciw" w:date="2018-08-22T14:02:00Z">
                  <w:rPr>
                    <w:color w:val="000000"/>
                  </w:rPr>
                </w:rPrChange>
              </w:rPr>
              <w:t>0.567169</w:t>
            </w:r>
          </w:p>
        </w:tc>
        <w:tc>
          <w:tcPr>
            <w:tcW w:w="1215" w:type="dxa"/>
            <w:tcBorders>
              <w:top w:val="nil"/>
              <w:left w:val="single" w:sz="4" w:space="0" w:color="auto"/>
              <w:bottom w:val="nil"/>
              <w:right w:val="single" w:sz="4" w:space="0" w:color="auto"/>
            </w:tcBorders>
            <w:shd w:val="clear" w:color="auto" w:fill="auto"/>
            <w:noWrap/>
            <w:vAlign w:val="bottom"/>
            <w:hideMark/>
          </w:tcPr>
          <w:p w14:paraId="09986415" w14:textId="77777777" w:rsidR="00602D4A" w:rsidRPr="00F25B9F" w:rsidRDefault="00602D4A" w:rsidP="00C278C1">
            <w:pPr>
              <w:pStyle w:val="TAC"/>
              <w:rPr>
                <w:rPrChange w:id="2180" w:author="Andre Schevciw" w:date="2018-08-22T14:02:00Z">
                  <w:rPr>
                    <w:color w:val="000000"/>
                  </w:rPr>
                </w:rPrChange>
              </w:rPr>
              <w:pPrChange w:id="2181" w:author="Andre Schevciw" w:date="2018-08-22T14:02:00Z">
                <w:pPr>
                  <w:spacing w:after="0"/>
                </w:pPr>
              </w:pPrChange>
            </w:pPr>
            <w:r w:rsidRPr="00F25B9F">
              <w:rPr>
                <w:rPrChange w:id="2182" w:author="Andre Schevciw" w:date="2018-08-22T14:02:00Z">
                  <w:rPr>
                    <w:color w:val="000000"/>
                  </w:rPr>
                </w:rPrChange>
              </w:rPr>
              <w:t>1.857517</w:t>
            </w:r>
          </w:p>
        </w:tc>
      </w:tr>
      <w:tr w:rsidR="00602D4A" w:rsidRPr="00F25B9F" w14:paraId="63D53520"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72D07BF7" w14:textId="77777777" w:rsidR="00602D4A" w:rsidRPr="00F25B9F" w:rsidRDefault="00602D4A" w:rsidP="00C278C1">
            <w:pPr>
              <w:pStyle w:val="TAC"/>
              <w:rPr>
                <w:rPrChange w:id="2183" w:author="Andre Schevciw" w:date="2018-08-22T14:02:00Z">
                  <w:rPr>
                    <w:color w:val="000000"/>
                  </w:rPr>
                </w:rPrChange>
              </w:rPr>
              <w:pPrChange w:id="2184" w:author="Andre Schevciw" w:date="2018-08-22T14:02:00Z">
                <w:pPr>
                  <w:spacing w:after="0"/>
                </w:pPr>
              </w:pPrChange>
            </w:pPr>
            <w:r w:rsidRPr="00F25B9F">
              <w:rPr>
                <w:rPrChange w:id="2185" w:author="Andre Schevciw" w:date="2018-08-22T14:02:00Z">
                  <w:rPr>
                    <w:color w:val="000000"/>
                  </w:rPr>
                </w:rPrChange>
              </w:rPr>
              <w:t>46</w:t>
            </w:r>
          </w:p>
        </w:tc>
        <w:tc>
          <w:tcPr>
            <w:tcW w:w="1172" w:type="dxa"/>
            <w:tcBorders>
              <w:top w:val="nil"/>
              <w:left w:val="single" w:sz="4" w:space="0" w:color="auto"/>
              <w:bottom w:val="nil"/>
              <w:right w:val="single" w:sz="4" w:space="0" w:color="auto"/>
            </w:tcBorders>
            <w:shd w:val="clear" w:color="auto" w:fill="auto"/>
            <w:noWrap/>
            <w:vAlign w:val="bottom"/>
            <w:hideMark/>
          </w:tcPr>
          <w:p w14:paraId="4330B1A9" w14:textId="77777777" w:rsidR="00602D4A" w:rsidRPr="00F25B9F" w:rsidRDefault="00602D4A" w:rsidP="00C278C1">
            <w:pPr>
              <w:pStyle w:val="TAC"/>
              <w:rPr>
                <w:rPrChange w:id="2186" w:author="Andre Schevciw" w:date="2018-08-22T14:02:00Z">
                  <w:rPr>
                    <w:color w:val="000000"/>
                  </w:rPr>
                </w:rPrChange>
              </w:rPr>
              <w:pPrChange w:id="2187" w:author="Andre Schevciw" w:date="2018-08-22T14:02:00Z">
                <w:pPr>
                  <w:spacing w:after="0"/>
                </w:pPr>
              </w:pPrChange>
            </w:pPr>
            <w:r w:rsidRPr="00F25B9F">
              <w:rPr>
                <w:rPrChange w:id="2188" w:author="Andre Schevciw" w:date="2018-08-22T14:02:00Z">
                  <w:rPr>
                    <w:color w:val="000000"/>
                  </w:rPr>
                </w:rPrChange>
              </w:rPr>
              <w:t>2.84677</w:t>
            </w:r>
          </w:p>
        </w:tc>
        <w:tc>
          <w:tcPr>
            <w:tcW w:w="1215" w:type="dxa"/>
            <w:tcBorders>
              <w:top w:val="nil"/>
              <w:left w:val="single" w:sz="4" w:space="0" w:color="auto"/>
              <w:bottom w:val="nil"/>
              <w:right w:val="single" w:sz="4" w:space="0" w:color="auto"/>
            </w:tcBorders>
            <w:shd w:val="clear" w:color="auto" w:fill="auto"/>
            <w:noWrap/>
            <w:vAlign w:val="bottom"/>
            <w:hideMark/>
          </w:tcPr>
          <w:p w14:paraId="3E1C6ED8" w14:textId="77777777" w:rsidR="00602D4A" w:rsidRPr="00F25B9F" w:rsidRDefault="00602D4A" w:rsidP="00C278C1">
            <w:pPr>
              <w:pStyle w:val="TAC"/>
              <w:rPr>
                <w:rPrChange w:id="2189" w:author="Andre Schevciw" w:date="2018-08-22T14:02:00Z">
                  <w:rPr>
                    <w:color w:val="000000"/>
                  </w:rPr>
                </w:rPrChange>
              </w:rPr>
              <w:pPrChange w:id="2190" w:author="Andre Schevciw" w:date="2018-08-22T14:02:00Z">
                <w:pPr>
                  <w:spacing w:after="0"/>
                </w:pPr>
              </w:pPrChange>
            </w:pPr>
            <w:r w:rsidRPr="00F25B9F">
              <w:rPr>
                <w:rPrChange w:id="2191" w:author="Andre Schevciw" w:date="2018-08-22T14:02:00Z">
                  <w:rPr>
                    <w:color w:val="000000"/>
                  </w:rPr>
                </w:rPrChange>
              </w:rPr>
              <w:t>-0.77916</w:t>
            </w:r>
          </w:p>
        </w:tc>
      </w:tr>
      <w:tr w:rsidR="00602D4A" w:rsidRPr="00F25B9F" w14:paraId="1B8D74C6"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0563F29B" w14:textId="77777777" w:rsidR="00602D4A" w:rsidRPr="00F25B9F" w:rsidRDefault="00602D4A" w:rsidP="00C278C1">
            <w:pPr>
              <w:pStyle w:val="TAC"/>
              <w:rPr>
                <w:rPrChange w:id="2192" w:author="Andre Schevciw" w:date="2018-08-22T14:02:00Z">
                  <w:rPr>
                    <w:color w:val="000000"/>
                  </w:rPr>
                </w:rPrChange>
              </w:rPr>
              <w:pPrChange w:id="2193" w:author="Andre Schevciw" w:date="2018-08-22T14:02:00Z">
                <w:pPr>
                  <w:spacing w:after="0"/>
                </w:pPr>
              </w:pPrChange>
            </w:pPr>
            <w:r w:rsidRPr="00F25B9F">
              <w:rPr>
                <w:rPrChange w:id="2194" w:author="Andre Schevciw" w:date="2018-08-22T14:02:00Z">
                  <w:rPr>
                    <w:color w:val="000000"/>
                  </w:rPr>
                </w:rPrChange>
              </w:rPr>
              <w:t>47</w:t>
            </w:r>
          </w:p>
        </w:tc>
        <w:tc>
          <w:tcPr>
            <w:tcW w:w="1172" w:type="dxa"/>
            <w:tcBorders>
              <w:top w:val="nil"/>
              <w:left w:val="single" w:sz="4" w:space="0" w:color="auto"/>
              <w:bottom w:val="nil"/>
              <w:right w:val="single" w:sz="4" w:space="0" w:color="auto"/>
            </w:tcBorders>
            <w:shd w:val="clear" w:color="auto" w:fill="auto"/>
            <w:noWrap/>
            <w:vAlign w:val="bottom"/>
            <w:hideMark/>
          </w:tcPr>
          <w:p w14:paraId="665EDFF3" w14:textId="77777777" w:rsidR="00602D4A" w:rsidRPr="00F25B9F" w:rsidRDefault="00602D4A" w:rsidP="00C278C1">
            <w:pPr>
              <w:pStyle w:val="TAC"/>
              <w:rPr>
                <w:rPrChange w:id="2195" w:author="Andre Schevciw" w:date="2018-08-22T14:02:00Z">
                  <w:rPr>
                    <w:color w:val="000000"/>
                  </w:rPr>
                </w:rPrChange>
              </w:rPr>
              <w:pPrChange w:id="2196" w:author="Andre Schevciw" w:date="2018-08-22T14:02:00Z">
                <w:pPr>
                  <w:spacing w:after="0"/>
                </w:pPr>
              </w:pPrChange>
            </w:pPr>
            <w:r w:rsidRPr="00F25B9F">
              <w:rPr>
                <w:rPrChange w:id="2197" w:author="Andre Schevciw" w:date="2018-08-22T14:02:00Z">
                  <w:rPr>
                    <w:color w:val="000000"/>
                  </w:rPr>
                </w:rPrChange>
              </w:rPr>
              <w:t>0.519694</w:t>
            </w:r>
          </w:p>
        </w:tc>
        <w:tc>
          <w:tcPr>
            <w:tcW w:w="1215" w:type="dxa"/>
            <w:tcBorders>
              <w:top w:val="nil"/>
              <w:left w:val="single" w:sz="4" w:space="0" w:color="auto"/>
              <w:bottom w:val="nil"/>
              <w:right w:val="single" w:sz="4" w:space="0" w:color="auto"/>
            </w:tcBorders>
            <w:shd w:val="clear" w:color="auto" w:fill="auto"/>
            <w:noWrap/>
            <w:vAlign w:val="bottom"/>
            <w:hideMark/>
          </w:tcPr>
          <w:p w14:paraId="60C25D98" w14:textId="77777777" w:rsidR="00602D4A" w:rsidRPr="00F25B9F" w:rsidRDefault="00602D4A" w:rsidP="00C278C1">
            <w:pPr>
              <w:pStyle w:val="TAC"/>
              <w:rPr>
                <w:rPrChange w:id="2198" w:author="Andre Schevciw" w:date="2018-08-22T14:02:00Z">
                  <w:rPr>
                    <w:color w:val="000000"/>
                  </w:rPr>
                </w:rPrChange>
              </w:rPr>
              <w:pPrChange w:id="2199" w:author="Andre Schevciw" w:date="2018-08-22T14:02:00Z">
                <w:pPr>
                  <w:spacing w:after="0"/>
                </w:pPr>
              </w:pPrChange>
            </w:pPr>
            <w:r w:rsidRPr="00F25B9F">
              <w:rPr>
                <w:rPrChange w:id="2200" w:author="Andre Schevciw" w:date="2018-08-22T14:02:00Z">
                  <w:rPr>
                    <w:color w:val="000000"/>
                  </w:rPr>
                </w:rPrChange>
              </w:rPr>
              <w:t>-2.01121</w:t>
            </w:r>
          </w:p>
        </w:tc>
      </w:tr>
      <w:tr w:rsidR="00602D4A" w:rsidRPr="00F25B9F" w14:paraId="69AC3BB5" w14:textId="77777777" w:rsidTr="007673D1">
        <w:trPr>
          <w:trHeight w:val="257"/>
          <w:jc w:val="center"/>
        </w:trPr>
        <w:tc>
          <w:tcPr>
            <w:tcW w:w="1071" w:type="dxa"/>
            <w:tcBorders>
              <w:top w:val="nil"/>
              <w:left w:val="single" w:sz="4" w:space="0" w:color="auto"/>
              <w:bottom w:val="nil"/>
              <w:right w:val="single" w:sz="4" w:space="0" w:color="auto"/>
            </w:tcBorders>
            <w:shd w:val="clear" w:color="auto" w:fill="auto"/>
            <w:noWrap/>
            <w:vAlign w:val="bottom"/>
            <w:hideMark/>
          </w:tcPr>
          <w:p w14:paraId="1CC5A0A1" w14:textId="77777777" w:rsidR="00602D4A" w:rsidRPr="00F25B9F" w:rsidRDefault="00602D4A" w:rsidP="00C278C1">
            <w:pPr>
              <w:pStyle w:val="TAC"/>
              <w:rPr>
                <w:rPrChange w:id="2201" w:author="Andre Schevciw" w:date="2018-08-22T14:02:00Z">
                  <w:rPr>
                    <w:color w:val="000000"/>
                  </w:rPr>
                </w:rPrChange>
              </w:rPr>
              <w:pPrChange w:id="2202" w:author="Andre Schevciw" w:date="2018-08-22T14:02:00Z">
                <w:pPr>
                  <w:spacing w:after="0"/>
                </w:pPr>
              </w:pPrChange>
            </w:pPr>
            <w:r w:rsidRPr="00F25B9F">
              <w:rPr>
                <w:rPrChange w:id="2203" w:author="Andre Schevciw" w:date="2018-08-22T14:02:00Z">
                  <w:rPr>
                    <w:color w:val="000000"/>
                  </w:rPr>
                </w:rPrChange>
              </w:rPr>
              <w:t>48</w:t>
            </w:r>
          </w:p>
        </w:tc>
        <w:tc>
          <w:tcPr>
            <w:tcW w:w="1172" w:type="dxa"/>
            <w:tcBorders>
              <w:top w:val="nil"/>
              <w:left w:val="single" w:sz="4" w:space="0" w:color="auto"/>
              <w:bottom w:val="nil"/>
              <w:right w:val="single" w:sz="4" w:space="0" w:color="auto"/>
            </w:tcBorders>
            <w:shd w:val="clear" w:color="auto" w:fill="auto"/>
            <w:noWrap/>
            <w:vAlign w:val="bottom"/>
            <w:hideMark/>
          </w:tcPr>
          <w:p w14:paraId="64B00C04" w14:textId="77777777" w:rsidR="00602D4A" w:rsidRPr="00F25B9F" w:rsidRDefault="00602D4A" w:rsidP="00C278C1">
            <w:pPr>
              <w:pStyle w:val="TAC"/>
              <w:rPr>
                <w:rPrChange w:id="2204" w:author="Andre Schevciw" w:date="2018-08-22T14:02:00Z">
                  <w:rPr>
                    <w:color w:val="000000"/>
                  </w:rPr>
                </w:rPrChange>
              </w:rPr>
              <w:pPrChange w:id="2205" w:author="Andre Schevciw" w:date="2018-08-22T14:02:00Z">
                <w:pPr>
                  <w:spacing w:after="0"/>
                </w:pPr>
              </w:pPrChange>
            </w:pPr>
            <w:r w:rsidRPr="00F25B9F">
              <w:rPr>
                <w:rPrChange w:id="2206" w:author="Andre Schevciw" w:date="2018-08-22T14:02:00Z">
                  <w:rPr>
                    <w:color w:val="000000"/>
                  </w:rPr>
                </w:rPrChange>
              </w:rPr>
              <w:t>2.885875</w:t>
            </w:r>
          </w:p>
        </w:tc>
        <w:tc>
          <w:tcPr>
            <w:tcW w:w="1215" w:type="dxa"/>
            <w:tcBorders>
              <w:top w:val="nil"/>
              <w:left w:val="single" w:sz="4" w:space="0" w:color="auto"/>
              <w:bottom w:val="nil"/>
              <w:right w:val="single" w:sz="4" w:space="0" w:color="auto"/>
            </w:tcBorders>
            <w:shd w:val="clear" w:color="auto" w:fill="auto"/>
            <w:noWrap/>
            <w:vAlign w:val="bottom"/>
            <w:hideMark/>
          </w:tcPr>
          <w:p w14:paraId="50C9D2E3" w14:textId="77777777" w:rsidR="00602D4A" w:rsidRPr="00F25B9F" w:rsidRDefault="00602D4A" w:rsidP="00C278C1">
            <w:pPr>
              <w:pStyle w:val="TAC"/>
              <w:rPr>
                <w:rPrChange w:id="2207" w:author="Andre Schevciw" w:date="2018-08-22T14:02:00Z">
                  <w:rPr>
                    <w:color w:val="000000"/>
                  </w:rPr>
                </w:rPrChange>
              </w:rPr>
              <w:pPrChange w:id="2208" w:author="Andre Schevciw" w:date="2018-08-22T14:02:00Z">
                <w:pPr>
                  <w:spacing w:after="0"/>
                </w:pPr>
              </w:pPrChange>
            </w:pPr>
            <w:r w:rsidRPr="00F25B9F">
              <w:rPr>
                <w:rPrChange w:id="2209" w:author="Andre Schevciw" w:date="2018-08-22T14:02:00Z">
                  <w:rPr>
                    <w:color w:val="000000"/>
                  </w:rPr>
                </w:rPrChange>
              </w:rPr>
              <w:t>3.087768</w:t>
            </w:r>
          </w:p>
        </w:tc>
      </w:tr>
      <w:tr w:rsidR="00602D4A" w:rsidRPr="00F25B9F" w14:paraId="5F927CF2" w14:textId="77777777" w:rsidTr="007673D1">
        <w:trPr>
          <w:trHeight w:val="257"/>
          <w:jc w:val="center"/>
        </w:trPr>
        <w:tc>
          <w:tcPr>
            <w:tcW w:w="1071" w:type="dxa"/>
            <w:tcBorders>
              <w:top w:val="nil"/>
              <w:left w:val="single" w:sz="4" w:space="0" w:color="auto"/>
              <w:bottom w:val="single" w:sz="4" w:space="0" w:color="auto"/>
              <w:right w:val="single" w:sz="4" w:space="0" w:color="auto"/>
            </w:tcBorders>
            <w:shd w:val="clear" w:color="auto" w:fill="auto"/>
            <w:noWrap/>
            <w:vAlign w:val="bottom"/>
            <w:hideMark/>
          </w:tcPr>
          <w:p w14:paraId="0F7B8884" w14:textId="77777777" w:rsidR="00602D4A" w:rsidRPr="00F25B9F" w:rsidRDefault="00602D4A" w:rsidP="00C278C1">
            <w:pPr>
              <w:pStyle w:val="TAC"/>
              <w:rPr>
                <w:rPrChange w:id="2210" w:author="Andre Schevciw" w:date="2018-08-22T14:02:00Z">
                  <w:rPr>
                    <w:color w:val="000000"/>
                  </w:rPr>
                </w:rPrChange>
              </w:rPr>
              <w:pPrChange w:id="2211" w:author="Andre Schevciw" w:date="2018-08-22T14:02:00Z">
                <w:pPr>
                  <w:spacing w:after="0"/>
                </w:pPr>
              </w:pPrChange>
            </w:pPr>
            <w:r w:rsidRPr="00F25B9F">
              <w:rPr>
                <w:rPrChange w:id="2212" w:author="Andre Schevciw" w:date="2018-08-22T14:02:00Z">
                  <w:rPr>
                    <w:color w:val="000000"/>
                  </w:rPr>
                </w:rPrChange>
              </w:rPr>
              <w:t>49</w:t>
            </w:r>
          </w:p>
        </w:tc>
        <w:tc>
          <w:tcPr>
            <w:tcW w:w="1172" w:type="dxa"/>
            <w:tcBorders>
              <w:top w:val="nil"/>
              <w:left w:val="single" w:sz="4" w:space="0" w:color="auto"/>
              <w:bottom w:val="single" w:sz="4" w:space="0" w:color="auto"/>
              <w:right w:val="single" w:sz="4" w:space="0" w:color="auto"/>
            </w:tcBorders>
            <w:shd w:val="clear" w:color="auto" w:fill="auto"/>
            <w:noWrap/>
            <w:vAlign w:val="bottom"/>
            <w:hideMark/>
          </w:tcPr>
          <w:p w14:paraId="1130E9CD" w14:textId="77777777" w:rsidR="00602D4A" w:rsidRPr="00F25B9F" w:rsidRDefault="00602D4A" w:rsidP="00C278C1">
            <w:pPr>
              <w:pStyle w:val="TAC"/>
              <w:rPr>
                <w:rPrChange w:id="2213" w:author="Andre Schevciw" w:date="2018-08-22T14:02:00Z">
                  <w:rPr>
                    <w:color w:val="000000"/>
                  </w:rPr>
                </w:rPrChange>
              </w:rPr>
              <w:pPrChange w:id="2214" w:author="Andre Schevciw" w:date="2018-08-22T14:02:00Z">
                <w:pPr>
                  <w:spacing w:after="0"/>
                </w:pPr>
              </w:pPrChange>
            </w:pPr>
            <w:r w:rsidRPr="00F25B9F">
              <w:rPr>
                <w:rPrChange w:id="2215" w:author="Andre Schevciw" w:date="2018-08-22T14:02:00Z">
                  <w:rPr>
                    <w:color w:val="000000"/>
                  </w:rPr>
                </w:rPrChange>
              </w:rPr>
              <w:t>1.89749</w:t>
            </w:r>
          </w:p>
        </w:tc>
        <w:tc>
          <w:tcPr>
            <w:tcW w:w="1215" w:type="dxa"/>
            <w:tcBorders>
              <w:top w:val="nil"/>
              <w:left w:val="single" w:sz="4" w:space="0" w:color="auto"/>
              <w:bottom w:val="single" w:sz="4" w:space="0" w:color="auto"/>
              <w:right w:val="single" w:sz="4" w:space="0" w:color="auto"/>
            </w:tcBorders>
            <w:shd w:val="clear" w:color="auto" w:fill="auto"/>
            <w:noWrap/>
            <w:vAlign w:val="bottom"/>
            <w:hideMark/>
          </w:tcPr>
          <w:p w14:paraId="1C8619A4" w14:textId="77777777" w:rsidR="00602D4A" w:rsidRPr="00F25B9F" w:rsidRDefault="00602D4A" w:rsidP="00C278C1">
            <w:pPr>
              <w:pStyle w:val="TAC"/>
              <w:rPr>
                <w:rPrChange w:id="2216" w:author="Andre Schevciw" w:date="2018-08-22T14:02:00Z">
                  <w:rPr>
                    <w:color w:val="000000"/>
                  </w:rPr>
                </w:rPrChange>
              </w:rPr>
              <w:pPrChange w:id="2217" w:author="Andre Schevciw" w:date="2018-08-22T14:02:00Z">
                <w:pPr>
                  <w:spacing w:after="0"/>
                </w:pPr>
              </w:pPrChange>
            </w:pPr>
            <w:r w:rsidRPr="00F25B9F">
              <w:rPr>
                <w:rPrChange w:id="2218" w:author="Andre Schevciw" w:date="2018-08-22T14:02:00Z">
                  <w:rPr>
                    <w:color w:val="000000"/>
                  </w:rPr>
                </w:rPrChange>
              </w:rPr>
              <w:t>-0.00446</w:t>
            </w:r>
          </w:p>
        </w:tc>
      </w:tr>
    </w:tbl>
    <w:p w14:paraId="11D03DFD" w14:textId="47E2BD54" w:rsidR="003C3971" w:rsidRPr="004D3578" w:rsidRDefault="00602D4A">
      <w:del w:id="2219" w:author="Andre Schevciw" w:date="2018-08-22T14:02:00Z">
        <w:r>
          <w:rPr>
            <w:noProof/>
          </w:rPr>
          <w:delText>]</w:delText>
        </w:r>
      </w:del>
    </w:p>
    <w:sectPr w:rsidR="003C3971"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5" w:author="Author" w:initials="A">
    <w:p w14:paraId="5F14DC4D" w14:textId="77777777" w:rsidR="003F3649" w:rsidRDefault="003F3649" w:rsidP="003F3649">
      <w:pPr>
        <w:pStyle w:val="CommentText"/>
      </w:pPr>
      <w:r>
        <w:rPr>
          <w:rStyle w:val="CommentReference"/>
        </w:rPr>
        <w:annotationRef/>
      </w:r>
      <w:r>
        <w:rPr>
          <w:rStyle w:val="CommentReference"/>
        </w:rPr>
        <w:t>Not the same notation as in the figure.</w:t>
      </w:r>
      <w:r>
        <w:t xml:space="preserve"> </w:t>
      </w:r>
    </w:p>
  </w:comment>
  <w:comment w:id="198" w:author="Author" w:initials="A">
    <w:p w14:paraId="46AB8C06" w14:textId="77777777" w:rsidR="003F3649" w:rsidRDefault="003F3649" w:rsidP="003F3649">
      <w:pPr>
        <w:pStyle w:val="CommentText"/>
      </w:pPr>
      <w:r>
        <w:rPr>
          <w:rStyle w:val="CommentReference"/>
        </w:rPr>
        <w:annotationRef/>
      </w:r>
      <w:r>
        <w:t>Namely the omnidirectional component W of an ambisonic or a HOA capture ? Or the result of combined capture+rendering ? Or ?</w:t>
      </w:r>
    </w:p>
  </w:comment>
  <w:comment w:id="552" w:author="Author" w:initials="A">
    <w:p w14:paraId="33B70CF8" w14:textId="77777777" w:rsidR="0041451E" w:rsidRDefault="0041451E" w:rsidP="00CC371B">
      <w:pPr>
        <w:pStyle w:val="CommentText"/>
      </w:pPr>
      <w:r>
        <w:rPr>
          <w:rStyle w:val="CommentReference"/>
        </w:rPr>
        <w:annotationRef/>
      </w:r>
      <w:r>
        <w:t>Does it imply that the rest of the room is anechoic or hemi-anechoic ?</w:t>
      </w:r>
    </w:p>
  </w:comment>
  <w:comment w:id="553" w:author="Andre Schevciw" w:date="2017-11-15T17:14:00Z" w:initials="AS">
    <w:p w14:paraId="107945B6" w14:textId="77777777" w:rsidR="0041451E" w:rsidRDefault="0041451E">
      <w:pPr>
        <w:pStyle w:val="CommentText"/>
      </w:pPr>
      <w:r>
        <w:rPr>
          <w:rStyle w:val="CommentReference"/>
        </w:rPr>
        <w:annotationRef/>
      </w:r>
      <w:r>
        <w:t>In an anechoic chamber, true anechoic conditions (free-field) only exist in a certain region in the center of the chamber.</w:t>
      </w:r>
    </w:p>
  </w:comment>
  <w:comment w:id="592" w:author="Author" w:initials="A">
    <w:p w14:paraId="479161ED" w14:textId="77777777" w:rsidR="0041451E" w:rsidRDefault="0041451E" w:rsidP="00CC371B">
      <w:pPr>
        <w:pStyle w:val="CommentText"/>
      </w:pPr>
      <w:r>
        <w:rPr>
          <w:rStyle w:val="CommentReference"/>
        </w:rPr>
        <w:annotationRef/>
      </w:r>
      <w:r>
        <w:t xml:space="preserve">Does it suppose that the array is spherical (the loudspeaker at the same distance of the center)? This shouldn’t be necessary, provided that the distance discrepancy is compensated by appropriate gains. </w:t>
      </w:r>
      <w:r>
        <w:sym w:font="Wingdings" w:char="F0E0"/>
      </w:r>
      <w:r>
        <w:t xml:space="preserve"> This should be OK since the system is calibrated as mentioned in step a)</w:t>
      </w:r>
    </w:p>
  </w:comment>
  <w:comment w:id="593" w:author="Andre Schevciw" w:date="2017-11-15T17:14:00Z" w:initials="AS">
    <w:p w14:paraId="2F66947F" w14:textId="77777777" w:rsidR="0041451E" w:rsidRDefault="0041451E">
      <w:pPr>
        <w:pStyle w:val="CommentText"/>
      </w:pPr>
      <w:r>
        <w:rPr>
          <w:rStyle w:val="CommentReference"/>
        </w:rPr>
        <w:annotationRef/>
      </w:r>
      <w:r>
        <w:t>It is possible to have other geometries but we believe it is better to harmonize on one configuration for repeatability purposes. The spherical format is an attractive choice as propagation conditions across all speakers (far-field approximation) would be harmonized, no need for delay compensation, etc. As the array must be fully contained within the free-field volume, there is not much incentive for having speakers at different distances in our opinion.</w:t>
      </w:r>
    </w:p>
  </w:comment>
  <w:comment w:id="608" w:author="Author" w:initials="A">
    <w:p w14:paraId="17E6DBB6" w14:textId="77777777" w:rsidR="0041451E" w:rsidRDefault="0041451E" w:rsidP="00CC371B">
      <w:pPr>
        <w:pStyle w:val="CommentText"/>
      </w:pPr>
      <w:r>
        <w:rPr>
          <w:rStyle w:val="CommentReference"/>
        </w:rPr>
        <w:annotationRef/>
      </w:r>
      <w:r>
        <w:t xml:space="preserve">Shall they be identical? Does their frequency response matter? </w:t>
      </w:r>
      <w:r>
        <w:sym w:font="Wingdings" w:char="F0E0"/>
      </w:r>
      <w:r>
        <w:t xml:space="preserve"> OK if “calibrated”. </w:t>
      </w:r>
    </w:p>
  </w:comment>
  <w:comment w:id="609" w:author="Andre Schevciw" w:date="2017-11-15T17:15:00Z" w:initials="AS">
    <w:p w14:paraId="0E8782C0" w14:textId="77777777" w:rsidR="0041451E" w:rsidRDefault="0041451E">
      <w:pPr>
        <w:pStyle w:val="CommentText"/>
      </w:pPr>
      <w:r>
        <w:rPr>
          <w:rStyle w:val="CommentReference"/>
        </w:rPr>
        <w:annotationRef/>
      </w:r>
      <w:r>
        <w:t>Good point, need to add further details on the loudspeakers. Happy to make them identical if supported by the group.</w:t>
      </w:r>
    </w:p>
  </w:comment>
  <w:comment w:id="650" w:author="Author" w:initials="A">
    <w:p w14:paraId="2A0F713E" w14:textId="77777777" w:rsidR="0041451E" w:rsidRDefault="0041451E" w:rsidP="00CC371B">
      <w:pPr>
        <w:pStyle w:val="CommentText"/>
      </w:pPr>
      <w:r>
        <w:rPr>
          <w:rStyle w:val="CommentReference"/>
        </w:rPr>
        <w:annotationRef/>
      </w:r>
      <w:r>
        <w:t>Are there references, specifications or recommendations?</w:t>
      </w:r>
    </w:p>
  </w:comment>
  <w:comment w:id="651" w:author="Andre Schevciw" w:date="2017-11-15T17:16:00Z" w:initials="AS">
    <w:p w14:paraId="2D782AB2" w14:textId="77777777" w:rsidR="0041451E" w:rsidRDefault="0041451E">
      <w:pPr>
        <w:pStyle w:val="CommentText"/>
      </w:pPr>
      <w:r>
        <w:rPr>
          <w:rStyle w:val="CommentReference"/>
        </w:rPr>
        <w:annotationRef/>
      </w:r>
      <w:r>
        <w:t>Yes, ANSI S1.4 describes random-incidence microphones for sound level meters. B&amp;K 4943 is an example of such mic.</w:t>
      </w:r>
    </w:p>
  </w:comment>
  <w:comment w:id="682" w:author="Author" w:initials="A">
    <w:p w14:paraId="2714CEE1" w14:textId="77777777" w:rsidR="0041451E" w:rsidRDefault="0041451E" w:rsidP="00CC371B">
      <w:pPr>
        <w:pStyle w:val="CommentText"/>
      </w:pPr>
      <w:r>
        <w:rPr>
          <w:rStyle w:val="CommentReference"/>
        </w:rPr>
        <w:annotationRef/>
      </w:r>
      <w:r>
        <w:t>Recommended (minimum) length ?</w:t>
      </w:r>
    </w:p>
  </w:comment>
  <w:comment w:id="683" w:author="Andre Schevciw" w:date="2017-11-15T17:17:00Z" w:initials="AS">
    <w:p w14:paraId="645163E7" w14:textId="77777777" w:rsidR="0041451E" w:rsidRDefault="0041451E">
      <w:pPr>
        <w:pStyle w:val="CommentText"/>
      </w:pPr>
      <w:r>
        <w:rPr>
          <w:rStyle w:val="CommentReference"/>
        </w:rPr>
        <w:annotationRef/>
      </w:r>
      <w:r>
        <w:t>This needs further input.</w:t>
      </w:r>
    </w:p>
  </w:comment>
  <w:comment w:id="765" w:author="Author" w:initials="A">
    <w:p w14:paraId="70B4D144" w14:textId="77777777" w:rsidR="0041451E" w:rsidRDefault="0041451E" w:rsidP="00CC371B">
      <w:pPr>
        <w:pStyle w:val="CommentText"/>
      </w:pPr>
      <w:r>
        <w:rPr>
          <w:rStyle w:val="CommentReference"/>
        </w:rPr>
        <w:annotationRef/>
      </w:r>
      <w:r>
        <w:t>Is there a guaranty that the compression has no effect on the result at step f)</w:t>
      </w:r>
    </w:p>
  </w:comment>
  <w:comment w:id="766" w:author="Andre Schevciw" w:date="2017-11-15T17:18:00Z" w:initials="AS">
    <w:p w14:paraId="63CD0EEB" w14:textId="77777777" w:rsidR="0041451E" w:rsidRDefault="0041451E">
      <w:pPr>
        <w:pStyle w:val="CommentText"/>
      </w:pPr>
      <w:r>
        <w:rPr>
          <w:rStyle w:val="CommentReference"/>
        </w:rPr>
        <w:annotationRef/>
      </w:r>
      <w:r>
        <w:t>It most likely has an effect. What is meant here is that there may be situations where one wants to run this test without compression</w:t>
      </w:r>
    </w:p>
  </w:comment>
  <w:comment w:id="780" w:author="Author" w:initials="A">
    <w:p w14:paraId="520D75C4" w14:textId="77777777" w:rsidR="0041451E" w:rsidRDefault="0041451E" w:rsidP="00CC371B">
      <w:pPr>
        <w:pStyle w:val="CommentText"/>
      </w:pPr>
      <w:r>
        <w:rPr>
          <w:rStyle w:val="CommentReference"/>
        </w:rPr>
        <w:annotationRef/>
      </w:r>
      <w:r>
        <w:t xml:space="preserve">Probably a reference that explains that the conversion into an “equivalent spatial domain representation” is what is also called a “spatial HOA decoding over loudspeakers”…? </w:t>
      </w:r>
    </w:p>
  </w:comment>
  <w:comment w:id="781" w:author="Andre Schevciw" w:date="2017-11-15T17:18:00Z" w:initials="AS">
    <w:p w14:paraId="696BD277" w14:textId="77777777" w:rsidR="0041451E" w:rsidRDefault="0041451E">
      <w:pPr>
        <w:pStyle w:val="CommentText"/>
      </w:pPr>
      <w:r>
        <w:rPr>
          <w:rStyle w:val="CommentReference"/>
        </w:rPr>
        <w:annotationRef/>
      </w:r>
      <w:r>
        <w:t>This needs further inputs.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14DC4D" w15:done="0"/>
  <w15:commentEx w15:paraId="46AB8C06" w15:done="0"/>
  <w15:commentEx w15:paraId="33B70CF8" w15:done="0"/>
  <w15:commentEx w15:paraId="107945B6" w15:paraIdParent="33B70CF8" w15:done="0"/>
  <w15:commentEx w15:paraId="479161ED" w15:done="0"/>
  <w15:commentEx w15:paraId="2F66947F" w15:paraIdParent="479161ED" w15:done="0"/>
  <w15:commentEx w15:paraId="17E6DBB6" w15:done="0"/>
  <w15:commentEx w15:paraId="0E8782C0" w15:paraIdParent="17E6DBB6" w15:done="0"/>
  <w15:commentEx w15:paraId="2A0F713E" w15:done="0"/>
  <w15:commentEx w15:paraId="2D782AB2" w15:paraIdParent="2A0F713E" w15:done="0"/>
  <w15:commentEx w15:paraId="2714CEE1" w15:done="0"/>
  <w15:commentEx w15:paraId="645163E7" w15:paraIdParent="2714CEE1" w15:done="0"/>
  <w15:commentEx w15:paraId="70B4D144" w15:done="0"/>
  <w15:commentEx w15:paraId="63CD0EEB" w15:paraIdParent="70B4D144" w15:done="0"/>
  <w15:commentEx w15:paraId="520D75C4" w15:done="0"/>
  <w15:commentEx w15:paraId="696BD277" w15:paraIdParent="520D75C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AB8C06" w16cid:durableId="1E271532"/>
  <w16cid:commentId w16cid:paraId="33B70CF8" w16cid:durableId="1630AAE1"/>
  <w16cid:commentId w16cid:paraId="107945B6" w16cid:durableId="1DB6F465"/>
  <w16cid:commentId w16cid:paraId="479161ED" w16cid:durableId="1630AB3F"/>
  <w16cid:commentId w16cid:paraId="2F66947F" w16cid:durableId="1DB6F478"/>
  <w16cid:commentId w16cid:paraId="17E6DBB6" w16cid:durableId="1630AB14"/>
  <w16cid:commentId w16cid:paraId="0E8782C0" w16cid:durableId="1DB6F4BF"/>
  <w16cid:commentId w16cid:paraId="2A0F713E" w16cid:durableId="1630ADAC"/>
  <w16cid:commentId w16cid:paraId="2D782AB2" w16cid:durableId="1DB6F4DF"/>
  <w16cid:commentId w16cid:paraId="2714CEE1" w16cid:durableId="1630AC24"/>
  <w16cid:commentId w16cid:paraId="645163E7" w16cid:durableId="1DB6F51A"/>
  <w16cid:commentId w16cid:paraId="70B4D144" w16cid:durableId="1630AD8A"/>
  <w16cid:commentId w16cid:paraId="63CD0EEB" w16cid:durableId="1DB6F553"/>
  <w16cid:commentId w16cid:paraId="520D75C4" w16cid:durableId="1630AD0A"/>
  <w16cid:commentId w16cid:paraId="696BD277" w16cid:durableId="1DB6F5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C13695" w14:textId="77777777" w:rsidR="00A1195C" w:rsidRDefault="00A1195C">
      <w:r>
        <w:separator/>
      </w:r>
    </w:p>
  </w:endnote>
  <w:endnote w:type="continuationSeparator" w:id="0">
    <w:p w14:paraId="1F922DC7" w14:textId="77777777" w:rsidR="00A1195C" w:rsidRDefault="00A1195C">
      <w:r>
        <w:continuationSeparator/>
      </w:r>
    </w:p>
  </w:endnote>
  <w:endnote w:type="continuationNotice" w:id="1">
    <w:p w14:paraId="15D6C983" w14:textId="77777777" w:rsidR="00A1195C" w:rsidRDefault="00A11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Segoe UI Symbol"/>
    <w:charset w:val="00"/>
    <w:family w:val="swiss"/>
    <w:pitch w:val="variable"/>
    <w:sig w:usb0="E00002FF" w:usb1="5200205F" w:usb2="00A0C00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ACC8" w14:textId="77777777" w:rsidR="00613FEE" w:rsidRDefault="00613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7E5FF" w14:textId="77777777" w:rsidR="009A4DB6" w:rsidRDefault="009A4D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B86F8" w14:textId="77777777" w:rsidR="00A1195C" w:rsidRDefault="00A1195C">
      <w:r>
        <w:separator/>
      </w:r>
    </w:p>
  </w:footnote>
  <w:footnote w:type="continuationSeparator" w:id="0">
    <w:p w14:paraId="41F02348" w14:textId="77777777" w:rsidR="00A1195C" w:rsidRDefault="00A1195C">
      <w:r>
        <w:continuationSeparator/>
      </w:r>
    </w:p>
  </w:footnote>
  <w:footnote w:type="continuationNotice" w:id="1">
    <w:p w14:paraId="23CD7E3F" w14:textId="77777777" w:rsidR="00A1195C" w:rsidRDefault="00A11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C0584" w14:textId="77777777" w:rsidR="00613FEE" w:rsidRDefault="00613F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6BFDD" w14:textId="59B494B6" w:rsidR="009A4DB6" w:rsidRDefault="009A4D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3FEE">
      <w:rPr>
        <w:rFonts w:ascii="Arial" w:hAnsi="Arial" w:cs="Arial"/>
        <w:b/>
        <w:noProof/>
        <w:sz w:val="18"/>
        <w:szCs w:val="18"/>
      </w:rPr>
      <w:t>3GPP TS 26.260 V0V1.0.40 (2018-0208)</w:t>
    </w:r>
    <w:r>
      <w:rPr>
        <w:rFonts w:ascii="Arial" w:hAnsi="Arial" w:cs="Arial"/>
        <w:b/>
        <w:sz w:val="18"/>
        <w:szCs w:val="18"/>
      </w:rPr>
      <w:fldChar w:fldCharType="end"/>
    </w:r>
  </w:p>
  <w:p w14:paraId="3B5B80E3" w14:textId="77777777" w:rsidR="009A4DB6" w:rsidRDefault="009A4D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06C6B31" w14:textId="1D843079" w:rsidR="009A4DB6" w:rsidRDefault="009A4D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3FEE">
      <w:rPr>
        <w:rFonts w:ascii="Arial" w:hAnsi="Arial" w:cs="Arial"/>
        <w:b/>
        <w:noProof/>
        <w:sz w:val="18"/>
        <w:szCs w:val="18"/>
      </w:rPr>
      <w:t>Release 15</w:t>
    </w:r>
    <w:r>
      <w:rPr>
        <w:rFonts w:ascii="Arial" w:hAnsi="Arial" w:cs="Arial"/>
        <w:b/>
        <w:sz w:val="18"/>
        <w:szCs w:val="18"/>
      </w:rPr>
      <w:fldChar w:fldCharType="end"/>
    </w:r>
  </w:p>
  <w:p w14:paraId="1A5911C4" w14:textId="77777777" w:rsidR="009A4DB6" w:rsidRDefault="009A4D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F19F6"/>
    <w:multiLevelType w:val="hybridMultilevel"/>
    <w:tmpl w:val="CB9828F4"/>
    <w:lvl w:ilvl="0" w:tplc="853CCBA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E7043"/>
    <w:multiLevelType w:val="hybridMultilevel"/>
    <w:tmpl w:val="5358CFC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E75EE"/>
    <w:multiLevelType w:val="singleLevel"/>
    <w:tmpl w:val="55A6510E"/>
    <w:lvl w:ilvl="0">
      <w:start w:val="1"/>
      <w:numFmt w:val="lowerLetter"/>
      <w:lvlText w:val="%1)"/>
      <w:legacy w:legacy="1" w:legacySpace="0" w:legacyIndent="283"/>
      <w:lvlJc w:val="left"/>
      <w:pPr>
        <w:ind w:left="567" w:hanging="283"/>
      </w:pPr>
    </w:lvl>
  </w:abstractNum>
  <w:abstractNum w:abstractNumId="5" w15:restartNumberingAfterBreak="0">
    <w:nsid w:val="16BB310D"/>
    <w:multiLevelType w:val="hybridMultilevel"/>
    <w:tmpl w:val="E108973C"/>
    <w:lvl w:ilvl="0" w:tplc="29C253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407EFA"/>
    <w:multiLevelType w:val="hybridMultilevel"/>
    <w:tmpl w:val="C67C2D00"/>
    <w:lvl w:ilvl="0" w:tplc="D66A5ADE">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E340E3"/>
    <w:multiLevelType w:val="multilevel"/>
    <w:tmpl w:val="0728DC3C"/>
    <w:lvl w:ilvl="0">
      <w:start w:val="4"/>
      <w:numFmt w:val="decimal"/>
      <w:lvlText w:val="%1"/>
      <w:lvlJc w:val="left"/>
      <w:pPr>
        <w:ind w:left="740" w:hanging="740"/>
      </w:pPr>
      <w:rPr>
        <w:rFonts w:hint="default"/>
      </w:rPr>
    </w:lvl>
    <w:lvl w:ilvl="1">
      <w:start w:val="1"/>
      <w:numFmt w:val="decimal"/>
      <w:lvlText w:val="%1.%2"/>
      <w:lvlJc w:val="left"/>
      <w:pPr>
        <w:ind w:left="740" w:hanging="740"/>
      </w:pPr>
      <w:rPr>
        <w:rFonts w:hint="default"/>
      </w:rPr>
    </w:lvl>
    <w:lvl w:ilvl="2">
      <w:start w:val="1"/>
      <w:numFmt w:val="decimal"/>
      <w:lvlText w:val="%1.%2.%3"/>
      <w:lvlJc w:val="left"/>
      <w:pPr>
        <w:ind w:left="740" w:hanging="740"/>
      </w:pPr>
      <w:rPr>
        <w:rFonts w:hint="default"/>
      </w:rPr>
    </w:lvl>
    <w:lvl w:ilvl="3">
      <w:start w:val="2"/>
      <w:numFmt w:val="decimal"/>
      <w:lvlText w:val="%1.%2.%3.%4"/>
      <w:lvlJc w:val="left"/>
      <w:pPr>
        <w:ind w:left="740" w:hanging="740"/>
      </w:pPr>
      <w:rPr>
        <w:rFonts w:hint="default"/>
      </w:rPr>
    </w:lvl>
    <w:lvl w:ilvl="4">
      <w:start w:val="1"/>
      <w:numFmt w:val="decimal"/>
      <w:lvlText w:val="%1.%2.%3.%4.%5"/>
      <w:lvlJc w:val="left"/>
      <w:pPr>
        <w:ind w:left="740" w:hanging="7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5346BD"/>
    <w:multiLevelType w:val="singleLevel"/>
    <w:tmpl w:val="55A6510E"/>
    <w:lvl w:ilvl="0">
      <w:start w:val="1"/>
      <w:numFmt w:val="lowerLetter"/>
      <w:lvlText w:val="%1)"/>
      <w:legacy w:legacy="1" w:legacySpace="0" w:legacyIndent="283"/>
      <w:lvlJc w:val="left"/>
      <w:pPr>
        <w:ind w:left="567" w:hanging="283"/>
      </w:pPr>
    </w:lvl>
  </w:abstractNum>
  <w:abstractNum w:abstractNumId="9" w15:restartNumberingAfterBreak="0">
    <w:nsid w:val="4B3F744D"/>
    <w:multiLevelType w:val="singleLevel"/>
    <w:tmpl w:val="55A6510E"/>
    <w:lvl w:ilvl="0">
      <w:start w:val="1"/>
      <w:numFmt w:val="lowerLetter"/>
      <w:lvlText w:val="%1)"/>
      <w:legacy w:legacy="1" w:legacySpace="0" w:legacyIndent="283"/>
      <w:lvlJc w:val="left"/>
      <w:pPr>
        <w:ind w:left="567" w:hanging="283"/>
      </w:pPr>
    </w:lvl>
  </w:abstractNum>
  <w:abstractNum w:abstractNumId="10" w15:restartNumberingAfterBreak="0">
    <w:nsid w:val="5CC54D4A"/>
    <w:multiLevelType w:val="multilevel"/>
    <w:tmpl w:val="BEBEF280"/>
    <w:lvl w:ilvl="0">
      <w:start w:val="4"/>
      <w:numFmt w:val="decimal"/>
      <w:lvlText w:val="%1"/>
      <w:lvlJc w:val="left"/>
      <w:pPr>
        <w:ind w:left="740" w:hanging="740"/>
      </w:pPr>
      <w:rPr>
        <w:rFonts w:hint="default"/>
      </w:rPr>
    </w:lvl>
    <w:lvl w:ilvl="1">
      <w:start w:val="1"/>
      <w:numFmt w:val="decimal"/>
      <w:lvlText w:val="%1.%2"/>
      <w:lvlJc w:val="left"/>
      <w:pPr>
        <w:ind w:left="740" w:hanging="740"/>
      </w:pPr>
      <w:rPr>
        <w:rFonts w:hint="default"/>
      </w:rPr>
    </w:lvl>
    <w:lvl w:ilvl="2">
      <w:start w:val="1"/>
      <w:numFmt w:val="decimal"/>
      <w:lvlText w:val="%1.%2.%3"/>
      <w:lvlJc w:val="left"/>
      <w:pPr>
        <w:ind w:left="740" w:hanging="7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EA0238"/>
    <w:multiLevelType w:val="singleLevel"/>
    <w:tmpl w:val="55A6510E"/>
    <w:lvl w:ilvl="0">
      <w:start w:val="1"/>
      <w:numFmt w:val="lowerLetter"/>
      <w:lvlText w:val="%1)"/>
      <w:legacy w:legacy="1" w:legacySpace="0" w:legacyIndent="283"/>
      <w:lvlJc w:val="left"/>
      <w:pPr>
        <w:ind w:left="567" w:hanging="283"/>
      </w:pPr>
    </w:lvl>
  </w:abstractNum>
  <w:abstractNum w:abstractNumId="12" w15:restartNumberingAfterBreak="0">
    <w:nsid w:val="69506741"/>
    <w:multiLevelType w:val="multilevel"/>
    <w:tmpl w:val="DD6C05B0"/>
    <w:lvl w:ilvl="0">
      <w:start w:val="4"/>
      <w:numFmt w:val="decimal"/>
      <w:lvlText w:val="%1"/>
      <w:lvlJc w:val="left"/>
      <w:pPr>
        <w:ind w:left="740" w:hanging="740"/>
      </w:pPr>
      <w:rPr>
        <w:rFonts w:hint="default"/>
      </w:rPr>
    </w:lvl>
    <w:lvl w:ilvl="1">
      <w:start w:val="1"/>
      <w:numFmt w:val="decimal"/>
      <w:lvlText w:val="%1.%2"/>
      <w:lvlJc w:val="left"/>
      <w:pPr>
        <w:ind w:left="740" w:hanging="740"/>
      </w:pPr>
      <w:rPr>
        <w:rFonts w:hint="default"/>
      </w:rPr>
    </w:lvl>
    <w:lvl w:ilvl="2">
      <w:start w:val="1"/>
      <w:numFmt w:val="decimal"/>
      <w:lvlText w:val="%1.%2.%3"/>
      <w:lvlJc w:val="left"/>
      <w:pPr>
        <w:ind w:left="740" w:hanging="74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9C62B3"/>
    <w:multiLevelType w:val="hybridMultilevel"/>
    <w:tmpl w:val="771612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646B56"/>
    <w:multiLevelType w:val="singleLevel"/>
    <w:tmpl w:val="55A6510E"/>
    <w:lvl w:ilvl="0">
      <w:start w:val="1"/>
      <w:numFmt w:val="lowerLetter"/>
      <w:lvlText w:val="%1)"/>
      <w:legacy w:legacy="1" w:legacySpace="0" w:legacyIndent="283"/>
      <w:lvlJc w:val="left"/>
      <w:pPr>
        <w:ind w:left="567" w:hanging="283"/>
      </w:pPr>
    </w:lvl>
  </w:abstractNum>
  <w:abstractNum w:abstractNumId="15" w15:restartNumberingAfterBreak="0">
    <w:nsid w:val="7F5E1D1C"/>
    <w:multiLevelType w:val="singleLevel"/>
    <w:tmpl w:val="55A6510E"/>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5">
    <w:abstractNumId w:val="14"/>
  </w:num>
  <w:num w:numId="6">
    <w:abstractNumId w:val="11"/>
  </w:num>
  <w:num w:numId="7">
    <w:abstractNumId w:val="4"/>
  </w:num>
  <w:num w:numId="8">
    <w:abstractNumId w:val="8"/>
  </w:num>
  <w:num w:numId="9">
    <w:abstractNumId w:val="9"/>
  </w:num>
  <w:num w:numId="10">
    <w:abstractNumId w:val="13"/>
  </w:num>
  <w:num w:numId="11">
    <w:abstractNumId w:val="5"/>
  </w:num>
  <w:num w:numId="12">
    <w:abstractNumId w:val="7"/>
  </w:num>
  <w:num w:numId="13">
    <w:abstractNumId w:val="6"/>
  </w:num>
  <w:num w:numId="14">
    <w:abstractNumId w:val="15"/>
  </w:num>
  <w:num w:numId="15">
    <w:abstractNumId w:val="3"/>
  </w:num>
  <w:num w:numId="16">
    <w:abstractNumId w:val="2"/>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AE8"/>
    <w:rsid w:val="00054A22"/>
    <w:rsid w:val="000655A6"/>
    <w:rsid w:val="000754CB"/>
    <w:rsid w:val="000774D0"/>
    <w:rsid w:val="00080512"/>
    <w:rsid w:val="000D58AB"/>
    <w:rsid w:val="000F5112"/>
    <w:rsid w:val="00102F23"/>
    <w:rsid w:val="00142A90"/>
    <w:rsid w:val="00187A38"/>
    <w:rsid w:val="001D02C2"/>
    <w:rsid w:val="001D256F"/>
    <w:rsid w:val="001E7174"/>
    <w:rsid w:val="001F168B"/>
    <w:rsid w:val="001F57D4"/>
    <w:rsid w:val="001F6D1C"/>
    <w:rsid w:val="00210564"/>
    <w:rsid w:val="002347A2"/>
    <w:rsid w:val="00243ED1"/>
    <w:rsid w:val="002845F4"/>
    <w:rsid w:val="00284D03"/>
    <w:rsid w:val="00285B52"/>
    <w:rsid w:val="0029256C"/>
    <w:rsid w:val="002E18C4"/>
    <w:rsid w:val="0030776C"/>
    <w:rsid w:val="003172DC"/>
    <w:rsid w:val="00320614"/>
    <w:rsid w:val="0035462D"/>
    <w:rsid w:val="003A11AB"/>
    <w:rsid w:val="003C1FF1"/>
    <w:rsid w:val="003C3971"/>
    <w:rsid w:val="003F1CC8"/>
    <w:rsid w:val="003F3649"/>
    <w:rsid w:val="0041451E"/>
    <w:rsid w:val="00443E25"/>
    <w:rsid w:val="00467C15"/>
    <w:rsid w:val="00471EF1"/>
    <w:rsid w:val="004A7F03"/>
    <w:rsid w:val="004D3578"/>
    <w:rsid w:val="004E213A"/>
    <w:rsid w:val="004E51E9"/>
    <w:rsid w:val="005329B3"/>
    <w:rsid w:val="00543E6C"/>
    <w:rsid w:val="00565087"/>
    <w:rsid w:val="005D2E01"/>
    <w:rsid w:val="00602D4A"/>
    <w:rsid w:val="00613FEE"/>
    <w:rsid w:val="00614FDF"/>
    <w:rsid w:val="00661DD6"/>
    <w:rsid w:val="006A4942"/>
    <w:rsid w:val="006E5C86"/>
    <w:rsid w:val="006F4611"/>
    <w:rsid w:val="00734A5B"/>
    <w:rsid w:val="00744E76"/>
    <w:rsid w:val="007673D1"/>
    <w:rsid w:val="00781F0F"/>
    <w:rsid w:val="007863CE"/>
    <w:rsid w:val="007A37D8"/>
    <w:rsid w:val="007F0164"/>
    <w:rsid w:val="008028A4"/>
    <w:rsid w:val="00811B45"/>
    <w:rsid w:val="00852D20"/>
    <w:rsid w:val="008768CA"/>
    <w:rsid w:val="00882F1C"/>
    <w:rsid w:val="00891BE9"/>
    <w:rsid w:val="008B1E67"/>
    <w:rsid w:val="008D257F"/>
    <w:rsid w:val="008D3D69"/>
    <w:rsid w:val="0090271F"/>
    <w:rsid w:val="00902E23"/>
    <w:rsid w:val="0091348E"/>
    <w:rsid w:val="00917CCB"/>
    <w:rsid w:val="0092164D"/>
    <w:rsid w:val="00942EC2"/>
    <w:rsid w:val="009461E8"/>
    <w:rsid w:val="00946E77"/>
    <w:rsid w:val="0096032B"/>
    <w:rsid w:val="00962D09"/>
    <w:rsid w:val="009A4DB6"/>
    <w:rsid w:val="009C1148"/>
    <w:rsid w:val="009D51FF"/>
    <w:rsid w:val="009F0CC2"/>
    <w:rsid w:val="009F37B7"/>
    <w:rsid w:val="00A10F02"/>
    <w:rsid w:val="00A1195C"/>
    <w:rsid w:val="00A11FAA"/>
    <w:rsid w:val="00A13533"/>
    <w:rsid w:val="00A164B4"/>
    <w:rsid w:val="00A32972"/>
    <w:rsid w:val="00A43F0D"/>
    <w:rsid w:val="00A53724"/>
    <w:rsid w:val="00A546D3"/>
    <w:rsid w:val="00A82346"/>
    <w:rsid w:val="00AD2561"/>
    <w:rsid w:val="00B04B37"/>
    <w:rsid w:val="00B15449"/>
    <w:rsid w:val="00B92EEE"/>
    <w:rsid w:val="00BB4679"/>
    <w:rsid w:val="00BC0F7D"/>
    <w:rsid w:val="00C027E3"/>
    <w:rsid w:val="00C13B7B"/>
    <w:rsid w:val="00C278C1"/>
    <w:rsid w:val="00C33079"/>
    <w:rsid w:val="00C45231"/>
    <w:rsid w:val="00C72833"/>
    <w:rsid w:val="00C84A6D"/>
    <w:rsid w:val="00C93F40"/>
    <w:rsid w:val="00CA3D0C"/>
    <w:rsid w:val="00CA78CB"/>
    <w:rsid w:val="00CC371B"/>
    <w:rsid w:val="00CC3FFD"/>
    <w:rsid w:val="00CE11D4"/>
    <w:rsid w:val="00D607E9"/>
    <w:rsid w:val="00D738D6"/>
    <w:rsid w:val="00D74FB8"/>
    <w:rsid w:val="00D755EB"/>
    <w:rsid w:val="00D820DC"/>
    <w:rsid w:val="00D87E00"/>
    <w:rsid w:val="00D9134D"/>
    <w:rsid w:val="00DA7A03"/>
    <w:rsid w:val="00DB1818"/>
    <w:rsid w:val="00DB569C"/>
    <w:rsid w:val="00DC309B"/>
    <w:rsid w:val="00DC4DA2"/>
    <w:rsid w:val="00DF18F3"/>
    <w:rsid w:val="00DF2B1F"/>
    <w:rsid w:val="00DF62CD"/>
    <w:rsid w:val="00E0048C"/>
    <w:rsid w:val="00E17469"/>
    <w:rsid w:val="00E47D5E"/>
    <w:rsid w:val="00E60756"/>
    <w:rsid w:val="00E77645"/>
    <w:rsid w:val="00E82F49"/>
    <w:rsid w:val="00E95A25"/>
    <w:rsid w:val="00EB3ED3"/>
    <w:rsid w:val="00EC4A25"/>
    <w:rsid w:val="00EF38FD"/>
    <w:rsid w:val="00F025A2"/>
    <w:rsid w:val="00F04712"/>
    <w:rsid w:val="00F10427"/>
    <w:rsid w:val="00F22EC7"/>
    <w:rsid w:val="00F653B8"/>
    <w:rsid w:val="00FA1266"/>
    <w:rsid w:val="00FB468F"/>
    <w:rsid w:val="00FC1192"/>
    <w:rsid w:val="00FD111B"/>
    <w:rsid w:val="00FD19A3"/>
    <w:rsid w:val="00FD7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F3F6F9B-C562-4FC0-B577-31054D53F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FEE"/>
    <w:pPr>
      <w:spacing w:after="180"/>
      <w:pPrChange w:id="0" w:author="Andre Schevciw" w:date="2018-08-22T14:02:00Z">
        <w:pPr>
          <w:spacing w:after="180"/>
        </w:pPr>
      </w:pPrChange>
    </w:pPr>
    <w:rPr>
      <w:szCs w:val="24"/>
      <w:rPrChange w:id="0" w:author="Andre Schevciw" w:date="2018-08-22T14:02:00Z">
        <w:rPr>
          <w:lang w:val="en-GB" w:eastAsia="en-US" w:bidi="ar-SA"/>
        </w:rPr>
      </w:rPrChang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546D3"/>
    <w:pPr>
      <w:spacing w:after="0"/>
    </w:pPr>
    <w:rPr>
      <w:rFonts w:ascii="Segoe UI" w:hAnsi="Segoe UI" w:cs="Segoe UI"/>
      <w:sz w:val="18"/>
      <w:szCs w:val="18"/>
    </w:rPr>
  </w:style>
  <w:style w:type="character" w:customStyle="1" w:styleId="BalloonTextChar">
    <w:name w:val="Balloon Text Char"/>
    <w:link w:val="BalloonText"/>
    <w:rsid w:val="00A546D3"/>
    <w:rPr>
      <w:rFonts w:ascii="Segoe UI" w:hAnsi="Segoe UI" w:cs="Segoe UI"/>
      <w:sz w:val="18"/>
      <w:szCs w:val="18"/>
      <w:lang w:val="en-GB"/>
    </w:rPr>
  </w:style>
  <w:style w:type="paragraph" w:styleId="ListNumber">
    <w:name w:val="List Number"/>
    <w:basedOn w:val="List"/>
    <w:rsid w:val="00CC371B"/>
  </w:style>
  <w:style w:type="paragraph" w:styleId="List">
    <w:name w:val="List"/>
    <w:basedOn w:val="Normal"/>
    <w:rsid w:val="00CC371B"/>
    <w:pPr>
      <w:ind w:left="568" w:hanging="284"/>
    </w:pPr>
  </w:style>
  <w:style w:type="paragraph" w:styleId="ListBullet">
    <w:name w:val="List Bullet"/>
    <w:basedOn w:val="List"/>
    <w:rsid w:val="00CC371B"/>
  </w:style>
  <w:style w:type="character" w:styleId="CommentReference">
    <w:name w:val="annotation reference"/>
    <w:rsid w:val="00CC371B"/>
    <w:rPr>
      <w:sz w:val="16"/>
    </w:rPr>
  </w:style>
  <w:style w:type="paragraph" w:styleId="CommentText">
    <w:name w:val="annotation text"/>
    <w:basedOn w:val="Normal"/>
    <w:link w:val="CommentTextChar"/>
    <w:rsid w:val="00CC371B"/>
  </w:style>
  <w:style w:type="character" w:customStyle="1" w:styleId="CommentTextChar">
    <w:name w:val="Comment Text Char"/>
    <w:link w:val="CommentText"/>
    <w:rsid w:val="00CC371B"/>
    <w:rPr>
      <w:lang w:val="en-GB"/>
    </w:rPr>
  </w:style>
  <w:style w:type="paragraph" w:styleId="Caption">
    <w:name w:val="caption"/>
    <w:basedOn w:val="Normal"/>
    <w:next w:val="Normal"/>
    <w:qFormat/>
    <w:rsid w:val="00CC371B"/>
    <w:rPr>
      <w:b/>
      <w:bCs/>
    </w:rPr>
  </w:style>
  <w:style w:type="character" w:styleId="Emphasis">
    <w:name w:val="Emphasis"/>
    <w:qFormat/>
    <w:rsid w:val="00CC371B"/>
    <w:rPr>
      <w:i/>
      <w:iCs/>
    </w:rPr>
  </w:style>
  <w:style w:type="paragraph" w:styleId="CommentSubject">
    <w:name w:val="annotation subject"/>
    <w:basedOn w:val="CommentText"/>
    <w:next w:val="CommentText"/>
    <w:link w:val="CommentSubjectChar"/>
    <w:rsid w:val="00CC371B"/>
    <w:rPr>
      <w:b/>
      <w:bCs/>
    </w:rPr>
  </w:style>
  <w:style w:type="character" w:customStyle="1" w:styleId="CommentSubjectChar">
    <w:name w:val="Comment Subject Char"/>
    <w:link w:val="CommentSubject"/>
    <w:rsid w:val="00CC371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87366">
      <w:bodyDiv w:val="1"/>
      <w:marLeft w:val="0"/>
      <w:marRight w:val="0"/>
      <w:marTop w:val="0"/>
      <w:marBottom w:val="0"/>
      <w:divBdr>
        <w:top w:val="none" w:sz="0" w:space="0" w:color="auto"/>
        <w:left w:val="none" w:sz="0" w:space="0" w:color="auto"/>
        <w:bottom w:val="none" w:sz="0" w:space="0" w:color="auto"/>
        <w:right w:val="none" w:sz="0" w:space="0" w:color="auto"/>
      </w:divBdr>
    </w:div>
    <w:div w:id="252983237">
      <w:bodyDiv w:val="1"/>
      <w:marLeft w:val="0"/>
      <w:marRight w:val="0"/>
      <w:marTop w:val="0"/>
      <w:marBottom w:val="0"/>
      <w:divBdr>
        <w:top w:val="none" w:sz="0" w:space="0" w:color="auto"/>
        <w:left w:val="none" w:sz="0" w:space="0" w:color="auto"/>
        <w:bottom w:val="none" w:sz="0" w:space="0" w:color="auto"/>
        <w:right w:val="none" w:sz="0" w:space="0" w:color="auto"/>
      </w:divBdr>
    </w:div>
    <w:div w:id="458378885">
      <w:bodyDiv w:val="1"/>
      <w:marLeft w:val="0"/>
      <w:marRight w:val="0"/>
      <w:marTop w:val="0"/>
      <w:marBottom w:val="0"/>
      <w:divBdr>
        <w:top w:val="none" w:sz="0" w:space="0" w:color="auto"/>
        <w:left w:val="none" w:sz="0" w:space="0" w:color="auto"/>
        <w:bottom w:val="none" w:sz="0" w:space="0" w:color="auto"/>
        <w:right w:val="none" w:sz="0" w:space="0" w:color="auto"/>
      </w:divBdr>
    </w:div>
    <w:div w:id="985277003">
      <w:bodyDiv w:val="1"/>
      <w:marLeft w:val="0"/>
      <w:marRight w:val="0"/>
      <w:marTop w:val="0"/>
      <w:marBottom w:val="0"/>
      <w:divBdr>
        <w:top w:val="none" w:sz="0" w:space="0" w:color="auto"/>
        <w:left w:val="none" w:sz="0" w:space="0" w:color="auto"/>
        <w:bottom w:val="none" w:sz="0" w:space="0" w:color="auto"/>
        <w:right w:val="none" w:sz="0" w:space="0" w:color="auto"/>
      </w:divBdr>
    </w:div>
    <w:div w:id="1013536869">
      <w:bodyDiv w:val="1"/>
      <w:marLeft w:val="0"/>
      <w:marRight w:val="0"/>
      <w:marTop w:val="0"/>
      <w:marBottom w:val="0"/>
      <w:divBdr>
        <w:top w:val="none" w:sz="0" w:space="0" w:color="auto"/>
        <w:left w:val="none" w:sz="0" w:space="0" w:color="auto"/>
        <w:bottom w:val="none" w:sz="0" w:space="0" w:color="auto"/>
        <w:right w:val="none" w:sz="0" w:space="0" w:color="auto"/>
      </w:divBdr>
    </w:div>
    <w:div w:id="1783768889">
      <w:bodyDiv w:val="1"/>
      <w:marLeft w:val="0"/>
      <w:marRight w:val="0"/>
      <w:marTop w:val="0"/>
      <w:marBottom w:val="0"/>
      <w:divBdr>
        <w:top w:val="none" w:sz="0" w:space="0" w:color="auto"/>
        <w:left w:val="none" w:sz="0" w:space="0" w:color="auto"/>
        <w:bottom w:val="none" w:sz="0" w:space="0" w:color="auto"/>
        <w:right w:val="none" w:sz="0" w:space="0" w:color="auto"/>
      </w:divBdr>
    </w:div>
    <w:div w:id="1967269470">
      <w:bodyDiv w:val="1"/>
      <w:marLeft w:val="0"/>
      <w:marRight w:val="0"/>
      <w:marTop w:val="0"/>
      <w:marBottom w:val="0"/>
      <w:divBdr>
        <w:top w:val="none" w:sz="0" w:space="0" w:color="auto"/>
        <w:left w:val="none" w:sz="0" w:space="0" w:color="auto"/>
        <w:bottom w:val="none" w:sz="0" w:space="0" w:color="auto"/>
        <w:right w:val="none" w:sz="0" w:space="0" w:color="auto"/>
      </w:divBdr>
    </w:div>
    <w:div w:id="2030333093">
      <w:bodyDiv w:val="1"/>
      <w:marLeft w:val="0"/>
      <w:marRight w:val="0"/>
      <w:marTop w:val="0"/>
      <w:marBottom w:val="0"/>
      <w:divBdr>
        <w:top w:val="none" w:sz="0" w:space="0" w:color="auto"/>
        <w:left w:val="none" w:sz="0" w:space="0" w:color="auto"/>
        <w:bottom w:val="none" w:sz="0" w:space="0" w:color="auto"/>
        <w:right w:val="none" w:sz="0" w:space="0" w:color="auto"/>
      </w:divBdr>
    </w:div>
    <w:div w:id="214141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63730-E7B5-41C4-91B5-D8924651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3677</Words>
  <Characters>20963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 Schevciw</cp:lastModifiedBy>
  <cp:revision>1</cp:revision>
  <dcterms:created xsi:type="dcterms:W3CDTF">2018-08-22T20:58:00Z</dcterms:created>
  <dcterms:modified xsi:type="dcterms:W3CDTF">2018-08-22T21:04:00Z</dcterms:modified>
</cp:coreProperties>
</file>